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689874CA" w:rsidR="00F109E2" w:rsidRPr="007B10E7" w:rsidRDefault="00F109E2" w:rsidP="00A00ECA">
      <w:pPr>
        <w:pStyle w:val="CRCoverPage"/>
        <w:tabs>
          <w:tab w:val="right" w:pos="9639"/>
        </w:tabs>
        <w:spacing w:after="0"/>
        <w:rPr>
          <w:b/>
          <w:i/>
          <w:noProof/>
          <w:sz w:val="28"/>
        </w:rPr>
      </w:pPr>
      <w:r w:rsidRPr="007B10E7">
        <w:rPr>
          <w:b/>
          <w:noProof/>
          <w:sz w:val="24"/>
        </w:rPr>
        <w:t>3GPP TSG-CT WG1 Meeting #14</w:t>
      </w:r>
      <w:r w:rsidR="004E3080">
        <w:rPr>
          <w:rFonts w:hint="eastAsia"/>
          <w:b/>
          <w:noProof/>
          <w:sz w:val="24"/>
          <w:lang w:eastAsia="zh-CN"/>
        </w:rPr>
        <w:t>4</w:t>
      </w:r>
      <w:r w:rsidRPr="007B10E7">
        <w:rPr>
          <w:b/>
          <w:i/>
          <w:noProof/>
          <w:sz w:val="28"/>
        </w:rPr>
        <w:tab/>
      </w:r>
      <w:r w:rsidRPr="007B10E7">
        <w:rPr>
          <w:b/>
          <w:noProof/>
          <w:sz w:val="24"/>
        </w:rPr>
        <w:t>C1-23</w:t>
      </w:r>
      <w:r w:rsidR="008519B0">
        <w:rPr>
          <w:rFonts w:hint="eastAsia"/>
          <w:b/>
          <w:noProof/>
          <w:sz w:val="24"/>
          <w:lang w:eastAsia="zh-CN"/>
        </w:rPr>
        <w:t>8099</w:t>
      </w:r>
    </w:p>
    <w:p w14:paraId="5F2D5330" w14:textId="1A953F8C" w:rsidR="00F109E2" w:rsidRPr="007B10E7" w:rsidRDefault="004E3080" w:rsidP="00F109E2">
      <w:pPr>
        <w:pStyle w:val="CRCoverPage"/>
        <w:outlineLvl w:val="0"/>
        <w:rPr>
          <w:b/>
          <w:noProof/>
          <w:sz w:val="24"/>
        </w:rPr>
      </w:pPr>
      <w:r w:rsidRPr="004E3080">
        <w:rPr>
          <w:b/>
          <w:noProof/>
          <w:sz w:val="24"/>
        </w:rPr>
        <w:t>Xiamen, China, 09 – 13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B1549" w:rsidR="001E41F3" w:rsidRPr="00410371" w:rsidRDefault="00A24FFC" w:rsidP="00804639">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w:t>
              </w:r>
            </w:fldSimple>
            <w:r w:rsidR="00804639">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3466A" w:rsidR="001E41F3" w:rsidRPr="00410371" w:rsidRDefault="00A24FFC" w:rsidP="00567237">
            <w:pPr>
              <w:pStyle w:val="CRCoverPage"/>
              <w:spacing w:after="0"/>
              <w:rPr>
                <w:noProof/>
              </w:rPr>
            </w:pPr>
            <w:fldSimple w:instr=" DOCPROPERTY  Cr#  \* MERGEFORMAT ">
              <w:r w:rsidR="00FF2C99">
                <w:rPr>
                  <w:rFonts w:hint="eastAsia"/>
                  <w:b/>
                  <w:noProof/>
                  <w:sz w:val="28"/>
                  <w:lang w:eastAsia="zh-CN"/>
                </w:rPr>
                <w:t>0</w:t>
              </w:r>
              <w:r w:rsidR="00567237">
                <w:rPr>
                  <w:rFonts w:hint="eastAsia"/>
                  <w:b/>
                  <w:noProof/>
                  <w:sz w:val="28"/>
                  <w:lang w:eastAsia="zh-CN"/>
                </w:rPr>
                <w:t>053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23D53" w:rsidR="001E41F3" w:rsidRPr="00410371" w:rsidRDefault="008519B0"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1ECD8D" w:rsidR="001E41F3" w:rsidRPr="00410371" w:rsidRDefault="00A24FFC" w:rsidP="00241813">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241813">
                <w:rPr>
                  <w:rFonts w:hint="eastAsia"/>
                  <w:b/>
                  <w:noProof/>
                  <w:sz w:val="28"/>
                  <w:lang w:eastAsia="zh-CN"/>
                </w:rPr>
                <w:t>2</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06CBE" w:rsidR="00F25D98" w:rsidRDefault="00184D87" w:rsidP="001E41F3">
            <w:pPr>
              <w:pStyle w:val="CRCoverPage"/>
              <w:spacing w:after="0"/>
              <w:jc w:val="center"/>
              <w:rPr>
                <w:b/>
                <w:bCs/>
                <w:caps/>
                <w:noProof/>
              </w:rPr>
            </w:pPr>
            <w:r w:rsidRPr="001E23FE">
              <w:rPr>
                <w:b/>
                <w:bCs/>
                <w:caps/>
                <w:noProof/>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D32220" w:rsidR="001E41F3" w:rsidRDefault="000122D7" w:rsidP="008519B0">
            <w:pPr>
              <w:pStyle w:val="CRCoverPage"/>
              <w:spacing w:after="0"/>
              <w:ind w:left="100"/>
              <w:rPr>
                <w:noProof/>
                <w:lang w:eastAsia="zh-CN"/>
              </w:rPr>
            </w:pPr>
            <w:bookmarkStart w:id="2" w:name="OLE_LINK6"/>
            <w:r>
              <w:rPr>
                <w:rFonts w:hint="eastAsia"/>
                <w:noProof/>
                <w:lang w:eastAsia="zh-CN"/>
              </w:rPr>
              <w:t xml:space="preserve">Coding aspect of </w:t>
            </w:r>
            <w:r w:rsidR="00976F11">
              <w:rPr>
                <w:rFonts w:hint="eastAsia"/>
                <w:noProof/>
                <w:lang w:eastAsia="zh-CN"/>
              </w:rPr>
              <w:t xml:space="preserve">AS and security related </w:t>
            </w:r>
            <w:r w:rsidR="00976F11">
              <w:t>configuration parameters</w:t>
            </w:r>
            <w:r w:rsidR="00657863" w:rsidRPr="00657863">
              <w:rPr>
                <w:noProof/>
                <w:lang w:eastAsia="zh-CN"/>
              </w:rPr>
              <w:t xml:space="preserve"> for U2U relay</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06B555" w:rsidR="001E41F3" w:rsidRDefault="00FF2C99" w:rsidP="00013AE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E62CA" w:rsidR="001E41F3" w:rsidRDefault="00FF2C99" w:rsidP="00F6325F">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F6325F">
              <w:rPr>
                <w:rFonts w:hint="eastAsia"/>
                <w:lang w:eastAsia="zh-CN"/>
              </w:rPr>
              <w:t>09</w:t>
            </w:r>
            <w:r>
              <w:rPr>
                <w:rFonts w:hint="eastAsia"/>
                <w:lang w:eastAsia="zh-CN"/>
              </w:rPr>
              <w:t>-</w:t>
            </w:r>
            <w:r w:rsidR="00F6325F">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6AD50" w:rsidR="001E41F3" w:rsidRDefault="001D370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7B235" w14:textId="524A8D31" w:rsidR="0000527C" w:rsidRDefault="00F27366" w:rsidP="00224029">
            <w:pPr>
              <w:pStyle w:val="CRCoverPage"/>
              <w:numPr>
                <w:ilvl w:val="0"/>
                <w:numId w:val="9"/>
              </w:numPr>
              <w:spacing w:after="180"/>
              <w:rPr>
                <w:lang w:eastAsia="zh-CN"/>
              </w:rPr>
            </w:pPr>
            <w:bookmarkStart w:id="3" w:name="OLE_LINK8"/>
            <w:r>
              <w:rPr>
                <w:rFonts w:hint="eastAsia"/>
                <w:lang w:eastAsia="zh-CN"/>
              </w:rPr>
              <w:t xml:space="preserve">When </w:t>
            </w:r>
            <w:r w:rsidRPr="00033F2E">
              <w:t>the UE is not served by NG-RAN</w:t>
            </w:r>
            <w:r>
              <w:rPr>
                <w:rFonts w:hint="eastAsia"/>
                <w:lang w:eastAsia="zh-CN"/>
              </w:rPr>
              <w:t xml:space="preserve">, </w:t>
            </w:r>
            <w:r>
              <w:rPr>
                <w:rFonts w:hint="eastAsia"/>
                <w:noProof/>
                <w:lang w:eastAsia="zh-CN"/>
              </w:rPr>
              <w:t>t</w:t>
            </w:r>
            <w:r w:rsidR="007E59AD">
              <w:rPr>
                <w:rFonts w:hint="eastAsia"/>
                <w:noProof/>
                <w:lang w:eastAsia="zh-CN"/>
              </w:rPr>
              <w:t xml:space="preserve">o </w:t>
            </w:r>
            <w:r>
              <w:rPr>
                <w:rFonts w:hint="eastAsia"/>
                <w:noProof/>
                <w:lang w:eastAsia="zh-CN"/>
              </w:rPr>
              <w:t>set up PC5 QoS flow(s) over</w:t>
            </w:r>
            <w:r w:rsidR="007E59AD">
              <w:rPr>
                <w:rFonts w:hint="eastAsia"/>
                <w:noProof/>
                <w:lang w:eastAsia="zh-CN"/>
              </w:rPr>
              <w:t xml:space="preserve"> the direct link between </w:t>
            </w:r>
            <w:r w:rsidR="007E59AD" w:rsidRPr="00B126D1">
              <w:t xml:space="preserve">5G ProSe </w:t>
            </w:r>
            <w:r w:rsidR="007E59AD">
              <w:rPr>
                <w:rFonts w:hint="eastAsia"/>
                <w:lang w:eastAsia="zh-CN"/>
              </w:rPr>
              <w:t>end</w:t>
            </w:r>
            <w:r w:rsidR="007E59AD" w:rsidRPr="00B126D1">
              <w:t xml:space="preserve"> </w:t>
            </w:r>
            <w:r w:rsidR="007E59AD">
              <w:t>UE</w:t>
            </w:r>
            <w:r w:rsidR="007E59AD" w:rsidRPr="00B126D1">
              <w:t xml:space="preserve"> </w:t>
            </w:r>
            <w:r w:rsidR="007E59AD">
              <w:rPr>
                <w:rFonts w:hint="eastAsia"/>
                <w:lang w:eastAsia="zh-CN"/>
              </w:rPr>
              <w:t xml:space="preserve">and </w:t>
            </w:r>
            <w:r w:rsidR="007E59AD" w:rsidRPr="00B126D1">
              <w:t xml:space="preserve">5G ProSe UE-to-UE relay </w:t>
            </w:r>
            <w:r w:rsidR="007E59AD">
              <w:t>UE</w:t>
            </w:r>
            <w:r>
              <w:rPr>
                <w:rFonts w:hint="eastAsia"/>
                <w:lang w:eastAsia="zh-CN"/>
              </w:rPr>
              <w:t>,</w:t>
            </w:r>
            <w:r w:rsidR="007E59AD">
              <w:rPr>
                <w:rFonts w:hint="eastAsia"/>
                <w:lang w:eastAsia="zh-CN"/>
              </w:rPr>
              <w:t xml:space="preserve"> the </w:t>
            </w:r>
            <w:r w:rsidR="007E59AD" w:rsidRPr="00033F2E">
              <w:t>AS configuration including a list of SLRB mapping rules</w:t>
            </w:r>
            <w:r w:rsidR="007E59AD">
              <w:rPr>
                <w:rFonts w:hint="eastAsia"/>
                <w:lang w:eastAsia="zh-CN"/>
              </w:rPr>
              <w:t xml:space="preserve"> </w:t>
            </w:r>
            <w:r w:rsidR="00224029">
              <w:rPr>
                <w:rFonts w:hint="eastAsia"/>
                <w:lang w:eastAsia="zh-CN"/>
              </w:rPr>
              <w:t xml:space="preserve">as described in clause 5.2.4 </w:t>
            </w:r>
            <w:r w:rsidR="004111F6">
              <w:rPr>
                <w:rFonts w:hint="eastAsia"/>
                <w:lang w:eastAsia="zh-CN"/>
              </w:rPr>
              <w:t>(except the</w:t>
            </w:r>
            <w:r w:rsidR="006678F5">
              <w:rPr>
                <w:rFonts w:hint="eastAsia"/>
                <w:lang w:eastAsia="zh-CN"/>
              </w:rPr>
              <w:t xml:space="preserve"> </w:t>
            </w:r>
            <w:r w:rsidR="004111F6">
              <w:rPr>
                <w:rFonts w:hint="eastAsia"/>
                <w:lang w:eastAsia="zh-CN"/>
              </w:rPr>
              <w:t xml:space="preserve">parameter for </w:t>
            </w:r>
            <w:proofErr w:type="spellStart"/>
            <w:r w:rsidR="004111F6">
              <w:rPr>
                <w:rFonts w:hint="eastAsia"/>
                <w:lang w:eastAsia="zh-CN"/>
              </w:rPr>
              <w:t>groupcast</w:t>
            </w:r>
            <w:proofErr w:type="spellEnd"/>
            <w:r w:rsidR="004111F6">
              <w:rPr>
                <w:rFonts w:hint="eastAsia"/>
                <w:lang w:eastAsia="zh-CN"/>
              </w:rPr>
              <w:t xml:space="preserve"> mode communications) </w:t>
            </w:r>
            <w:r w:rsidR="00224029">
              <w:rPr>
                <w:rFonts w:hint="eastAsia"/>
                <w:lang w:eastAsia="zh-CN"/>
              </w:rPr>
              <w:t xml:space="preserve">is </w:t>
            </w:r>
            <w:r>
              <w:rPr>
                <w:rFonts w:hint="eastAsia"/>
                <w:lang w:eastAsia="zh-CN"/>
              </w:rPr>
              <w:t xml:space="preserve">also </w:t>
            </w:r>
            <w:r w:rsidR="00224029">
              <w:rPr>
                <w:rFonts w:hint="eastAsia"/>
                <w:lang w:eastAsia="zh-CN"/>
              </w:rPr>
              <w:t>needed</w:t>
            </w:r>
            <w:r>
              <w:rPr>
                <w:rFonts w:hint="eastAsia"/>
                <w:lang w:eastAsia="zh-CN"/>
              </w:rPr>
              <w:t xml:space="preserve"> </w:t>
            </w:r>
            <w:r>
              <w:rPr>
                <w:rFonts w:hint="eastAsia"/>
                <w:noProof/>
                <w:lang w:eastAsia="zh-CN"/>
              </w:rPr>
              <w:t>so that the UE can apply the correct SLRB configuration(s) for the corresponding QoS profile(s)</w:t>
            </w:r>
            <w:r w:rsidR="00224029">
              <w:rPr>
                <w:rFonts w:hint="eastAsia"/>
                <w:lang w:eastAsia="zh-CN"/>
              </w:rPr>
              <w:t>.</w:t>
            </w:r>
          </w:p>
          <w:p w14:paraId="708AA7DE" w14:textId="6F72BE35" w:rsidR="00224029" w:rsidRPr="007E59AD" w:rsidRDefault="00101451" w:rsidP="00B5320E">
            <w:pPr>
              <w:pStyle w:val="CRCoverPage"/>
              <w:numPr>
                <w:ilvl w:val="0"/>
                <w:numId w:val="9"/>
              </w:numPr>
              <w:spacing w:after="180"/>
              <w:rPr>
                <w:noProof/>
                <w:lang w:eastAsia="zh-CN"/>
              </w:rPr>
            </w:pPr>
            <w:r>
              <w:rPr>
                <w:rFonts w:hint="eastAsia"/>
                <w:noProof/>
                <w:lang w:eastAsia="zh-CN"/>
              </w:rPr>
              <w:t>In the description of configuration parameters for U2N relay</w:t>
            </w:r>
            <w:r w:rsidR="00E741C9">
              <w:rPr>
                <w:rFonts w:hint="eastAsia"/>
                <w:noProof/>
                <w:lang w:eastAsia="zh-CN"/>
              </w:rPr>
              <w:t>(i.e.</w:t>
            </w:r>
            <w:r w:rsidR="00E741C9" w:rsidRPr="00F52BD8">
              <w:rPr>
                <w:lang w:eastAsia="zh-CN"/>
              </w:rPr>
              <w:t xml:space="preserve"> </w:t>
            </w:r>
            <w:r w:rsidR="00E741C9">
              <w:rPr>
                <w:rFonts w:hint="eastAsia"/>
                <w:lang w:eastAsia="zh-CN"/>
              </w:rPr>
              <w:t>s</w:t>
            </w:r>
            <w:r w:rsidR="00E741C9" w:rsidRPr="00F52BD8">
              <w:rPr>
                <w:lang w:eastAsia="zh-CN"/>
              </w:rPr>
              <w:t>ecurity related parameters for discovery</w:t>
            </w:r>
            <w:r w:rsidR="00E741C9">
              <w:rPr>
                <w:rFonts w:hint="eastAsia"/>
                <w:noProof/>
                <w:lang w:eastAsia="zh-CN"/>
              </w:rPr>
              <w:t>)</w:t>
            </w:r>
            <w:r>
              <w:rPr>
                <w:rFonts w:hint="eastAsia"/>
                <w:noProof/>
                <w:lang w:eastAsia="zh-CN"/>
              </w:rPr>
              <w:t>, which should be clarified as "</w:t>
            </w:r>
            <w:r w:rsidR="00E741C9" w:rsidRPr="00F52BD8">
              <w:rPr>
                <w:lang w:eastAsia="zh-CN"/>
              </w:rPr>
              <w:t>Security related parameters for UE-to-</w:t>
            </w:r>
            <w:r w:rsidR="00E741C9">
              <w:rPr>
                <w:rFonts w:hint="eastAsia"/>
                <w:lang w:eastAsia="zh-CN"/>
              </w:rPr>
              <w:t>Network</w:t>
            </w:r>
            <w:r w:rsidR="00E741C9" w:rsidRPr="00F52BD8">
              <w:rPr>
                <w:lang w:eastAsia="zh-CN"/>
              </w:rPr>
              <w:t xml:space="preserve"> relay discovery</w:t>
            </w:r>
            <w:r>
              <w:rPr>
                <w:rFonts w:hint="eastAsia"/>
                <w:noProof/>
                <w:lang w:eastAsia="zh-CN"/>
              </w:rPr>
              <w:t>".</w:t>
            </w:r>
            <w:bookmarkEnd w:id="3"/>
          </w:p>
        </w:tc>
      </w:tr>
      <w:tr w:rsidR="0097384D" w14:paraId="4CA74D09" w14:textId="77777777" w:rsidTr="00547111">
        <w:tc>
          <w:tcPr>
            <w:tcW w:w="2694" w:type="dxa"/>
            <w:gridSpan w:val="2"/>
            <w:tcBorders>
              <w:left w:val="single" w:sz="4" w:space="0" w:color="auto"/>
            </w:tcBorders>
          </w:tcPr>
          <w:p w14:paraId="2D0866D6" w14:textId="3E7479E7"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1E545C" w14:textId="77777777" w:rsidR="002D0888" w:rsidRDefault="002D0888" w:rsidP="00DE5962">
            <w:pPr>
              <w:pStyle w:val="CRCoverPage"/>
              <w:numPr>
                <w:ilvl w:val="0"/>
                <w:numId w:val="8"/>
              </w:numPr>
              <w:spacing w:after="0"/>
              <w:rPr>
                <w:lang w:eastAsia="zh-CN"/>
              </w:rPr>
            </w:pPr>
            <w:r>
              <w:rPr>
                <w:rFonts w:hint="eastAsia"/>
                <w:lang w:eastAsia="zh-CN"/>
              </w:rPr>
              <w:t xml:space="preserve">Add for U2U relay </w:t>
            </w:r>
            <w:r w:rsidRPr="002D0888">
              <w:rPr>
                <w:lang w:eastAsia="zh-CN"/>
              </w:rPr>
              <w:t>the AS configuration including a list of SLRB mapping rules applicable when the UE is not served by NG-RAN</w:t>
            </w:r>
            <w:r>
              <w:rPr>
                <w:rFonts w:hint="eastAsia"/>
                <w:lang w:eastAsia="zh-CN"/>
              </w:rPr>
              <w:t>.</w:t>
            </w:r>
          </w:p>
          <w:p w14:paraId="31C656EC" w14:textId="661239EC" w:rsidR="00F52BD8" w:rsidRDefault="00F52BD8" w:rsidP="00F52BD8">
            <w:pPr>
              <w:pStyle w:val="CRCoverPage"/>
              <w:numPr>
                <w:ilvl w:val="0"/>
                <w:numId w:val="8"/>
              </w:numPr>
              <w:spacing w:after="0"/>
              <w:rPr>
                <w:lang w:eastAsia="zh-CN"/>
              </w:rPr>
            </w:pPr>
            <w:r>
              <w:rPr>
                <w:rFonts w:hint="eastAsia"/>
                <w:lang w:eastAsia="zh-CN"/>
              </w:rPr>
              <w:t>Change</w:t>
            </w:r>
            <w:r>
              <w:t xml:space="preserve"> </w:t>
            </w:r>
            <w:r>
              <w:rPr>
                <w:lang w:eastAsia="zh-CN"/>
              </w:rPr>
              <w:t>“</w:t>
            </w:r>
            <w:r w:rsidRPr="00F52BD8">
              <w:rPr>
                <w:lang w:eastAsia="zh-CN"/>
              </w:rPr>
              <w:t>Security related parameters for discovery</w:t>
            </w:r>
            <w:r>
              <w:rPr>
                <w:lang w:eastAsia="zh-CN"/>
              </w:rPr>
              <w:t>”</w:t>
            </w:r>
            <w:r>
              <w:rPr>
                <w:rFonts w:hint="eastAsia"/>
                <w:lang w:eastAsia="zh-CN"/>
              </w:rPr>
              <w:t xml:space="preserve"> to </w:t>
            </w:r>
            <w:r>
              <w:rPr>
                <w:lang w:eastAsia="zh-CN"/>
              </w:rPr>
              <w:t>“</w:t>
            </w:r>
            <w:r w:rsidRPr="00F52BD8">
              <w:rPr>
                <w:lang w:eastAsia="zh-CN"/>
              </w:rPr>
              <w:t>Security related parameters for UE-to-</w:t>
            </w:r>
            <w:r>
              <w:rPr>
                <w:rFonts w:hint="eastAsia"/>
                <w:lang w:eastAsia="zh-CN"/>
              </w:rPr>
              <w:t>Network</w:t>
            </w:r>
            <w:r w:rsidRPr="00F52BD8">
              <w:rPr>
                <w:lang w:eastAsia="zh-CN"/>
              </w:rPr>
              <w:t xml:space="preserve"> relay discovery</w:t>
            </w:r>
            <w:r>
              <w:rPr>
                <w:lang w:eastAsia="zh-CN"/>
              </w:rPr>
              <w:t>”</w:t>
            </w:r>
            <w:r>
              <w:rPr>
                <w:rFonts w:hint="eastAsia"/>
                <w:lang w:eastAsia="zh-CN"/>
              </w:rPr>
              <w:t xml:space="preserve"> </w:t>
            </w:r>
            <w:r w:rsidRPr="00042094">
              <w:rPr>
                <w:lang w:eastAsia="zh-CN"/>
              </w:rPr>
              <w:t>for 5G ProSe remote UE</w:t>
            </w:r>
            <w:r>
              <w:rPr>
                <w:rFonts w:hint="eastAsia"/>
                <w:lang w:eastAsia="zh-CN"/>
              </w:rPr>
              <w:t xml:space="preserve"> </w:t>
            </w:r>
            <w:r>
              <w:rPr>
                <w:lang w:eastAsia="zh-CN"/>
              </w:rPr>
              <w:t>and</w:t>
            </w:r>
            <w:r>
              <w:rPr>
                <w:rFonts w:hint="eastAsia"/>
                <w:lang w:eastAsia="zh-CN"/>
              </w:rPr>
              <w:t xml:space="preserve"> </w:t>
            </w:r>
            <w:r w:rsidRPr="00042094">
              <w:rPr>
                <w:lang w:eastAsia="zh-CN"/>
              </w:rPr>
              <w:t xml:space="preserve">5G ProSe </w:t>
            </w:r>
            <w:r>
              <w:rPr>
                <w:rFonts w:hint="eastAsia"/>
                <w:lang w:eastAsia="zh-CN"/>
              </w:rPr>
              <w:t>U2N</w:t>
            </w:r>
            <w:r w:rsidRPr="00042094">
              <w:rPr>
                <w:lang w:eastAsia="zh-CN"/>
              </w:rPr>
              <w:t xml:space="preserve"> UE</w:t>
            </w:r>
          </w:p>
        </w:tc>
      </w:tr>
      <w:tr w:rsidR="0097384D" w14:paraId="1F886379" w14:textId="77777777" w:rsidTr="00547111">
        <w:tc>
          <w:tcPr>
            <w:tcW w:w="2694" w:type="dxa"/>
            <w:gridSpan w:val="2"/>
            <w:tcBorders>
              <w:left w:val="single" w:sz="4" w:space="0" w:color="auto"/>
            </w:tcBorders>
          </w:tcPr>
          <w:p w14:paraId="4D989623" w14:textId="483B27A1"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0E789" w:rsidR="0097384D" w:rsidRDefault="00D1026F" w:rsidP="00D1026F">
            <w:pPr>
              <w:pStyle w:val="CRCoverPage"/>
              <w:spacing w:after="0"/>
              <w:ind w:left="100"/>
              <w:rPr>
                <w:noProof/>
                <w:lang w:eastAsia="zh-CN"/>
              </w:rPr>
            </w:pPr>
            <w:r>
              <w:rPr>
                <w:rFonts w:hint="eastAsia"/>
                <w:noProof/>
                <w:lang w:eastAsia="zh-CN"/>
              </w:rPr>
              <w:t xml:space="preserve">Missing </w:t>
            </w:r>
            <w:r>
              <w:t>configuration parameters</w:t>
            </w:r>
            <w:r>
              <w:rPr>
                <w:rFonts w:hint="eastAsia"/>
                <w:lang w:eastAsia="zh-CN"/>
              </w:rPr>
              <w:t xml:space="preserve"> for U2U relay, i.e. </w:t>
            </w:r>
            <w:r>
              <w:rPr>
                <w:rFonts w:hint="eastAsia"/>
                <w:noProof/>
                <w:lang w:eastAsia="zh-CN"/>
              </w:rPr>
              <w:t xml:space="preserve">security related </w:t>
            </w:r>
            <w:r>
              <w:t>configuration parameters</w:t>
            </w:r>
            <w:r>
              <w:rPr>
                <w:rFonts w:hint="eastAsia"/>
                <w:lang w:eastAsia="zh-CN"/>
              </w:rPr>
              <w:t xml:space="preserve"> and</w:t>
            </w:r>
            <w:r w:rsidRPr="002D0888">
              <w:rPr>
                <w:lang w:eastAsia="zh-CN"/>
              </w:rPr>
              <w:t xml:space="preserve"> AS configuration </w:t>
            </w:r>
            <w:r>
              <w:rPr>
                <w:rFonts w:hint="eastAsia"/>
                <w:lang w:eastAsia="zh-CN"/>
              </w:rPr>
              <w:t xml:space="preserve">parameters applicable </w:t>
            </w:r>
            <w:r w:rsidRPr="002D0888">
              <w:rPr>
                <w:lang w:eastAsia="zh-CN"/>
              </w:rPr>
              <w:t>when the UE is not served by NG-RAN</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1026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AD108" w:rsidR="001E41F3" w:rsidRDefault="00DE5962">
            <w:pPr>
              <w:pStyle w:val="CRCoverPage"/>
              <w:spacing w:after="0"/>
              <w:ind w:left="100"/>
              <w:rPr>
                <w:noProof/>
                <w:lang w:eastAsia="zh-CN"/>
              </w:rPr>
            </w:pPr>
            <w:r>
              <w:rPr>
                <w:rFonts w:hint="eastAsia"/>
                <w:noProof/>
                <w:lang w:eastAsia="zh-CN"/>
              </w:rPr>
              <w:t>5.5.2, 5.6.2, 5.8.2, 5.9.2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30BEF5" w14:textId="77777777" w:rsidR="0069689F" w:rsidRPr="001E23FE" w:rsidRDefault="0069689F" w:rsidP="006968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92111E1" w14:textId="77777777" w:rsidR="00C70A74" w:rsidRPr="00042094" w:rsidRDefault="00C70A74" w:rsidP="00C70A74">
      <w:pPr>
        <w:pStyle w:val="30"/>
      </w:pPr>
      <w:bookmarkStart w:id="4" w:name="_Toc146245955"/>
      <w:bookmarkStart w:id="5" w:name="_Toc146245964"/>
      <w:r w:rsidRPr="00042094">
        <w:t>5.5.2</w:t>
      </w:r>
      <w:r w:rsidRPr="00042094">
        <w:tab/>
        <w:t>Information elements coding</w:t>
      </w:r>
      <w:bookmarkEnd w:id="4"/>
    </w:p>
    <w:p w14:paraId="44B7B7FC"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70A74" w:rsidRPr="00042094" w14:paraId="702058FF" w14:textId="77777777" w:rsidTr="00505002">
        <w:trPr>
          <w:cantSplit/>
          <w:jc w:val="center"/>
        </w:trPr>
        <w:tc>
          <w:tcPr>
            <w:tcW w:w="708" w:type="dxa"/>
            <w:tcBorders>
              <w:top w:val="nil"/>
              <w:left w:val="nil"/>
              <w:bottom w:val="single" w:sz="4" w:space="0" w:color="auto"/>
              <w:right w:val="nil"/>
            </w:tcBorders>
            <w:hideMark/>
          </w:tcPr>
          <w:p w14:paraId="571A10D1" w14:textId="77777777" w:rsidR="00C70A74" w:rsidRPr="00042094" w:rsidRDefault="00C70A74" w:rsidP="00505002">
            <w:pPr>
              <w:pStyle w:val="TAC"/>
            </w:pPr>
            <w:r w:rsidRPr="00042094">
              <w:t>8</w:t>
            </w:r>
          </w:p>
        </w:tc>
        <w:tc>
          <w:tcPr>
            <w:tcW w:w="709" w:type="dxa"/>
            <w:tcBorders>
              <w:top w:val="nil"/>
              <w:left w:val="nil"/>
              <w:bottom w:val="single" w:sz="4" w:space="0" w:color="auto"/>
              <w:right w:val="nil"/>
            </w:tcBorders>
            <w:hideMark/>
          </w:tcPr>
          <w:p w14:paraId="1E040CB3" w14:textId="77777777" w:rsidR="00C70A74" w:rsidRPr="00042094" w:rsidRDefault="00C70A74" w:rsidP="00505002">
            <w:pPr>
              <w:pStyle w:val="TAC"/>
            </w:pPr>
            <w:r w:rsidRPr="00042094">
              <w:t>7</w:t>
            </w:r>
          </w:p>
        </w:tc>
        <w:tc>
          <w:tcPr>
            <w:tcW w:w="709" w:type="dxa"/>
            <w:tcBorders>
              <w:top w:val="nil"/>
              <w:left w:val="nil"/>
              <w:bottom w:val="single" w:sz="4" w:space="0" w:color="auto"/>
              <w:right w:val="nil"/>
            </w:tcBorders>
            <w:hideMark/>
          </w:tcPr>
          <w:p w14:paraId="1C6802A6" w14:textId="77777777" w:rsidR="00C70A74" w:rsidRPr="00042094" w:rsidRDefault="00C70A74" w:rsidP="00505002">
            <w:pPr>
              <w:pStyle w:val="TAC"/>
            </w:pPr>
            <w:r w:rsidRPr="00042094">
              <w:t>6</w:t>
            </w:r>
          </w:p>
        </w:tc>
        <w:tc>
          <w:tcPr>
            <w:tcW w:w="709" w:type="dxa"/>
            <w:tcBorders>
              <w:top w:val="nil"/>
              <w:left w:val="nil"/>
              <w:bottom w:val="single" w:sz="4" w:space="0" w:color="auto"/>
              <w:right w:val="nil"/>
            </w:tcBorders>
            <w:hideMark/>
          </w:tcPr>
          <w:p w14:paraId="5D3A690E" w14:textId="77777777" w:rsidR="00C70A74" w:rsidRPr="00042094" w:rsidRDefault="00C70A74" w:rsidP="00505002">
            <w:pPr>
              <w:pStyle w:val="TAC"/>
            </w:pPr>
            <w:r w:rsidRPr="00042094">
              <w:t>5</w:t>
            </w:r>
          </w:p>
        </w:tc>
        <w:tc>
          <w:tcPr>
            <w:tcW w:w="709" w:type="dxa"/>
            <w:hideMark/>
          </w:tcPr>
          <w:p w14:paraId="24DD1441" w14:textId="77777777" w:rsidR="00C70A74" w:rsidRPr="00042094" w:rsidRDefault="00C70A74" w:rsidP="00505002">
            <w:pPr>
              <w:pStyle w:val="TAC"/>
            </w:pPr>
            <w:r w:rsidRPr="00042094">
              <w:t>4</w:t>
            </w:r>
          </w:p>
        </w:tc>
        <w:tc>
          <w:tcPr>
            <w:tcW w:w="709" w:type="dxa"/>
            <w:hideMark/>
          </w:tcPr>
          <w:p w14:paraId="505ED71B" w14:textId="77777777" w:rsidR="00C70A74" w:rsidRPr="00042094" w:rsidRDefault="00C70A74" w:rsidP="00505002">
            <w:pPr>
              <w:pStyle w:val="TAC"/>
            </w:pPr>
            <w:r w:rsidRPr="00042094">
              <w:t>3</w:t>
            </w:r>
          </w:p>
        </w:tc>
        <w:tc>
          <w:tcPr>
            <w:tcW w:w="709" w:type="dxa"/>
            <w:hideMark/>
          </w:tcPr>
          <w:p w14:paraId="616F0A50" w14:textId="77777777" w:rsidR="00C70A74" w:rsidRPr="00042094" w:rsidRDefault="00C70A74" w:rsidP="00505002">
            <w:pPr>
              <w:pStyle w:val="TAC"/>
            </w:pPr>
            <w:r w:rsidRPr="00042094">
              <w:t>2</w:t>
            </w:r>
          </w:p>
        </w:tc>
        <w:tc>
          <w:tcPr>
            <w:tcW w:w="709" w:type="dxa"/>
            <w:hideMark/>
          </w:tcPr>
          <w:p w14:paraId="7BEB814A" w14:textId="77777777" w:rsidR="00C70A74" w:rsidRPr="00042094" w:rsidRDefault="00C70A74" w:rsidP="00505002">
            <w:pPr>
              <w:pStyle w:val="TAC"/>
            </w:pPr>
            <w:r w:rsidRPr="00042094">
              <w:t>1</w:t>
            </w:r>
          </w:p>
        </w:tc>
        <w:tc>
          <w:tcPr>
            <w:tcW w:w="1134" w:type="dxa"/>
          </w:tcPr>
          <w:p w14:paraId="14CBF91C" w14:textId="77777777" w:rsidR="00C70A74" w:rsidRPr="00042094" w:rsidRDefault="00C70A74" w:rsidP="00505002">
            <w:pPr>
              <w:pStyle w:val="TAL"/>
            </w:pPr>
          </w:p>
        </w:tc>
      </w:tr>
      <w:tr w:rsidR="00C70A74" w:rsidRPr="00042094" w14:paraId="7E37FAC9" w14:textId="77777777" w:rsidTr="00505002">
        <w:trPr>
          <w:trHeight w:val="104"/>
          <w:jc w:val="center"/>
        </w:trPr>
        <w:tc>
          <w:tcPr>
            <w:tcW w:w="708" w:type="dxa"/>
            <w:tcBorders>
              <w:top w:val="single" w:sz="4" w:space="0" w:color="auto"/>
              <w:left w:val="single" w:sz="4" w:space="0" w:color="auto"/>
              <w:bottom w:val="nil"/>
              <w:right w:val="nil"/>
            </w:tcBorders>
            <w:hideMark/>
          </w:tcPr>
          <w:p w14:paraId="240326D3" w14:textId="77777777" w:rsidR="00C70A74" w:rsidRPr="00042094" w:rsidRDefault="00C70A74" w:rsidP="00505002">
            <w:pPr>
              <w:pStyle w:val="TAC"/>
            </w:pPr>
            <w:r w:rsidRPr="00042094">
              <w:t>0</w:t>
            </w:r>
          </w:p>
        </w:tc>
        <w:tc>
          <w:tcPr>
            <w:tcW w:w="709" w:type="dxa"/>
            <w:tcBorders>
              <w:top w:val="single" w:sz="4" w:space="0" w:color="auto"/>
              <w:left w:val="nil"/>
              <w:bottom w:val="nil"/>
              <w:right w:val="nil"/>
            </w:tcBorders>
            <w:hideMark/>
          </w:tcPr>
          <w:p w14:paraId="27F52D9E" w14:textId="77777777" w:rsidR="00C70A74" w:rsidRPr="00042094" w:rsidRDefault="00C70A74" w:rsidP="00505002">
            <w:pPr>
              <w:pStyle w:val="TAC"/>
            </w:pPr>
            <w:r w:rsidRPr="00042094">
              <w:t>0</w:t>
            </w:r>
          </w:p>
        </w:tc>
        <w:tc>
          <w:tcPr>
            <w:tcW w:w="709" w:type="dxa"/>
            <w:tcBorders>
              <w:top w:val="single" w:sz="4" w:space="0" w:color="auto"/>
              <w:left w:val="nil"/>
              <w:bottom w:val="nil"/>
              <w:right w:val="nil"/>
            </w:tcBorders>
            <w:hideMark/>
          </w:tcPr>
          <w:p w14:paraId="03E3CC63" w14:textId="77777777" w:rsidR="00C70A74" w:rsidRPr="00042094" w:rsidRDefault="00C70A74" w:rsidP="00505002">
            <w:pPr>
              <w:pStyle w:val="TAC"/>
            </w:pPr>
            <w:r w:rsidRPr="00042094">
              <w:t>0</w:t>
            </w:r>
          </w:p>
        </w:tc>
        <w:tc>
          <w:tcPr>
            <w:tcW w:w="709" w:type="dxa"/>
            <w:tcBorders>
              <w:top w:val="single" w:sz="4" w:space="0" w:color="auto"/>
              <w:left w:val="nil"/>
              <w:bottom w:val="nil"/>
              <w:right w:val="single" w:sz="4" w:space="0" w:color="auto"/>
            </w:tcBorders>
            <w:hideMark/>
          </w:tcPr>
          <w:p w14:paraId="5524981A" w14:textId="77777777" w:rsidR="00C70A74" w:rsidRPr="00042094" w:rsidRDefault="00C70A74" w:rsidP="00505002">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77EC08BD" w14:textId="77777777" w:rsidR="00C70A74" w:rsidRPr="00042094" w:rsidRDefault="00C70A74" w:rsidP="00505002">
            <w:pPr>
              <w:pStyle w:val="TAC"/>
            </w:pPr>
            <w:proofErr w:type="spellStart"/>
            <w:r w:rsidRPr="00042094">
              <w:t>ProSeP</w:t>
            </w:r>
            <w:proofErr w:type="spellEnd"/>
            <w:r w:rsidRPr="00042094">
              <w:t xml:space="preserve"> info type = {</w:t>
            </w:r>
            <w:r w:rsidRPr="00042094">
              <w:rPr>
                <w:lang w:eastAsia="zh-CN"/>
              </w:rPr>
              <w:t>UE policies for 5G ProSe UE-to-network relay UE</w:t>
            </w:r>
            <w:r w:rsidRPr="00042094">
              <w:t>}</w:t>
            </w:r>
          </w:p>
        </w:tc>
        <w:tc>
          <w:tcPr>
            <w:tcW w:w="1134" w:type="dxa"/>
            <w:vMerge w:val="restart"/>
            <w:hideMark/>
          </w:tcPr>
          <w:p w14:paraId="35183F0F" w14:textId="77777777" w:rsidR="00C70A74" w:rsidRPr="00042094" w:rsidRDefault="00C70A74" w:rsidP="00505002">
            <w:pPr>
              <w:pStyle w:val="TAL"/>
            </w:pPr>
            <w:r w:rsidRPr="00042094">
              <w:t>octet k</w:t>
            </w:r>
          </w:p>
        </w:tc>
      </w:tr>
      <w:tr w:rsidR="00C70A74" w:rsidRPr="00042094" w14:paraId="4C3A39BB" w14:textId="77777777" w:rsidTr="00505002">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449CF724" w14:textId="77777777" w:rsidR="00C70A74" w:rsidRPr="00042094" w:rsidRDefault="00C70A74" w:rsidP="00505002">
            <w:pPr>
              <w:pStyle w:val="TAC"/>
            </w:pPr>
            <w:bookmarkStart w:id="6"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54C1FF29" w14:textId="77777777" w:rsidR="00C70A74" w:rsidRPr="00042094" w:rsidRDefault="00C70A74" w:rsidP="00505002">
            <w:pPr>
              <w:spacing w:after="0"/>
              <w:rPr>
                <w:rFonts w:ascii="Arial" w:hAnsi="Arial"/>
                <w:sz w:val="18"/>
              </w:rPr>
            </w:pPr>
          </w:p>
        </w:tc>
        <w:tc>
          <w:tcPr>
            <w:tcW w:w="1134" w:type="dxa"/>
            <w:vMerge/>
            <w:vAlign w:val="center"/>
            <w:hideMark/>
          </w:tcPr>
          <w:p w14:paraId="3166B4FE" w14:textId="77777777" w:rsidR="00C70A74" w:rsidRPr="00042094" w:rsidRDefault="00C70A74" w:rsidP="00505002">
            <w:pPr>
              <w:spacing w:after="0"/>
              <w:rPr>
                <w:rFonts w:ascii="Arial" w:hAnsi="Arial"/>
                <w:sz w:val="18"/>
              </w:rPr>
            </w:pPr>
          </w:p>
        </w:tc>
      </w:tr>
      <w:bookmarkEnd w:id="6"/>
      <w:tr w:rsidR="00C70A74" w:rsidRPr="00042094" w14:paraId="124CA513"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C5A362" w14:textId="77777777" w:rsidR="00C70A74" w:rsidRPr="00042094" w:rsidRDefault="00C70A74" w:rsidP="00505002">
            <w:pPr>
              <w:pStyle w:val="TAC"/>
            </w:pPr>
          </w:p>
          <w:p w14:paraId="6919C861" w14:textId="77777777" w:rsidR="00C70A74" w:rsidRPr="00042094" w:rsidRDefault="00C70A74" w:rsidP="00505002">
            <w:pPr>
              <w:pStyle w:val="TAC"/>
            </w:pPr>
            <w:r w:rsidRPr="00042094">
              <w:t xml:space="preserve">Length of </w:t>
            </w:r>
            <w:proofErr w:type="spellStart"/>
            <w:r w:rsidRPr="00042094">
              <w:t>ProSeP</w:t>
            </w:r>
            <w:proofErr w:type="spellEnd"/>
            <w:r w:rsidRPr="00042094">
              <w:t xml:space="preserve"> info contents</w:t>
            </w:r>
          </w:p>
          <w:p w14:paraId="1D293317" w14:textId="77777777" w:rsidR="00C70A74" w:rsidRPr="00042094" w:rsidRDefault="00C70A74" w:rsidP="00505002">
            <w:pPr>
              <w:pStyle w:val="TAC"/>
            </w:pPr>
          </w:p>
        </w:tc>
        <w:tc>
          <w:tcPr>
            <w:tcW w:w="1134" w:type="dxa"/>
          </w:tcPr>
          <w:p w14:paraId="5099CAE0" w14:textId="77777777" w:rsidR="00C70A74" w:rsidRPr="00042094" w:rsidRDefault="00C70A74" w:rsidP="00505002">
            <w:pPr>
              <w:pStyle w:val="TAL"/>
            </w:pPr>
            <w:r w:rsidRPr="00042094">
              <w:t>octet k+1</w:t>
            </w:r>
          </w:p>
          <w:p w14:paraId="3708E531" w14:textId="77777777" w:rsidR="00C70A74" w:rsidRPr="00042094" w:rsidRDefault="00C70A74" w:rsidP="00505002">
            <w:pPr>
              <w:pStyle w:val="TAL"/>
            </w:pPr>
          </w:p>
          <w:p w14:paraId="6B4D5F44" w14:textId="77777777" w:rsidR="00C70A74" w:rsidRPr="00042094" w:rsidRDefault="00C70A74" w:rsidP="00505002">
            <w:pPr>
              <w:pStyle w:val="TAL"/>
            </w:pPr>
            <w:r w:rsidRPr="00042094">
              <w:t>octet k+2</w:t>
            </w:r>
          </w:p>
        </w:tc>
      </w:tr>
      <w:tr w:rsidR="00C70A74" w:rsidRPr="00042094" w14:paraId="355EBE3A" w14:textId="77777777" w:rsidTr="00505002">
        <w:trPr>
          <w:jc w:val="center"/>
        </w:trPr>
        <w:tc>
          <w:tcPr>
            <w:tcW w:w="5671" w:type="dxa"/>
            <w:gridSpan w:val="8"/>
            <w:tcBorders>
              <w:top w:val="nil"/>
              <w:left w:val="single" w:sz="6" w:space="0" w:color="auto"/>
              <w:bottom w:val="single" w:sz="6" w:space="0" w:color="auto"/>
              <w:right w:val="single" w:sz="6" w:space="0" w:color="auto"/>
            </w:tcBorders>
          </w:tcPr>
          <w:p w14:paraId="216576A3" w14:textId="77777777" w:rsidR="00C70A74" w:rsidRPr="00042094" w:rsidRDefault="00C70A74" w:rsidP="00505002">
            <w:pPr>
              <w:pStyle w:val="TAC"/>
            </w:pPr>
          </w:p>
          <w:p w14:paraId="4C850F8D" w14:textId="77777777" w:rsidR="00C70A74" w:rsidRPr="00042094" w:rsidRDefault="00C70A74" w:rsidP="00505002">
            <w:pPr>
              <w:pStyle w:val="TAC"/>
            </w:pPr>
            <w:r w:rsidRPr="00042094">
              <w:t>Validity timer</w:t>
            </w:r>
          </w:p>
        </w:tc>
        <w:tc>
          <w:tcPr>
            <w:tcW w:w="1134" w:type="dxa"/>
          </w:tcPr>
          <w:p w14:paraId="27B260E0" w14:textId="77777777" w:rsidR="00C70A74" w:rsidRPr="00042094" w:rsidRDefault="00C70A74" w:rsidP="00505002">
            <w:pPr>
              <w:pStyle w:val="TAL"/>
            </w:pPr>
            <w:r w:rsidRPr="00042094">
              <w:t>octet k+3</w:t>
            </w:r>
          </w:p>
          <w:p w14:paraId="013B4440" w14:textId="77777777" w:rsidR="00C70A74" w:rsidRPr="00042094" w:rsidRDefault="00C70A74" w:rsidP="00505002">
            <w:pPr>
              <w:pStyle w:val="TAL"/>
            </w:pPr>
          </w:p>
          <w:p w14:paraId="59B5FAAE" w14:textId="77777777" w:rsidR="00C70A74" w:rsidRPr="00042094" w:rsidRDefault="00C70A74" w:rsidP="00505002">
            <w:pPr>
              <w:pStyle w:val="TAL"/>
            </w:pPr>
            <w:r w:rsidRPr="00042094">
              <w:t>octet k+7</w:t>
            </w:r>
          </w:p>
        </w:tc>
      </w:tr>
      <w:tr w:rsidR="00C70A74" w:rsidRPr="00042094" w14:paraId="7648FB80"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EB49449" w14:textId="77777777" w:rsidR="00C70A74" w:rsidRPr="00042094" w:rsidRDefault="00C70A74" w:rsidP="00505002">
            <w:pPr>
              <w:pStyle w:val="TAC"/>
              <w:rPr>
                <w:noProof/>
              </w:rPr>
            </w:pPr>
          </w:p>
          <w:p w14:paraId="40A9667F" w14:textId="77777777" w:rsidR="00C70A74" w:rsidRPr="00042094" w:rsidRDefault="00C70A74" w:rsidP="00505002">
            <w:pPr>
              <w:pStyle w:val="TAC"/>
            </w:pPr>
            <w:r w:rsidRPr="00042094">
              <w:t>Served by NG-RAN</w:t>
            </w:r>
          </w:p>
        </w:tc>
        <w:tc>
          <w:tcPr>
            <w:tcW w:w="1134" w:type="dxa"/>
            <w:tcBorders>
              <w:top w:val="nil"/>
              <w:left w:val="single" w:sz="4" w:space="0" w:color="auto"/>
              <w:bottom w:val="nil"/>
              <w:right w:val="nil"/>
            </w:tcBorders>
          </w:tcPr>
          <w:p w14:paraId="3DCDF5E5" w14:textId="77777777" w:rsidR="00C70A74" w:rsidRPr="00042094" w:rsidRDefault="00C70A74" w:rsidP="00505002">
            <w:pPr>
              <w:pStyle w:val="TAL"/>
            </w:pPr>
            <w:r w:rsidRPr="00042094">
              <w:t>octet k+8</w:t>
            </w:r>
          </w:p>
          <w:p w14:paraId="215F3147" w14:textId="77777777" w:rsidR="00C70A74" w:rsidRPr="00042094" w:rsidRDefault="00C70A74" w:rsidP="00505002">
            <w:pPr>
              <w:pStyle w:val="TAL"/>
            </w:pPr>
          </w:p>
          <w:p w14:paraId="5BF23786" w14:textId="77777777" w:rsidR="00C70A74" w:rsidRPr="00042094" w:rsidRDefault="00C70A74" w:rsidP="00505002">
            <w:pPr>
              <w:pStyle w:val="TAL"/>
            </w:pPr>
            <w:r w:rsidRPr="00042094">
              <w:t>octet o1</w:t>
            </w:r>
          </w:p>
        </w:tc>
      </w:tr>
      <w:tr w:rsidR="00C70A74" w:rsidRPr="00042094" w14:paraId="283B0B4E"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8E545F3" w14:textId="77777777" w:rsidR="00C70A74" w:rsidRPr="00042094" w:rsidRDefault="00C70A74" w:rsidP="00505002">
            <w:pPr>
              <w:pStyle w:val="TAC"/>
              <w:rPr>
                <w:noProof/>
              </w:rPr>
            </w:pPr>
          </w:p>
          <w:p w14:paraId="3EB95D0F" w14:textId="77777777" w:rsidR="00C70A74" w:rsidRPr="00042094" w:rsidRDefault="00C70A74" w:rsidP="00505002">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6833E3DC" w14:textId="77777777" w:rsidR="00C70A74" w:rsidRPr="00042094" w:rsidRDefault="00C70A74" w:rsidP="00505002">
            <w:pPr>
              <w:pStyle w:val="TAL"/>
              <w:rPr>
                <w:lang w:eastAsia="zh-CN"/>
              </w:rPr>
            </w:pPr>
            <w:r w:rsidRPr="00042094">
              <w:rPr>
                <w:lang w:eastAsia="zh-CN"/>
              </w:rPr>
              <w:t>octet o1+1</w:t>
            </w:r>
          </w:p>
          <w:p w14:paraId="29B95FD7" w14:textId="77777777" w:rsidR="00C70A74" w:rsidRPr="00042094" w:rsidRDefault="00C70A74" w:rsidP="00505002">
            <w:pPr>
              <w:pStyle w:val="TAL"/>
              <w:rPr>
                <w:lang w:eastAsia="zh-CN"/>
              </w:rPr>
            </w:pPr>
          </w:p>
          <w:p w14:paraId="479E8AAE" w14:textId="77777777" w:rsidR="00C70A74" w:rsidRPr="00042094" w:rsidRDefault="00C70A74" w:rsidP="00505002">
            <w:pPr>
              <w:pStyle w:val="TAL"/>
              <w:rPr>
                <w:lang w:eastAsia="zh-CN"/>
              </w:rPr>
            </w:pPr>
            <w:r w:rsidRPr="00042094">
              <w:rPr>
                <w:lang w:eastAsia="zh-CN"/>
              </w:rPr>
              <w:t>octet o2</w:t>
            </w:r>
          </w:p>
        </w:tc>
      </w:tr>
      <w:tr w:rsidR="00C70A74" w:rsidRPr="00042094" w14:paraId="2B1842E3"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C2D7DDC" w14:textId="77777777" w:rsidR="00C70A74" w:rsidRPr="00042094" w:rsidRDefault="00C70A74" w:rsidP="00505002">
            <w:pPr>
              <w:pStyle w:val="TAC"/>
              <w:rPr>
                <w:noProof/>
              </w:rPr>
            </w:pPr>
          </w:p>
          <w:p w14:paraId="7842488B" w14:textId="77777777" w:rsidR="00C70A74" w:rsidRPr="00042094" w:rsidRDefault="00C70A74" w:rsidP="00505002">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21E604CB" w14:textId="77777777" w:rsidR="00C70A74" w:rsidRPr="00042094" w:rsidRDefault="00C70A74" w:rsidP="00505002">
            <w:pPr>
              <w:pStyle w:val="TAL"/>
            </w:pPr>
            <w:r w:rsidRPr="00042094">
              <w:t>octet o2+1</w:t>
            </w:r>
          </w:p>
          <w:p w14:paraId="1052A2CF" w14:textId="77777777" w:rsidR="00C70A74" w:rsidRPr="00042094" w:rsidRDefault="00C70A74" w:rsidP="00505002">
            <w:pPr>
              <w:pStyle w:val="TAL"/>
            </w:pPr>
          </w:p>
          <w:p w14:paraId="4D3CA87B" w14:textId="77777777" w:rsidR="00C70A74" w:rsidRPr="00042094" w:rsidRDefault="00C70A74" w:rsidP="00505002">
            <w:pPr>
              <w:pStyle w:val="TAL"/>
            </w:pPr>
            <w:r w:rsidRPr="00042094">
              <w:t>octet o3</w:t>
            </w:r>
          </w:p>
        </w:tc>
      </w:tr>
      <w:tr w:rsidR="00C70A74" w:rsidRPr="00042094" w14:paraId="3F800917"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CACDE3" w14:textId="77777777" w:rsidR="00C70A74" w:rsidRPr="00042094" w:rsidRDefault="00C70A74" w:rsidP="00505002">
            <w:pPr>
              <w:pStyle w:val="TAC"/>
              <w:rPr>
                <w:noProof/>
              </w:rPr>
            </w:pPr>
          </w:p>
          <w:p w14:paraId="6B496BFB" w14:textId="77777777" w:rsidR="00C70A74" w:rsidRPr="00042094" w:rsidRDefault="00C70A74" w:rsidP="00505002">
            <w:pPr>
              <w:pStyle w:val="TAC"/>
              <w:rPr>
                <w:noProof/>
              </w:rPr>
            </w:pPr>
            <w:r w:rsidRPr="00042094">
              <w:t>User info ID for discovery</w:t>
            </w:r>
          </w:p>
        </w:tc>
        <w:tc>
          <w:tcPr>
            <w:tcW w:w="1134" w:type="dxa"/>
            <w:tcBorders>
              <w:top w:val="nil"/>
              <w:left w:val="single" w:sz="4" w:space="0" w:color="auto"/>
              <w:bottom w:val="nil"/>
              <w:right w:val="nil"/>
            </w:tcBorders>
          </w:tcPr>
          <w:p w14:paraId="7AC07950" w14:textId="77777777" w:rsidR="00C70A74" w:rsidRPr="00042094" w:rsidRDefault="00C70A74" w:rsidP="00505002">
            <w:pPr>
              <w:pStyle w:val="TAL"/>
            </w:pPr>
            <w:r w:rsidRPr="00042094">
              <w:t>octet o3+1</w:t>
            </w:r>
          </w:p>
          <w:p w14:paraId="44FAD8F0" w14:textId="77777777" w:rsidR="00C70A74" w:rsidRPr="00042094" w:rsidRDefault="00C70A74" w:rsidP="00505002">
            <w:pPr>
              <w:pStyle w:val="TAL"/>
            </w:pPr>
          </w:p>
          <w:p w14:paraId="66615829" w14:textId="77777777" w:rsidR="00C70A74" w:rsidRPr="00042094" w:rsidRDefault="00C70A74" w:rsidP="00505002">
            <w:pPr>
              <w:pStyle w:val="TAL"/>
            </w:pPr>
            <w:r w:rsidRPr="00042094">
              <w:t>octet o3+6</w:t>
            </w:r>
          </w:p>
        </w:tc>
      </w:tr>
      <w:tr w:rsidR="00C70A74" w:rsidRPr="00042094" w14:paraId="10993057"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DE99C49" w14:textId="77777777" w:rsidR="00C70A74" w:rsidRPr="00042094" w:rsidRDefault="00C70A74" w:rsidP="00505002">
            <w:pPr>
              <w:pStyle w:val="TAC"/>
              <w:rPr>
                <w:noProof/>
              </w:rPr>
            </w:pPr>
          </w:p>
          <w:p w14:paraId="761D69B1" w14:textId="77777777" w:rsidR="00C70A74" w:rsidRPr="00042094" w:rsidRDefault="00C70A74" w:rsidP="00505002">
            <w:pPr>
              <w:pStyle w:val="TAC"/>
              <w:rPr>
                <w:noProof/>
              </w:rPr>
            </w:pPr>
            <w:r w:rsidRPr="00042094">
              <w:rPr>
                <w:noProof/>
              </w:rPr>
              <w:t>RSC info list</w:t>
            </w:r>
          </w:p>
        </w:tc>
        <w:tc>
          <w:tcPr>
            <w:tcW w:w="1134" w:type="dxa"/>
            <w:tcBorders>
              <w:top w:val="nil"/>
              <w:left w:val="single" w:sz="4" w:space="0" w:color="auto"/>
              <w:bottom w:val="nil"/>
              <w:right w:val="nil"/>
            </w:tcBorders>
          </w:tcPr>
          <w:p w14:paraId="616CAEF3" w14:textId="77777777" w:rsidR="00C70A74" w:rsidRPr="00042094" w:rsidRDefault="00C70A74" w:rsidP="00505002">
            <w:pPr>
              <w:pStyle w:val="TAL"/>
            </w:pPr>
            <w:r w:rsidRPr="00042094">
              <w:t>octet o3+7</w:t>
            </w:r>
          </w:p>
          <w:p w14:paraId="21807FAA" w14:textId="77777777" w:rsidR="00C70A74" w:rsidRPr="00042094" w:rsidRDefault="00C70A74" w:rsidP="00505002">
            <w:pPr>
              <w:pStyle w:val="TAL"/>
            </w:pPr>
          </w:p>
          <w:p w14:paraId="59AE5900" w14:textId="77777777" w:rsidR="00C70A74" w:rsidRPr="00042094" w:rsidRDefault="00C70A74" w:rsidP="00505002">
            <w:pPr>
              <w:pStyle w:val="TAL"/>
            </w:pPr>
            <w:r w:rsidRPr="00042094">
              <w:t>octet o4</w:t>
            </w:r>
          </w:p>
        </w:tc>
      </w:tr>
      <w:tr w:rsidR="00C70A74" w:rsidRPr="00042094" w14:paraId="08294E56"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E03D30" w14:textId="77777777" w:rsidR="00C70A74" w:rsidRPr="00042094" w:rsidRDefault="00C70A74" w:rsidP="00505002">
            <w:pPr>
              <w:pStyle w:val="TAC"/>
              <w:rPr>
                <w:noProof/>
              </w:rPr>
            </w:pPr>
          </w:p>
          <w:p w14:paraId="3898547F" w14:textId="77777777" w:rsidR="00C70A74" w:rsidRPr="00042094" w:rsidRDefault="00C70A74" w:rsidP="00505002">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46EE61DB" w14:textId="77777777" w:rsidR="00C70A74" w:rsidRPr="00042094" w:rsidRDefault="00C70A74" w:rsidP="00505002">
            <w:pPr>
              <w:pStyle w:val="TAL"/>
            </w:pPr>
            <w:r w:rsidRPr="00042094">
              <w:t>octet o4+1</w:t>
            </w:r>
          </w:p>
          <w:p w14:paraId="422CE09B" w14:textId="77777777" w:rsidR="00C70A74" w:rsidRPr="00042094" w:rsidRDefault="00C70A74" w:rsidP="00505002">
            <w:pPr>
              <w:pStyle w:val="TAL"/>
            </w:pPr>
          </w:p>
          <w:p w14:paraId="4EB1702D" w14:textId="77777777" w:rsidR="00C70A74" w:rsidRPr="00042094" w:rsidRDefault="00C70A74" w:rsidP="00505002">
            <w:pPr>
              <w:pStyle w:val="TAL"/>
            </w:pPr>
            <w:r w:rsidRPr="00042094">
              <w:t>octet o5</w:t>
            </w:r>
          </w:p>
        </w:tc>
      </w:tr>
      <w:tr w:rsidR="00C70A74" w:rsidRPr="00042094" w14:paraId="3017A19A"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AEE081" w14:textId="77777777" w:rsidR="00C70A74" w:rsidRPr="00042094" w:rsidRDefault="00C70A74" w:rsidP="00505002">
            <w:pPr>
              <w:pStyle w:val="TAC"/>
              <w:rPr>
                <w:noProof/>
              </w:rPr>
            </w:pPr>
          </w:p>
          <w:p w14:paraId="56E79598" w14:textId="77777777" w:rsidR="00C70A74" w:rsidRPr="00042094" w:rsidRDefault="00C70A74" w:rsidP="00505002">
            <w:pPr>
              <w:pStyle w:val="TAC"/>
              <w:rPr>
                <w:noProof/>
              </w:rPr>
            </w:pPr>
            <w:r w:rsidRPr="00042094">
              <w:t>ProSe identifier to ProSe application server address mapping rules</w:t>
            </w:r>
          </w:p>
        </w:tc>
        <w:tc>
          <w:tcPr>
            <w:tcW w:w="1134" w:type="dxa"/>
            <w:tcBorders>
              <w:top w:val="nil"/>
              <w:left w:val="single" w:sz="4" w:space="0" w:color="auto"/>
              <w:bottom w:val="nil"/>
              <w:right w:val="nil"/>
            </w:tcBorders>
          </w:tcPr>
          <w:p w14:paraId="0D62D52B" w14:textId="77777777" w:rsidR="00C70A74" w:rsidRPr="00042094" w:rsidRDefault="00C70A74" w:rsidP="00505002">
            <w:pPr>
              <w:pStyle w:val="TAL"/>
            </w:pPr>
            <w:r w:rsidRPr="00042094">
              <w:t>octet o5+1</w:t>
            </w:r>
          </w:p>
          <w:p w14:paraId="23988A25" w14:textId="77777777" w:rsidR="00C70A74" w:rsidRPr="00042094" w:rsidRDefault="00C70A74" w:rsidP="00505002">
            <w:pPr>
              <w:pStyle w:val="TAL"/>
            </w:pPr>
          </w:p>
          <w:p w14:paraId="2DF877C6" w14:textId="77777777" w:rsidR="00C70A74" w:rsidRPr="00042094" w:rsidRDefault="00C70A74" w:rsidP="00505002">
            <w:pPr>
              <w:pStyle w:val="TAL"/>
            </w:pPr>
            <w:r w:rsidRPr="00042094">
              <w:t xml:space="preserve">octet </w:t>
            </w:r>
            <w:r>
              <w:t>o6</w:t>
            </w:r>
          </w:p>
        </w:tc>
      </w:tr>
      <w:tr w:rsidR="00C70A74" w:rsidRPr="00042094" w14:paraId="4B65AB3B"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9F4D0A" w14:textId="77777777" w:rsidR="00C70A74" w:rsidRDefault="00C70A74" w:rsidP="00505002">
            <w:pPr>
              <w:pStyle w:val="TAC"/>
              <w:rPr>
                <w:noProof/>
              </w:rPr>
            </w:pPr>
          </w:p>
          <w:p w14:paraId="1B5B4609" w14:textId="77777777" w:rsidR="00C70A74" w:rsidRPr="00042094" w:rsidRDefault="00C70A74" w:rsidP="00505002">
            <w:pPr>
              <w:pStyle w:val="TAC"/>
              <w:rPr>
                <w:noProof/>
              </w:rPr>
            </w:pPr>
            <w:r>
              <w:rPr>
                <w:noProof/>
              </w:rPr>
              <w:t>5G PKMF address information</w:t>
            </w:r>
          </w:p>
        </w:tc>
        <w:tc>
          <w:tcPr>
            <w:tcW w:w="1134" w:type="dxa"/>
            <w:tcBorders>
              <w:top w:val="nil"/>
              <w:left w:val="single" w:sz="4" w:space="0" w:color="auto"/>
              <w:bottom w:val="nil"/>
              <w:right w:val="nil"/>
            </w:tcBorders>
          </w:tcPr>
          <w:p w14:paraId="179A931A" w14:textId="77777777" w:rsidR="00C70A74" w:rsidRPr="001D06A2" w:rsidRDefault="00C70A74" w:rsidP="00505002">
            <w:pPr>
              <w:pStyle w:val="TAL"/>
              <w:rPr>
                <w:lang w:eastAsia="zh-CN"/>
              </w:rPr>
            </w:pPr>
            <w:r w:rsidRPr="001D06A2">
              <w:rPr>
                <w:lang w:eastAsia="zh-CN"/>
              </w:rPr>
              <w:t>octet (o6+1)*</w:t>
            </w:r>
          </w:p>
          <w:p w14:paraId="2009F908" w14:textId="77777777" w:rsidR="00C70A74" w:rsidRPr="001D06A2" w:rsidRDefault="00C70A74" w:rsidP="00505002">
            <w:pPr>
              <w:pStyle w:val="TAL"/>
            </w:pPr>
          </w:p>
          <w:p w14:paraId="39A35E4E" w14:textId="77777777" w:rsidR="00C70A74" w:rsidRPr="001D06A2" w:rsidRDefault="00C70A74" w:rsidP="00505002">
            <w:pPr>
              <w:pStyle w:val="TAL"/>
            </w:pPr>
            <w:r w:rsidRPr="001D06A2">
              <w:t xml:space="preserve">octet </w:t>
            </w:r>
            <w:r>
              <w:t>(</w:t>
            </w:r>
            <w:r w:rsidRPr="001D06A2">
              <w:t>l-2</w:t>
            </w:r>
            <w:r>
              <w:t>)*</w:t>
            </w:r>
          </w:p>
        </w:tc>
      </w:tr>
      <w:tr w:rsidR="00C70A74" w:rsidRPr="00042094" w14:paraId="5215299D"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666C88F" w14:textId="77777777" w:rsidR="00C70A74" w:rsidRPr="00042094" w:rsidRDefault="00C70A74" w:rsidP="00505002">
            <w:pPr>
              <w:pStyle w:val="TAC"/>
              <w:rPr>
                <w:noProof/>
                <w:lang w:eastAsia="zh-CN"/>
              </w:rPr>
            </w:pPr>
          </w:p>
          <w:p w14:paraId="0028CC6D" w14:textId="77777777" w:rsidR="00C70A74" w:rsidRPr="00042094" w:rsidRDefault="00C70A74" w:rsidP="00505002">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38372719" w14:textId="77777777" w:rsidR="00C70A74" w:rsidRPr="001D06A2" w:rsidRDefault="00C70A74" w:rsidP="00505002">
            <w:pPr>
              <w:pStyle w:val="TAL"/>
            </w:pPr>
            <w:r w:rsidRPr="001D06A2">
              <w:t>octet l-1</w:t>
            </w:r>
          </w:p>
          <w:p w14:paraId="36E3B816" w14:textId="77777777" w:rsidR="00C70A74" w:rsidRPr="001D06A2" w:rsidRDefault="00C70A74" w:rsidP="00505002">
            <w:pPr>
              <w:pStyle w:val="TAL"/>
            </w:pPr>
          </w:p>
          <w:p w14:paraId="5919E93A" w14:textId="77777777" w:rsidR="00C70A74" w:rsidRPr="001D06A2" w:rsidRDefault="00C70A74" w:rsidP="00505002">
            <w:pPr>
              <w:pStyle w:val="TAL"/>
            </w:pPr>
            <w:r w:rsidRPr="001D06A2">
              <w:t>octet l</w:t>
            </w:r>
          </w:p>
        </w:tc>
      </w:tr>
      <w:tr w:rsidR="00C70A74" w:rsidRPr="001D06A2" w14:paraId="140FF907"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0EA5A2F" w14:textId="77777777" w:rsidR="00C70A74" w:rsidRDefault="00C70A74" w:rsidP="00505002">
            <w:pPr>
              <w:pStyle w:val="TAC"/>
              <w:rPr>
                <w:noProof/>
                <w:lang w:eastAsia="zh-CN"/>
              </w:rPr>
            </w:pPr>
          </w:p>
          <w:p w14:paraId="09927101" w14:textId="77777777" w:rsidR="00C70A74" w:rsidRPr="00042094" w:rsidRDefault="00C70A74" w:rsidP="00505002">
            <w:pPr>
              <w:pStyle w:val="TAC"/>
              <w:rPr>
                <w:noProof/>
                <w:lang w:eastAsia="zh-CN"/>
              </w:rPr>
            </w:pPr>
            <w:r>
              <w:rPr>
                <w:noProof/>
                <w:lang w:eastAsia="zh-CN"/>
              </w:rPr>
              <w:t>Warning message broadcast</w:t>
            </w:r>
          </w:p>
        </w:tc>
        <w:tc>
          <w:tcPr>
            <w:tcW w:w="1134" w:type="dxa"/>
            <w:tcBorders>
              <w:top w:val="nil"/>
              <w:left w:val="single" w:sz="4" w:space="0" w:color="auto"/>
              <w:bottom w:val="nil"/>
              <w:right w:val="nil"/>
            </w:tcBorders>
          </w:tcPr>
          <w:p w14:paraId="5205E21E" w14:textId="77777777" w:rsidR="00C70A74" w:rsidRDefault="00C70A74" w:rsidP="00505002">
            <w:pPr>
              <w:pStyle w:val="TAL"/>
              <w:rPr>
                <w:lang w:eastAsia="zh-CN"/>
              </w:rPr>
            </w:pPr>
            <w:r>
              <w:rPr>
                <w:lang w:eastAsia="zh-CN"/>
              </w:rPr>
              <w:t>octet a*</w:t>
            </w:r>
          </w:p>
          <w:p w14:paraId="46C07FED" w14:textId="77777777" w:rsidR="00C70A74" w:rsidRDefault="00C70A74" w:rsidP="00505002">
            <w:pPr>
              <w:pStyle w:val="TAL"/>
              <w:rPr>
                <w:lang w:eastAsia="zh-CN"/>
              </w:rPr>
            </w:pPr>
          </w:p>
          <w:p w14:paraId="61F87792" w14:textId="77777777" w:rsidR="00C70A74" w:rsidRPr="001D06A2" w:rsidRDefault="00C70A74" w:rsidP="00505002">
            <w:pPr>
              <w:pStyle w:val="TAL"/>
              <w:rPr>
                <w:lang w:eastAsia="zh-CN"/>
              </w:rPr>
            </w:pPr>
            <w:r>
              <w:rPr>
                <w:rFonts w:hint="eastAsia"/>
                <w:lang w:eastAsia="zh-CN"/>
              </w:rPr>
              <w:t>o</w:t>
            </w:r>
            <w:r>
              <w:rPr>
                <w:lang w:eastAsia="zh-CN"/>
              </w:rPr>
              <w:t>ctet b*</w:t>
            </w:r>
          </w:p>
        </w:tc>
      </w:tr>
    </w:tbl>
    <w:p w14:paraId="43D144FB" w14:textId="77777777" w:rsidR="00C70A74" w:rsidRPr="00042094" w:rsidRDefault="00C70A74" w:rsidP="00C70A74">
      <w:pPr>
        <w:pStyle w:val="TF"/>
      </w:pPr>
      <w:r w:rsidRPr="00042094">
        <w:t xml:space="preserve">Figure 5.5.2.1: </w:t>
      </w:r>
      <w:proofErr w:type="spellStart"/>
      <w:r w:rsidRPr="00042094">
        <w:t>ProSeP</w:t>
      </w:r>
      <w:proofErr w:type="spellEnd"/>
      <w:r w:rsidRPr="00042094">
        <w:t xml:space="preserve"> Info = {</w:t>
      </w:r>
      <w:r w:rsidRPr="00042094">
        <w:rPr>
          <w:lang w:eastAsia="zh-CN"/>
        </w:rPr>
        <w:t>UE policies for 5G ProSe UE-to-network relay UE</w:t>
      </w:r>
      <w:r w:rsidRPr="00042094">
        <w:t>}</w:t>
      </w:r>
    </w:p>
    <w:p w14:paraId="4E5016F1" w14:textId="77777777" w:rsidR="00C70A74" w:rsidRPr="00042094" w:rsidRDefault="00C70A74" w:rsidP="00C70A74">
      <w:pPr>
        <w:pStyle w:val="FP"/>
        <w:rPr>
          <w:lang w:eastAsia="zh-CN"/>
        </w:rPr>
      </w:pPr>
    </w:p>
    <w:p w14:paraId="718CF982" w14:textId="77777777" w:rsidR="00C70A74" w:rsidRPr="00042094" w:rsidRDefault="00C70A74" w:rsidP="00C70A74">
      <w:pPr>
        <w:pStyle w:val="TH"/>
      </w:pPr>
      <w:r w:rsidRPr="00042094">
        <w:t xml:space="preserve">Table 5.5.2.1: </w:t>
      </w:r>
      <w:proofErr w:type="spellStart"/>
      <w:r w:rsidRPr="00042094">
        <w:t>ProSeP</w:t>
      </w:r>
      <w:proofErr w:type="spellEnd"/>
      <w:r w:rsidRPr="00042094">
        <w:t xml:space="preserve">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54784193"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484CE7E3" w14:textId="77777777" w:rsidR="00C70A74" w:rsidRPr="00042094" w:rsidRDefault="00C70A74" w:rsidP="00505002">
            <w:pPr>
              <w:pStyle w:val="TAL"/>
            </w:pPr>
            <w:proofErr w:type="spellStart"/>
            <w:r w:rsidRPr="00042094">
              <w:t>ProSeP</w:t>
            </w:r>
            <w:proofErr w:type="spellEnd"/>
            <w:r w:rsidRPr="00042094">
              <w:t xml:space="preserve"> info type (bit 1 to 4 of octet k) shall be set to "0011" (</w:t>
            </w:r>
            <w:r w:rsidRPr="00042094">
              <w:rPr>
                <w:lang w:eastAsia="zh-CN"/>
              </w:rPr>
              <w:t>UE policies for 5G ProSe UE-to-network relay UE</w:t>
            </w:r>
            <w:r w:rsidRPr="00042094">
              <w:t>)</w:t>
            </w:r>
          </w:p>
          <w:p w14:paraId="4968CC73" w14:textId="77777777" w:rsidR="00C70A74" w:rsidRPr="00042094" w:rsidRDefault="00C70A74" w:rsidP="00505002">
            <w:pPr>
              <w:pStyle w:val="TAL"/>
            </w:pPr>
          </w:p>
        </w:tc>
      </w:tr>
      <w:tr w:rsidR="00C70A74" w:rsidRPr="00042094" w14:paraId="404D42A4" w14:textId="77777777" w:rsidTr="00505002">
        <w:trPr>
          <w:cantSplit/>
          <w:jc w:val="center"/>
        </w:trPr>
        <w:tc>
          <w:tcPr>
            <w:tcW w:w="7094" w:type="dxa"/>
            <w:tcBorders>
              <w:top w:val="nil"/>
              <w:left w:val="single" w:sz="4" w:space="0" w:color="auto"/>
              <w:bottom w:val="nil"/>
              <w:right w:val="single" w:sz="4" w:space="0" w:color="auto"/>
            </w:tcBorders>
          </w:tcPr>
          <w:p w14:paraId="24789087" w14:textId="77777777" w:rsidR="00C70A74" w:rsidRPr="00042094" w:rsidRDefault="00C70A74" w:rsidP="00505002">
            <w:pPr>
              <w:pStyle w:val="TAL"/>
            </w:pPr>
            <w:r>
              <w:t>PKMF address indication (PAI) (bit 5 of octet k)</w:t>
            </w:r>
          </w:p>
        </w:tc>
      </w:tr>
      <w:tr w:rsidR="00C70A74" w:rsidRPr="00042094" w14:paraId="48FE9449" w14:textId="77777777" w:rsidTr="00505002">
        <w:trPr>
          <w:cantSplit/>
          <w:jc w:val="center"/>
        </w:trPr>
        <w:tc>
          <w:tcPr>
            <w:tcW w:w="7094" w:type="dxa"/>
            <w:tcBorders>
              <w:top w:val="nil"/>
              <w:left w:val="single" w:sz="4" w:space="0" w:color="auto"/>
              <w:bottom w:val="nil"/>
              <w:right w:val="single" w:sz="4" w:space="0" w:color="auto"/>
            </w:tcBorders>
          </w:tcPr>
          <w:p w14:paraId="6F025EDF" w14:textId="77777777" w:rsidR="00C70A74" w:rsidRPr="00042094" w:rsidRDefault="00C70A74" w:rsidP="00505002">
            <w:pPr>
              <w:pStyle w:val="TAL"/>
            </w:pPr>
            <w:r>
              <w:t>The PAI indicates whether the 5G PKMF address information is included in the IE or not</w:t>
            </w:r>
          </w:p>
        </w:tc>
      </w:tr>
      <w:tr w:rsidR="00C70A74" w:rsidRPr="00042094" w14:paraId="2B3A2194" w14:textId="77777777" w:rsidTr="00505002">
        <w:trPr>
          <w:cantSplit/>
          <w:jc w:val="center"/>
        </w:trPr>
        <w:tc>
          <w:tcPr>
            <w:tcW w:w="7094" w:type="dxa"/>
            <w:tcBorders>
              <w:top w:val="nil"/>
              <w:left w:val="single" w:sz="4" w:space="0" w:color="auto"/>
              <w:bottom w:val="nil"/>
              <w:right w:val="single" w:sz="4" w:space="0" w:color="auto"/>
            </w:tcBorders>
          </w:tcPr>
          <w:p w14:paraId="698B9759" w14:textId="77777777" w:rsidR="00C70A74" w:rsidRPr="00042094" w:rsidRDefault="00C70A74" w:rsidP="00505002">
            <w:pPr>
              <w:pStyle w:val="TAL"/>
            </w:pPr>
            <w:r w:rsidRPr="000E78A7">
              <w:t>Bit</w:t>
            </w:r>
          </w:p>
        </w:tc>
      </w:tr>
      <w:tr w:rsidR="00C70A74" w:rsidRPr="00042094" w14:paraId="1EB87BBB" w14:textId="77777777" w:rsidTr="00505002">
        <w:trPr>
          <w:cantSplit/>
          <w:jc w:val="center"/>
        </w:trPr>
        <w:tc>
          <w:tcPr>
            <w:tcW w:w="7094" w:type="dxa"/>
            <w:tcBorders>
              <w:top w:val="nil"/>
              <w:left w:val="single" w:sz="4" w:space="0" w:color="auto"/>
              <w:bottom w:val="nil"/>
              <w:right w:val="single" w:sz="4" w:space="0" w:color="auto"/>
            </w:tcBorders>
          </w:tcPr>
          <w:p w14:paraId="7026E1FC" w14:textId="77777777" w:rsidR="00C70A74" w:rsidRPr="00042094" w:rsidRDefault="00C70A74" w:rsidP="00505002">
            <w:pPr>
              <w:pStyle w:val="TAL"/>
            </w:pPr>
            <w:r w:rsidRPr="00116FEA">
              <w:rPr>
                <w:b/>
                <w:bCs/>
              </w:rPr>
              <w:t>5</w:t>
            </w:r>
          </w:p>
        </w:tc>
      </w:tr>
      <w:tr w:rsidR="00C70A74" w:rsidRPr="00042094" w14:paraId="1E91ACF4" w14:textId="77777777" w:rsidTr="00505002">
        <w:trPr>
          <w:cantSplit/>
          <w:jc w:val="center"/>
        </w:trPr>
        <w:tc>
          <w:tcPr>
            <w:tcW w:w="7094" w:type="dxa"/>
            <w:tcBorders>
              <w:top w:val="nil"/>
              <w:left w:val="single" w:sz="4" w:space="0" w:color="auto"/>
              <w:bottom w:val="nil"/>
              <w:right w:val="single" w:sz="4" w:space="0" w:color="auto"/>
            </w:tcBorders>
          </w:tcPr>
          <w:p w14:paraId="266F8017" w14:textId="77777777" w:rsidR="00C70A74" w:rsidRPr="00042094" w:rsidRDefault="00C70A74" w:rsidP="00505002">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C70A74" w:rsidRPr="00042094" w14:paraId="1C74A407" w14:textId="77777777" w:rsidTr="00505002">
        <w:trPr>
          <w:cantSplit/>
          <w:jc w:val="center"/>
        </w:trPr>
        <w:tc>
          <w:tcPr>
            <w:tcW w:w="7094" w:type="dxa"/>
            <w:tcBorders>
              <w:top w:val="nil"/>
              <w:left w:val="single" w:sz="4" w:space="0" w:color="auto"/>
              <w:bottom w:val="nil"/>
              <w:right w:val="single" w:sz="4" w:space="0" w:color="auto"/>
            </w:tcBorders>
          </w:tcPr>
          <w:p w14:paraId="55A4C1C4" w14:textId="77777777" w:rsidR="00C70A74" w:rsidRDefault="00C70A74" w:rsidP="00505002">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2CAA4DBA" w14:textId="77777777" w:rsidR="00C70A74" w:rsidRPr="00042094" w:rsidRDefault="00C70A74" w:rsidP="00505002">
            <w:pPr>
              <w:pStyle w:val="TAL"/>
            </w:pPr>
          </w:p>
        </w:tc>
      </w:tr>
      <w:tr w:rsidR="00C70A74" w:rsidRPr="00042094" w14:paraId="0F2598B9" w14:textId="77777777" w:rsidTr="00505002">
        <w:trPr>
          <w:cantSplit/>
          <w:jc w:val="center"/>
        </w:trPr>
        <w:tc>
          <w:tcPr>
            <w:tcW w:w="7094" w:type="dxa"/>
            <w:tcBorders>
              <w:top w:val="nil"/>
              <w:left w:val="single" w:sz="4" w:space="0" w:color="auto"/>
              <w:bottom w:val="nil"/>
              <w:right w:val="single" w:sz="4" w:space="0" w:color="auto"/>
            </w:tcBorders>
            <w:hideMark/>
          </w:tcPr>
          <w:p w14:paraId="41C550A6" w14:textId="77777777" w:rsidR="00C70A74" w:rsidRPr="00042094" w:rsidRDefault="00C70A74" w:rsidP="00505002">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49B3BB4F" w14:textId="77777777" w:rsidR="00C70A74" w:rsidRPr="00042094" w:rsidRDefault="00C70A74" w:rsidP="00505002">
            <w:pPr>
              <w:pStyle w:val="TAL"/>
            </w:pPr>
          </w:p>
        </w:tc>
      </w:tr>
      <w:tr w:rsidR="00C70A74" w:rsidRPr="00042094" w14:paraId="6C4F85C8" w14:textId="77777777" w:rsidTr="00505002">
        <w:trPr>
          <w:cantSplit/>
          <w:jc w:val="center"/>
        </w:trPr>
        <w:tc>
          <w:tcPr>
            <w:tcW w:w="7094" w:type="dxa"/>
            <w:tcBorders>
              <w:top w:val="nil"/>
              <w:left w:val="single" w:sz="4" w:space="0" w:color="auto"/>
              <w:bottom w:val="nil"/>
              <w:right w:val="single" w:sz="4" w:space="0" w:color="auto"/>
            </w:tcBorders>
            <w:hideMark/>
          </w:tcPr>
          <w:p w14:paraId="3060AE93" w14:textId="77777777" w:rsidR="00C70A74" w:rsidRPr="00042094" w:rsidRDefault="00C70A74" w:rsidP="00505002">
            <w:pPr>
              <w:pStyle w:val="TAL"/>
            </w:pPr>
            <w:r w:rsidRPr="00042094">
              <w:t>Validity timer (octet k+3 to k+7):</w:t>
            </w:r>
          </w:p>
          <w:p w14:paraId="08160E2E" w14:textId="77777777" w:rsidR="00C70A74" w:rsidRPr="00042094" w:rsidRDefault="00C70A74" w:rsidP="00505002">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512AA6D8" w14:textId="77777777" w:rsidR="00C70A74" w:rsidRPr="00042094" w:rsidRDefault="00C70A74" w:rsidP="00505002">
            <w:pPr>
              <w:pStyle w:val="TAL"/>
            </w:pPr>
          </w:p>
        </w:tc>
      </w:tr>
      <w:tr w:rsidR="00C70A74" w:rsidRPr="00042094" w14:paraId="258B4481" w14:textId="77777777" w:rsidTr="00505002">
        <w:trPr>
          <w:cantSplit/>
          <w:jc w:val="center"/>
        </w:trPr>
        <w:tc>
          <w:tcPr>
            <w:tcW w:w="7094" w:type="dxa"/>
            <w:tcBorders>
              <w:top w:val="nil"/>
              <w:left w:val="single" w:sz="4" w:space="0" w:color="auto"/>
              <w:bottom w:val="nil"/>
              <w:right w:val="single" w:sz="4" w:space="0" w:color="auto"/>
            </w:tcBorders>
            <w:hideMark/>
          </w:tcPr>
          <w:p w14:paraId="41CC3747" w14:textId="77777777" w:rsidR="00C70A74" w:rsidRPr="00042094" w:rsidRDefault="00C70A74" w:rsidP="00505002">
            <w:pPr>
              <w:pStyle w:val="TAL"/>
            </w:pPr>
            <w:r w:rsidRPr="00042094">
              <w:t>Served by NG-RAN (octet k+8 to o1):</w:t>
            </w:r>
          </w:p>
          <w:p w14:paraId="52716EBE" w14:textId="77777777" w:rsidR="00C70A74" w:rsidRPr="00042094" w:rsidRDefault="00C70A74" w:rsidP="00505002">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64B24198" w14:textId="77777777" w:rsidR="00C70A74" w:rsidRPr="00042094" w:rsidRDefault="00C70A74" w:rsidP="00505002">
            <w:pPr>
              <w:pStyle w:val="TAL"/>
            </w:pPr>
          </w:p>
        </w:tc>
      </w:tr>
      <w:tr w:rsidR="00C70A74" w:rsidRPr="00042094" w14:paraId="38653B8D" w14:textId="77777777" w:rsidTr="00505002">
        <w:trPr>
          <w:cantSplit/>
          <w:jc w:val="center"/>
        </w:trPr>
        <w:tc>
          <w:tcPr>
            <w:tcW w:w="7094" w:type="dxa"/>
            <w:tcBorders>
              <w:top w:val="nil"/>
              <w:left w:val="single" w:sz="4" w:space="0" w:color="auto"/>
              <w:bottom w:val="nil"/>
              <w:right w:val="single" w:sz="4" w:space="0" w:color="auto"/>
            </w:tcBorders>
          </w:tcPr>
          <w:p w14:paraId="6ACFCBFF" w14:textId="77777777" w:rsidR="00C70A74" w:rsidRPr="00042094" w:rsidRDefault="00C70A74" w:rsidP="00505002">
            <w:pPr>
              <w:pStyle w:val="TAL"/>
            </w:pPr>
            <w:r w:rsidRPr="00042094">
              <w:t>Not served by NG-RAN (octet o1+1 to o2):</w:t>
            </w:r>
          </w:p>
          <w:p w14:paraId="40D1EC40" w14:textId="77777777" w:rsidR="00C70A74" w:rsidRPr="00042094" w:rsidRDefault="00C70A74" w:rsidP="00505002">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50611B68" w14:textId="77777777" w:rsidR="00C70A74" w:rsidRPr="00042094" w:rsidRDefault="00C70A74" w:rsidP="00505002">
            <w:pPr>
              <w:pStyle w:val="TAL"/>
            </w:pPr>
          </w:p>
        </w:tc>
      </w:tr>
      <w:tr w:rsidR="00C70A74" w:rsidRPr="00042094" w14:paraId="62CBE960" w14:textId="77777777" w:rsidTr="00505002">
        <w:trPr>
          <w:cantSplit/>
          <w:jc w:val="center"/>
        </w:trPr>
        <w:tc>
          <w:tcPr>
            <w:tcW w:w="7094" w:type="dxa"/>
            <w:tcBorders>
              <w:top w:val="nil"/>
              <w:left w:val="single" w:sz="4" w:space="0" w:color="auto"/>
              <w:bottom w:val="nil"/>
              <w:right w:val="single" w:sz="4" w:space="0" w:color="auto"/>
            </w:tcBorders>
            <w:hideMark/>
          </w:tcPr>
          <w:p w14:paraId="1EAA50BD" w14:textId="77777777" w:rsidR="00C70A74" w:rsidRPr="00042094" w:rsidRDefault="00C70A74" w:rsidP="00505002">
            <w:pPr>
              <w:pStyle w:val="TAL"/>
            </w:pPr>
            <w:r w:rsidRPr="00042094">
              <w:t>Default destination layer-2 IDs for sending the discovery signalling for announcement and additional information and for receiving the discovery signalling for solicitation (octet o2+1 to o3):</w:t>
            </w:r>
          </w:p>
          <w:p w14:paraId="06E82533" w14:textId="77777777" w:rsidR="00C70A74" w:rsidRPr="00042094" w:rsidRDefault="00C70A74" w:rsidP="00505002">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Pr="00391095">
              <w:t>b</w:t>
            </w:r>
            <w:r w:rsidRPr="00042094">
              <w:t xml:space="preserve"> and table 5.5.2.11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12E7D465" w14:textId="77777777" w:rsidR="00C70A74" w:rsidRPr="00042094" w:rsidRDefault="00C70A74" w:rsidP="00505002">
            <w:pPr>
              <w:pStyle w:val="TAL"/>
            </w:pPr>
          </w:p>
        </w:tc>
      </w:tr>
      <w:tr w:rsidR="00C70A74" w:rsidRPr="00042094" w14:paraId="71F380C8" w14:textId="77777777" w:rsidTr="00505002">
        <w:trPr>
          <w:cantSplit/>
          <w:jc w:val="center"/>
        </w:trPr>
        <w:tc>
          <w:tcPr>
            <w:tcW w:w="7094" w:type="dxa"/>
            <w:tcBorders>
              <w:top w:val="nil"/>
              <w:left w:val="single" w:sz="4" w:space="0" w:color="auto"/>
              <w:bottom w:val="nil"/>
              <w:right w:val="single" w:sz="4" w:space="0" w:color="auto"/>
            </w:tcBorders>
            <w:hideMark/>
          </w:tcPr>
          <w:p w14:paraId="43C4FB0A" w14:textId="77777777" w:rsidR="00C70A74" w:rsidRPr="00042094" w:rsidRDefault="00C70A74" w:rsidP="00505002">
            <w:pPr>
              <w:pStyle w:val="TAL"/>
              <w:rPr>
                <w:noProof/>
              </w:rPr>
            </w:pPr>
            <w:r w:rsidRPr="00042094">
              <w:rPr>
                <w:noProof/>
              </w:rPr>
              <w:t>User info ID for discovery (octet o3+1 to o3+6):</w:t>
            </w:r>
          </w:p>
          <w:p w14:paraId="76DF8F70" w14:textId="77777777" w:rsidR="00C70A74" w:rsidRDefault="00C70A74" w:rsidP="00505002">
            <w:pPr>
              <w:pStyle w:val="TAL"/>
            </w:pPr>
            <w:r w:rsidRPr="00042094">
              <w:t>The value of the User info ID parameter is a 48-bit long bit string. The format of the User info ID parameter is out of scope of this specification.</w:t>
            </w:r>
          </w:p>
          <w:p w14:paraId="798EAF99" w14:textId="77777777" w:rsidR="00C70A74" w:rsidRPr="00042094" w:rsidRDefault="00C70A74" w:rsidP="00505002">
            <w:pPr>
              <w:pStyle w:val="TAL"/>
              <w:rPr>
                <w:noProof/>
              </w:rPr>
            </w:pPr>
          </w:p>
        </w:tc>
      </w:tr>
      <w:tr w:rsidR="00C70A74" w:rsidRPr="00042094" w14:paraId="68240BE3" w14:textId="77777777" w:rsidTr="00505002">
        <w:trPr>
          <w:cantSplit/>
          <w:jc w:val="center"/>
        </w:trPr>
        <w:tc>
          <w:tcPr>
            <w:tcW w:w="7094" w:type="dxa"/>
            <w:tcBorders>
              <w:top w:val="nil"/>
              <w:left w:val="single" w:sz="4" w:space="0" w:color="auto"/>
              <w:bottom w:val="nil"/>
              <w:right w:val="single" w:sz="4" w:space="0" w:color="auto"/>
            </w:tcBorders>
            <w:hideMark/>
          </w:tcPr>
          <w:p w14:paraId="25A070C5" w14:textId="77777777" w:rsidR="00C70A74" w:rsidRPr="00042094" w:rsidRDefault="00C70A74" w:rsidP="00505002">
            <w:pPr>
              <w:pStyle w:val="TAL"/>
              <w:rPr>
                <w:noProof/>
              </w:rPr>
            </w:pPr>
            <w:r w:rsidRPr="00042094">
              <w:rPr>
                <w:noProof/>
              </w:rPr>
              <w:t>RSC info list (octet o3+7 to o4):</w:t>
            </w:r>
          </w:p>
          <w:p w14:paraId="1712EFA3" w14:textId="77777777" w:rsidR="00C70A74" w:rsidRDefault="00C70A74" w:rsidP="00505002">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4C801149" w14:textId="77777777" w:rsidR="00C70A74" w:rsidRPr="00042094" w:rsidRDefault="00C70A74" w:rsidP="00505002">
            <w:pPr>
              <w:pStyle w:val="TAL"/>
            </w:pPr>
          </w:p>
        </w:tc>
      </w:tr>
      <w:tr w:rsidR="00C70A74" w:rsidRPr="00042094" w14:paraId="6FDDC7E9" w14:textId="77777777" w:rsidTr="00505002">
        <w:trPr>
          <w:cantSplit/>
          <w:jc w:val="center"/>
        </w:trPr>
        <w:tc>
          <w:tcPr>
            <w:tcW w:w="7094" w:type="dxa"/>
            <w:tcBorders>
              <w:top w:val="nil"/>
              <w:left w:val="single" w:sz="4" w:space="0" w:color="auto"/>
              <w:bottom w:val="nil"/>
              <w:right w:val="single" w:sz="4" w:space="0" w:color="auto"/>
            </w:tcBorders>
          </w:tcPr>
          <w:p w14:paraId="49E8F2A8" w14:textId="77777777" w:rsidR="00C70A74" w:rsidRPr="00042094" w:rsidRDefault="00C70A74" w:rsidP="00505002">
            <w:pPr>
              <w:pStyle w:val="TAL"/>
              <w:rPr>
                <w:noProof/>
                <w:lang w:eastAsia="zh-CN"/>
              </w:rPr>
            </w:pPr>
            <w:r w:rsidRPr="00042094">
              <w:rPr>
                <w:noProof/>
                <w:lang w:eastAsia="zh-CN"/>
              </w:rPr>
              <w:t>5QI to PC5 QoS parameters mapping rules (octet o4+1 to o5):</w:t>
            </w:r>
          </w:p>
          <w:p w14:paraId="08B20627" w14:textId="77777777" w:rsidR="00C70A74" w:rsidRDefault="00C70A74" w:rsidP="00505002">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30A2C7F5" w14:textId="77777777" w:rsidR="00C70A74" w:rsidRPr="00042094" w:rsidRDefault="00C70A74" w:rsidP="00505002">
            <w:pPr>
              <w:pStyle w:val="TAL"/>
              <w:rPr>
                <w:lang w:eastAsia="zh-CN"/>
              </w:rPr>
            </w:pPr>
          </w:p>
        </w:tc>
      </w:tr>
      <w:tr w:rsidR="00C70A74" w:rsidRPr="00042094" w14:paraId="7BC8E9E3" w14:textId="77777777" w:rsidTr="00505002">
        <w:trPr>
          <w:cantSplit/>
          <w:jc w:val="center"/>
        </w:trPr>
        <w:tc>
          <w:tcPr>
            <w:tcW w:w="7094" w:type="dxa"/>
            <w:tcBorders>
              <w:top w:val="nil"/>
              <w:left w:val="single" w:sz="4" w:space="0" w:color="auto"/>
              <w:bottom w:val="nil"/>
              <w:right w:val="single" w:sz="4" w:space="0" w:color="auto"/>
            </w:tcBorders>
          </w:tcPr>
          <w:p w14:paraId="2A4B218B" w14:textId="77777777" w:rsidR="00C70A74" w:rsidRPr="00042094" w:rsidRDefault="00C70A74" w:rsidP="00505002">
            <w:pPr>
              <w:pStyle w:val="TAL"/>
            </w:pPr>
            <w:r w:rsidRPr="00042094">
              <w:t xml:space="preserve">ProSe identifier to ProSe application server address mapping rules (octet o5+1 to </w:t>
            </w:r>
            <w:r>
              <w:t>o6</w:t>
            </w:r>
            <w:r w:rsidRPr="00042094">
              <w:t>):</w:t>
            </w:r>
          </w:p>
          <w:p w14:paraId="1F529A8E" w14:textId="77777777" w:rsidR="00C70A74" w:rsidRDefault="00C70A74" w:rsidP="00505002">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3EFFF0E2" w14:textId="77777777" w:rsidR="00C70A74" w:rsidRPr="00042094" w:rsidRDefault="00C70A74" w:rsidP="00505002">
            <w:pPr>
              <w:pStyle w:val="TAL"/>
            </w:pPr>
          </w:p>
        </w:tc>
      </w:tr>
      <w:tr w:rsidR="00C70A74" w:rsidRPr="00042094" w14:paraId="3FA1810C" w14:textId="77777777" w:rsidTr="00505002">
        <w:trPr>
          <w:cantSplit/>
          <w:jc w:val="center"/>
        </w:trPr>
        <w:tc>
          <w:tcPr>
            <w:tcW w:w="7094" w:type="dxa"/>
            <w:tcBorders>
              <w:top w:val="nil"/>
              <w:left w:val="single" w:sz="4" w:space="0" w:color="auto"/>
              <w:bottom w:val="nil"/>
              <w:right w:val="single" w:sz="4" w:space="0" w:color="auto"/>
            </w:tcBorders>
          </w:tcPr>
          <w:p w14:paraId="65C196DC" w14:textId="77777777" w:rsidR="00C70A74" w:rsidRPr="00042094" w:rsidRDefault="00C70A74" w:rsidP="00505002">
            <w:pPr>
              <w:pStyle w:val="TAL"/>
            </w:pPr>
            <w:r w:rsidRPr="00042094">
              <w:t xml:space="preserve">Privacy timer </w:t>
            </w:r>
            <w:r w:rsidRPr="00042094">
              <w:rPr>
                <w:noProof/>
              </w:rPr>
              <w:t>(</w:t>
            </w:r>
            <w:r w:rsidRPr="00042094">
              <w:t>octet l-1 to l</w:t>
            </w:r>
            <w:r w:rsidRPr="00042094">
              <w:rPr>
                <w:noProof/>
              </w:rPr>
              <w:t>)</w:t>
            </w:r>
            <w:r w:rsidRPr="00042094">
              <w:t>:</w:t>
            </w:r>
          </w:p>
          <w:p w14:paraId="4EC55741" w14:textId="77777777" w:rsidR="00C70A74" w:rsidRDefault="00C70A74" w:rsidP="00505002">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03B13095" w14:textId="77777777" w:rsidR="00C70A74" w:rsidRPr="00042094" w:rsidRDefault="00C70A74" w:rsidP="00505002">
            <w:pPr>
              <w:pStyle w:val="TAL"/>
            </w:pPr>
          </w:p>
        </w:tc>
      </w:tr>
      <w:tr w:rsidR="00C70A74" w:rsidRPr="00042094" w14:paraId="3216232D" w14:textId="77777777" w:rsidTr="00505002">
        <w:trPr>
          <w:cantSplit/>
          <w:jc w:val="center"/>
        </w:trPr>
        <w:tc>
          <w:tcPr>
            <w:tcW w:w="7094" w:type="dxa"/>
            <w:tcBorders>
              <w:top w:val="nil"/>
              <w:left w:val="single" w:sz="4" w:space="0" w:color="auto"/>
              <w:bottom w:val="nil"/>
              <w:right w:val="single" w:sz="4" w:space="0" w:color="auto"/>
            </w:tcBorders>
          </w:tcPr>
          <w:p w14:paraId="31E076B0" w14:textId="77777777" w:rsidR="00C70A74" w:rsidRDefault="00C70A74" w:rsidP="00505002">
            <w:pPr>
              <w:pStyle w:val="TAL"/>
            </w:pPr>
            <w:r w:rsidRPr="00042094">
              <w:t xml:space="preserve">If the length of </w:t>
            </w:r>
            <w:proofErr w:type="spellStart"/>
            <w:r w:rsidRPr="00042094">
              <w:t>ProSeP</w:t>
            </w:r>
            <w:proofErr w:type="spellEnd"/>
            <w:r w:rsidRPr="00042094">
              <w:t xml:space="preserve"> info contents field is bigger than indicated in figure 5.5.2.1, receiving entity shall ignore any superfluous octets located at the end of the </w:t>
            </w:r>
            <w:proofErr w:type="spellStart"/>
            <w:r w:rsidRPr="00042094">
              <w:t>ProSeP</w:t>
            </w:r>
            <w:proofErr w:type="spellEnd"/>
            <w:r w:rsidRPr="00042094">
              <w:t xml:space="preserve"> info contents.</w:t>
            </w:r>
          </w:p>
          <w:p w14:paraId="0B3602CD" w14:textId="77777777" w:rsidR="00C70A74" w:rsidRPr="00042094" w:rsidRDefault="00C70A74" w:rsidP="00505002">
            <w:pPr>
              <w:pStyle w:val="TAL"/>
            </w:pPr>
          </w:p>
        </w:tc>
      </w:tr>
      <w:tr w:rsidR="00C70A74" w:rsidRPr="00042094" w14:paraId="20116757"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165051BD" w14:textId="77777777" w:rsidR="00C70A74" w:rsidRDefault="00C70A74" w:rsidP="00505002">
            <w:pPr>
              <w:pStyle w:val="TAL"/>
            </w:pPr>
            <w:r>
              <w:t>5G PKMF address information (octet o6+1 to l-2):</w:t>
            </w:r>
          </w:p>
          <w:p w14:paraId="225C71B7" w14:textId="77777777" w:rsidR="00C70A74" w:rsidRDefault="00C70A74" w:rsidP="00505002">
            <w:pPr>
              <w:pStyle w:val="TAL"/>
            </w:pPr>
            <w:r>
              <w:t>The 5G PKMF address information contains the IPv4 address(</w:t>
            </w:r>
            <w:proofErr w:type="spellStart"/>
            <w:r>
              <w:t>es</w:t>
            </w:r>
            <w:proofErr w:type="spellEnd"/>
            <w:r>
              <w:t>), IPv6 address(</w:t>
            </w:r>
            <w:proofErr w:type="spellStart"/>
            <w:r>
              <w:t>es</w:t>
            </w:r>
            <w:proofErr w:type="spellEnd"/>
            <w:r>
              <w:t>) and/or FQDN of the 5G PKMF and is coded according to figure 5.5.2.21, figure 5.5.2.22, figure 5.5.2.23 and table 5.5.2.21. At least one of the address parameters (FQDN, IPv4 address list or IPv6 address list) shall be included.</w:t>
            </w:r>
          </w:p>
          <w:p w14:paraId="4F8339D8" w14:textId="77777777" w:rsidR="00C70A74" w:rsidRDefault="00C70A74" w:rsidP="00505002">
            <w:pPr>
              <w:pStyle w:val="TAL"/>
            </w:pPr>
          </w:p>
          <w:p w14:paraId="784EEE6E" w14:textId="77777777" w:rsidR="00C70A74" w:rsidRDefault="00C70A74" w:rsidP="00505002">
            <w:pPr>
              <w:pStyle w:val="TAL"/>
              <w:rPr>
                <w:lang w:eastAsia="zh-CN"/>
              </w:rPr>
            </w:pPr>
            <w:r>
              <w:rPr>
                <w:rFonts w:hint="eastAsia"/>
                <w:lang w:eastAsia="zh-CN"/>
              </w:rPr>
              <w:t>W</w:t>
            </w:r>
            <w:r>
              <w:rPr>
                <w:lang w:eastAsia="zh-CN"/>
              </w:rPr>
              <w:t>arning message broadcast (octet a to b):</w:t>
            </w:r>
          </w:p>
          <w:p w14:paraId="071DDF6F" w14:textId="77777777" w:rsidR="00C70A74" w:rsidRPr="00042094" w:rsidRDefault="00C70A74" w:rsidP="00505002">
            <w:pPr>
              <w:pStyle w:val="TAL"/>
            </w:pPr>
            <w:r>
              <w:rPr>
                <w:lang w:eastAsia="zh-CN"/>
              </w:rPr>
              <w:t>The warning message broadcast filed is coded according to figure</w:t>
            </w:r>
            <w:r>
              <w:rPr>
                <w:lang w:val="en-US" w:eastAsia="zh-CN"/>
              </w:rPr>
              <w:t> 5.5.2.24 and table 5.5.2.24 and contains the parameters for broadcasting the warning messages.</w:t>
            </w:r>
          </w:p>
        </w:tc>
      </w:tr>
    </w:tbl>
    <w:p w14:paraId="56B6290E" w14:textId="77777777" w:rsidR="00C70A74" w:rsidRPr="00042094" w:rsidRDefault="00C70A74" w:rsidP="00C70A74">
      <w:pPr>
        <w:pStyle w:val="FP"/>
        <w:rPr>
          <w:lang w:eastAsia="zh-CN"/>
        </w:rPr>
      </w:pPr>
    </w:p>
    <w:p w14:paraId="2551DD9F"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70A74" w:rsidRPr="00042094" w14:paraId="216D8ECA" w14:textId="77777777" w:rsidTr="00505002">
        <w:trPr>
          <w:cantSplit/>
          <w:jc w:val="center"/>
        </w:trPr>
        <w:tc>
          <w:tcPr>
            <w:tcW w:w="708" w:type="dxa"/>
            <w:hideMark/>
          </w:tcPr>
          <w:p w14:paraId="50AFE6F1" w14:textId="77777777" w:rsidR="00C70A74" w:rsidRPr="00042094" w:rsidRDefault="00C70A74" w:rsidP="00505002">
            <w:pPr>
              <w:pStyle w:val="TAC"/>
            </w:pPr>
            <w:r w:rsidRPr="00042094">
              <w:t>8</w:t>
            </w:r>
          </w:p>
        </w:tc>
        <w:tc>
          <w:tcPr>
            <w:tcW w:w="709" w:type="dxa"/>
            <w:hideMark/>
          </w:tcPr>
          <w:p w14:paraId="073B7EA6" w14:textId="77777777" w:rsidR="00C70A74" w:rsidRPr="00042094" w:rsidRDefault="00C70A74" w:rsidP="00505002">
            <w:pPr>
              <w:pStyle w:val="TAC"/>
            </w:pPr>
            <w:r w:rsidRPr="00042094">
              <w:t>7</w:t>
            </w:r>
          </w:p>
        </w:tc>
        <w:tc>
          <w:tcPr>
            <w:tcW w:w="709" w:type="dxa"/>
            <w:hideMark/>
          </w:tcPr>
          <w:p w14:paraId="10766AA4" w14:textId="77777777" w:rsidR="00C70A74" w:rsidRPr="00042094" w:rsidRDefault="00C70A74" w:rsidP="00505002">
            <w:pPr>
              <w:pStyle w:val="TAC"/>
            </w:pPr>
            <w:r w:rsidRPr="00042094">
              <w:t>6</w:t>
            </w:r>
          </w:p>
        </w:tc>
        <w:tc>
          <w:tcPr>
            <w:tcW w:w="709" w:type="dxa"/>
            <w:hideMark/>
          </w:tcPr>
          <w:p w14:paraId="29E5E23B" w14:textId="77777777" w:rsidR="00C70A74" w:rsidRPr="00042094" w:rsidRDefault="00C70A74" w:rsidP="00505002">
            <w:pPr>
              <w:pStyle w:val="TAC"/>
            </w:pPr>
            <w:r w:rsidRPr="00042094">
              <w:t>5</w:t>
            </w:r>
          </w:p>
        </w:tc>
        <w:tc>
          <w:tcPr>
            <w:tcW w:w="709" w:type="dxa"/>
            <w:hideMark/>
          </w:tcPr>
          <w:p w14:paraId="7324C44D" w14:textId="77777777" w:rsidR="00C70A74" w:rsidRPr="00042094" w:rsidRDefault="00C70A74" w:rsidP="00505002">
            <w:pPr>
              <w:pStyle w:val="TAC"/>
            </w:pPr>
            <w:r w:rsidRPr="00042094">
              <w:t>4</w:t>
            </w:r>
          </w:p>
        </w:tc>
        <w:tc>
          <w:tcPr>
            <w:tcW w:w="709" w:type="dxa"/>
            <w:hideMark/>
          </w:tcPr>
          <w:p w14:paraId="648BBA20" w14:textId="77777777" w:rsidR="00C70A74" w:rsidRPr="00042094" w:rsidRDefault="00C70A74" w:rsidP="00505002">
            <w:pPr>
              <w:pStyle w:val="TAC"/>
            </w:pPr>
            <w:r w:rsidRPr="00042094">
              <w:t>3</w:t>
            </w:r>
          </w:p>
        </w:tc>
        <w:tc>
          <w:tcPr>
            <w:tcW w:w="709" w:type="dxa"/>
            <w:hideMark/>
          </w:tcPr>
          <w:p w14:paraId="5F705D14" w14:textId="77777777" w:rsidR="00C70A74" w:rsidRPr="00042094" w:rsidRDefault="00C70A74" w:rsidP="00505002">
            <w:pPr>
              <w:pStyle w:val="TAC"/>
            </w:pPr>
            <w:r w:rsidRPr="00042094">
              <w:t>2</w:t>
            </w:r>
          </w:p>
        </w:tc>
        <w:tc>
          <w:tcPr>
            <w:tcW w:w="709" w:type="dxa"/>
            <w:hideMark/>
          </w:tcPr>
          <w:p w14:paraId="74AFA0FA" w14:textId="77777777" w:rsidR="00C70A74" w:rsidRPr="00042094" w:rsidRDefault="00C70A74" w:rsidP="00505002">
            <w:pPr>
              <w:pStyle w:val="TAC"/>
            </w:pPr>
            <w:r w:rsidRPr="00042094">
              <w:t>1</w:t>
            </w:r>
          </w:p>
        </w:tc>
        <w:tc>
          <w:tcPr>
            <w:tcW w:w="1346" w:type="dxa"/>
          </w:tcPr>
          <w:p w14:paraId="10BF996C" w14:textId="77777777" w:rsidR="00C70A74" w:rsidRPr="00042094" w:rsidRDefault="00C70A74" w:rsidP="00505002">
            <w:pPr>
              <w:pStyle w:val="TAL"/>
            </w:pPr>
          </w:p>
        </w:tc>
      </w:tr>
      <w:tr w:rsidR="00C70A74" w:rsidRPr="00042094" w14:paraId="7F775B22"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0BAAF6" w14:textId="77777777" w:rsidR="00C70A74" w:rsidRPr="00042094" w:rsidRDefault="00C70A74" w:rsidP="00505002">
            <w:pPr>
              <w:pStyle w:val="TAC"/>
              <w:rPr>
                <w:noProof/>
              </w:rPr>
            </w:pPr>
          </w:p>
          <w:p w14:paraId="71AA4F18" w14:textId="77777777" w:rsidR="00C70A74" w:rsidRPr="00042094" w:rsidRDefault="00C70A74" w:rsidP="00505002">
            <w:pPr>
              <w:pStyle w:val="TAC"/>
            </w:pPr>
            <w:r w:rsidRPr="00042094">
              <w:rPr>
                <w:noProof/>
              </w:rPr>
              <w:t>Length of served by NG-RAN</w:t>
            </w:r>
            <w:r w:rsidRPr="00042094">
              <w:t xml:space="preserve"> </w:t>
            </w:r>
            <w:r w:rsidRPr="00042094">
              <w:rPr>
                <w:noProof/>
              </w:rPr>
              <w:t>contents</w:t>
            </w:r>
          </w:p>
        </w:tc>
        <w:tc>
          <w:tcPr>
            <w:tcW w:w="1346" w:type="dxa"/>
          </w:tcPr>
          <w:p w14:paraId="2DA9409C" w14:textId="77777777" w:rsidR="00C70A74" w:rsidRPr="00042094" w:rsidRDefault="00C70A74" w:rsidP="00505002">
            <w:pPr>
              <w:pStyle w:val="TAL"/>
            </w:pPr>
            <w:r w:rsidRPr="00042094">
              <w:t>octet k+8</w:t>
            </w:r>
          </w:p>
          <w:p w14:paraId="512078DD" w14:textId="77777777" w:rsidR="00C70A74" w:rsidRPr="00042094" w:rsidRDefault="00C70A74" w:rsidP="00505002">
            <w:pPr>
              <w:pStyle w:val="TAL"/>
            </w:pPr>
          </w:p>
          <w:p w14:paraId="65C9881B" w14:textId="77777777" w:rsidR="00C70A74" w:rsidRPr="00042094" w:rsidRDefault="00C70A74" w:rsidP="00505002">
            <w:pPr>
              <w:pStyle w:val="TAL"/>
            </w:pPr>
            <w:r w:rsidRPr="00042094">
              <w:t>octet k+9</w:t>
            </w:r>
          </w:p>
        </w:tc>
      </w:tr>
      <w:tr w:rsidR="00C70A74" w:rsidRPr="00042094" w14:paraId="37659942"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F013B3" w14:textId="77777777" w:rsidR="00C70A74" w:rsidRPr="00042094" w:rsidRDefault="00C70A74" w:rsidP="00505002">
            <w:pPr>
              <w:pStyle w:val="TAC"/>
            </w:pPr>
          </w:p>
          <w:p w14:paraId="35308688" w14:textId="77777777" w:rsidR="00C70A74" w:rsidRPr="00042094" w:rsidRDefault="00C70A74" w:rsidP="00505002">
            <w:pPr>
              <w:pStyle w:val="TAC"/>
            </w:pPr>
            <w:r w:rsidRPr="00042094">
              <w:t>Authorized PLMN list for layer-3 relay UE</w:t>
            </w:r>
          </w:p>
        </w:tc>
        <w:tc>
          <w:tcPr>
            <w:tcW w:w="1346" w:type="dxa"/>
            <w:tcBorders>
              <w:top w:val="nil"/>
              <w:left w:val="single" w:sz="6" w:space="0" w:color="auto"/>
              <w:bottom w:val="nil"/>
              <w:right w:val="nil"/>
            </w:tcBorders>
          </w:tcPr>
          <w:p w14:paraId="21A5D458" w14:textId="77777777" w:rsidR="00C70A74" w:rsidRPr="00042094" w:rsidRDefault="00C70A74" w:rsidP="00505002">
            <w:pPr>
              <w:pStyle w:val="TAL"/>
            </w:pPr>
            <w:r w:rsidRPr="00042094">
              <w:t>octet (k+10)*</w:t>
            </w:r>
          </w:p>
          <w:p w14:paraId="71CFEBA3" w14:textId="77777777" w:rsidR="00C70A74" w:rsidRPr="00042094" w:rsidRDefault="00C70A74" w:rsidP="00505002">
            <w:pPr>
              <w:pStyle w:val="TAL"/>
            </w:pPr>
          </w:p>
          <w:p w14:paraId="508FCAD8" w14:textId="77777777" w:rsidR="00C70A74" w:rsidRPr="00042094" w:rsidRDefault="00C70A74" w:rsidP="00505002">
            <w:pPr>
              <w:pStyle w:val="TAL"/>
            </w:pPr>
            <w:r w:rsidRPr="00042094">
              <w:t>octet o50*</w:t>
            </w:r>
          </w:p>
        </w:tc>
      </w:tr>
      <w:tr w:rsidR="00C70A74" w:rsidRPr="00042094" w14:paraId="0607D344"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B55C2E" w14:textId="77777777" w:rsidR="00C70A74" w:rsidRPr="00042094" w:rsidRDefault="00C70A74" w:rsidP="00505002">
            <w:pPr>
              <w:pStyle w:val="TAC"/>
            </w:pPr>
          </w:p>
          <w:p w14:paraId="7B9E3D6E" w14:textId="77777777" w:rsidR="00C70A74" w:rsidRPr="00042094" w:rsidRDefault="00C70A74" w:rsidP="00505002">
            <w:pPr>
              <w:pStyle w:val="TAC"/>
            </w:pPr>
            <w:r w:rsidRPr="00042094">
              <w:t>Authorized PLMN list for layer-2 relay UE</w:t>
            </w:r>
          </w:p>
        </w:tc>
        <w:tc>
          <w:tcPr>
            <w:tcW w:w="1346" w:type="dxa"/>
            <w:tcBorders>
              <w:top w:val="nil"/>
              <w:left w:val="single" w:sz="6" w:space="0" w:color="auto"/>
              <w:bottom w:val="nil"/>
              <w:right w:val="nil"/>
            </w:tcBorders>
          </w:tcPr>
          <w:p w14:paraId="00A7944F" w14:textId="77777777" w:rsidR="00C70A74" w:rsidRPr="00042094" w:rsidRDefault="00C70A74" w:rsidP="00505002">
            <w:pPr>
              <w:pStyle w:val="TAL"/>
            </w:pPr>
            <w:r w:rsidRPr="00042094">
              <w:t>octet (o50+1)*</w:t>
            </w:r>
          </w:p>
          <w:p w14:paraId="37F14B07" w14:textId="77777777" w:rsidR="00C70A74" w:rsidRPr="00042094" w:rsidRDefault="00C70A74" w:rsidP="00505002">
            <w:pPr>
              <w:pStyle w:val="TAL"/>
            </w:pPr>
          </w:p>
          <w:p w14:paraId="3ED82B74" w14:textId="77777777" w:rsidR="00C70A74" w:rsidRPr="00042094" w:rsidRDefault="00C70A74" w:rsidP="00505002">
            <w:pPr>
              <w:pStyle w:val="TAL"/>
            </w:pPr>
            <w:r w:rsidRPr="00042094">
              <w:t>octet o1*</w:t>
            </w:r>
          </w:p>
        </w:tc>
      </w:tr>
    </w:tbl>
    <w:p w14:paraId="75408E2C" w14:textId="77777777" w:rsidR="00C70A74" w:rsidRPr="00042094" w:rsidRDefault="00C70A74" w:rsidP="00C70A74">
      <w:pPr>
        <w:pStyle w:val="TF"/>
      </w:pPr>
      <w:r w:rsidRPr="00042094">
        <w:t>Figure 5.5.2.2: Served by NG-RAN</w:t>
      </w:r>
    </w:p>
    <w:p w14:paraId="489B3036" w14:textId="77777777" w:rsidR="00C70A74" w:rsidRPr="00042094" w:rsidRDefault="00C70A74" w:rsidP="00C70A74">
      <w:pPr>
        <w:pStyle w:val="FP"/>
        <w:rPr>
          <w:lang w:eastAsia="zh-CN"/>
        </w:rPr>
      </w:pPr>
    </w:p>
    <w:p w14:paraId="0495559F" w14:textId="77777777" w:rsidR="00C70A74" w:rsidRPr="00042094" w:rsidRDefault="00C70A74" w:rsidP="00C70A74">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67910AEC"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70026B9B" w14:textId="77777777" w:rsidR="00C70A74" w:rsidRPr="00042094" w:rsidRDefault="00C70A74" w:rsidP="00505002">
            <w:pPr>
              <w:pStyle w:val="TAL"/>
            </w:pPr>
            <w:r w:rsidRPr="00042094">
              <w:t>Authorized PLMN list for layer-3 relay UE:</w:t>
            </w:r>
          </w:p>
          <w:p w14:paraId="27E71804" w14:textId="77777777" w:rsidR="00C70A74" w:rsidRPr="00042094" w:rsidRDefault="00C70A74" w:rsidP="00505002">
            <w:pPr>
              <w:pStyle w:val="TAL"/>
            </w:pPr>
            <w:r w:rsidRPr="00042094">
              <w:t>The authorized PLMN list for layer-3 relay UE field is coded according to figure 5.5.2.3 and table 5.5.2.3</w:t>
            </w:r>
            <w:r w:rsidRPr="00042094">
              <w:rPr>
                <w:noProof/>
              </w:rPr>
              <w:t>.</w:t>
            </w:r>
          </w:p>
        </w:tc>
      </w:tr>
      <w:tr w:rsidR="00C70A74" w:rsidRPr="00042094" w14:paraId="00E83900" w14:textId="77777777" w:rsidTr="00505002">
        <w:trPr>
          <w:cantSplit/>
          <w:jc w:val="center"/>
        </w:trPr>
        <w:tc>
          <w:tcPr>
            <w:tcW w:w="7094" w:type="dxa"/>
            <w:tcBorders>
              <w:top w:val="nil"/>
              <w:left w:val="single" w:sz="4" w:space="0" w:color="auto"/>
              <w:bottom w:val="nil"/>
              <w:right w:val="single" w:sz="4" w:space="0" w:color="auto"/>
            </w:tcBorders>
          </w:tcPr>
          <w:p w14:paraId="425CE5C9" w14:textId="77777777" w:rsidR="00C70A74" w:rsidRPr="00042094" w:rsidRDefault="00C70A74" w:rsidP="00505002">
            <w:pPr>
              <w:pStyle w:val="TAL"/>
            </w:pPr>
          </w:p>
        </w:tc>
      </w:tr>
      <w:tr w:rsidR="00C70A74" w:rsidRPr="00042094" w14:paraId="25F54152"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67DF5478" w14:textId="77777777" w:rsidR="00C70A74" w:rsidRPr="00042094" w:rsidRDefault="00C70A74" w:rsidP="00505002">
            <w:pPr>
              <w:pStyle w:val="TAL"/>
            </w:pPr>
            <w:r w:rsidRPr="00042094">
              <w:t>Authorized PLMN list for layer-2 relay UE:</w:t>
            </w:r>
          </w:p>
          <w:p w14:paraId="7DB86485" w14:textId="77777777" w:rsidR="00C70A74" w:rsidRPr="00042094" w:rsidRDefault="00C70A74" w:rsidP="00505002">
            <w:pPr>
              <w:pStyle w:val="TAL"/>
            </w:pPr>
            <w:r w:rsidRPr="00042094">
              <w:t>The authorized PLMN list for layer-2 relay UE field is coded according to figure 5.5.2.3 and table 5.5.2.3</w:t>
            </w:r>
            <w:r w:rsidRPr="00042094">
              <w:rPr>
                <w:noProof/>
              </w:rPr>
              <w:t>.</w:t>
            </w:r>
          </w:p>
        </w:tc>
      </w:tr>
    </w:tbl>
    <w:p w14:paraId="4CD7BC22" w14:textId="77777777" w:rsidR="00C70A74" w:rsidRPr="00042094" w:rsidRDefault="00C70A74" w:rsidP="00C70A74">
      <w:pPr>
        <w:pStyle w:val="FP"/>
        <w:rPr>
          <w:lang w:eastAsia="zh-CN"/>
        </w:rPr>
      </w:pPr>
    </w:p>
    <w:p w14:paraId="0B5939EC"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C70A74" w:rsidRPr="00042094" w14:paraId="2C2E8C1E" w14:textId="77777777" w:rsidTr="00505002">
        <w:trPr>
          <w:jc w:val="center"/>
        </w:trPr>
        <w:tc>
          <w:tcPr>
            <w:tcW w:w="5671" w:type="dxa"/>
            <w:tcBorders>
              <w:top w:val="single" w:sz="6" w:space="0" w:color="auto"/>
              <w:left w:val="single" w:sz="6" w:space="0" w:color="auto"/>
              <w:bottom w:val="single" w:sz="6" w:space="0" w:color="auto"/>
              <w:right w:val="single" w:sz="6" w:space="0" w:color="auto"/>
            </w:tcBorders>
          </w:tcPr>
          <w:p w14:paraId="790FD6D7" w14:textId="77777777" w:rsidR="00C70A74" w:rsidRPr="00042094" w:rsidRDefault="00C70A74" w:rsidP="00505002">
            <w:pPr>
              <w:pStyle w:val="TAC"/>
              <w:rPr>
                <w:noProof/>
              </w:rPr>
            </w:pPr>
          </w:p>
          <w:p w14:paraId="6FB1FA93" w14:textId="77777777" w:rsidR="00C70A74" w:rsidRPr="00042094" w:rsidRDefault="00C70A74" w:rsidP="00505002">
            <w:pPr>
              <w:pStyle w:val="TAC"/>
            </w:pPr>
            <w:r w:rsidRPr="00042094">
              <w:rPr>
                <w:noProof/>
              </w:rPr>
              <w:t xml:space="preserve">Length of </w:t>
            </w:r>
            <w:r w:rsidRPr="00042094">
              <w:t xml:space="preserve">authorized PLMN list </w:t>
            </w:r>
            <w:r w:rsidRPr="00042094">
              <w:rPr>
                <w:noProof/>
              </w:rPr>
              <w:t>contents</w:t>
            </w:r>
          </w:p>
        </w:tc>
        <w:tc>
          <w:tcPr>
            <w:tcW w:w="1346" w:type="dxa"/>
          </w:tcPr>
          <w:p w14:paraId="19E6DF01" w14:textId="77777777" w:rsidR="00C70A74" w:rsidRPr="00042094" w:rsidRDefault="00C70A74" w:rsidP="00505002">
            <w:pPr>
              <w:pStyle w:val="TAL"/>
            </w:pPr>
            <w:r w:rsidRPr="00042094">
              <w:t>octet k+10</w:t>
            </w:r>
          </w:p>
          <w:p w14:paraId="4905D7BE" w14:textId="77777777" w:rsidR="00C70A74" w:rsidRPr="00042094" w:rsidRDefault="00C70A74" w:rsidP="00505002">
            <w:pPr>
              <w:pStyle w:val="TAL"/>
            </w:pPr>
          </w:p>
          <w:p w14:paraId="00327E93" w14:textId="77777777" w:rsidR="00C70A74" w:rsidRPr="00042094" w:rsidRDefault="00C70A74" w:rsidP="00505002">
            <w:pPr>
              <w:pStyle w:val="TAL"/>
            </w:pPr>
            <w:r w:rsidRPr="00042094">
              <w:t>octet k+11</w:t>
            </w:r>
          </w:p>
        </w:tc>
      </w:tr>
      <w:tr w:rsidR="00C70A74" w:rsidRPr="00042094" w14:paraId="1CC38C3D" w14:textId="77777777" w:rsidTr="0050500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0C23604" w14:textId="77777777" w:rsidR="00C70A74" w:rsidRPr="00042094" w:rsidRDefault="00C70A74" w:rsidP="00505002">
            <w:pPr>
              <w:pStyle w:val="TAC"/>
            </w:pPr>
          </w:p>
          <w:p w14:paraId="059EF486" w14:textId="77777777" w:rsidR="00C70A74" w:rsidRPr="00042094" w:rsidRDefault="00C70A74" w:rsidP="00505002">
            <w:pPr>
              <w:pStyle w:val="TAC"/>
            </w:pPr>
            <w:r w:rsidRPr="00042094">
              <w:t>Authorized PLMN 1</w:t>
            </w:r>
          </w:p>
        </w:tc>
        <w:tc>
          <w:tcPr>
            <w:tcW w:w="1346" w:type="dxa"/>
            <w:tcBorders>
              <w:top w:val="nil"/>
              <w:left w:val="single" w:sz="6" w:space="0" w:color="auto"/>
              <w:bottom w:val="nil"/>
              <w:right w:val="nil"/>
            </w:tcBorders>
          </w:tcPr>
          <w:p w14:paraId="3E176D94" w14:textId="77777777" w:rsidR="00C70A74" w:rsidRPr="00042094" w:rsidRDefault="00C70A74" w:rsidP="00505002">
            <w:pPr>
              <w:pStyle w:val="TAL"/>
            </w:pPr>
            <w:r w:rsidRPr="00042094">
              <w:t>octet (k+12)*</w:t>
            </w:r>
          </w:p>
          <w:p w14:paraId="23D3A9BF" w14:textId="77777777" w:rsidR="00C70A74" w:rsidRPr="00042094" w:rsidRDefault="00C70A74" w:rsidP="00505002">
            <w:pPr>
              <w:pStyle w:val="TAL"/>
            </w:pPr>
          </w:p>
          <w:p w14:paraId="0A23DC35" w14:textId="77777777" w:rsidR="00C70A74" w:rsidRPr="00042094" w:rsidRDefault="00C70A74" w:rsidP="00505002">
            <w:pPr>
              <w:pStyle w:val="TAL"/>
            </w:pPr>
            <w:r w:rsidRPr="00042094">
              <w:t>octet (k+14)*</w:t>
            </w:r>
          </w:p>
        </w:tc>
      </w:tr>
      <w:tr w:rsidR="00C70A74" w:rsidRPr="00042094" w14:paraId="3CD0F11C" w14:textId="77777777" w:rsidTr="0050500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4E7AF5E" w14:textId="77777777" w:rsidR="00C70A74" w:rsidRPr="00042094" w:rsidRDefault="00C70A74" w:rsidP="00505002">
            <w:pPr>
              <w:pStyle w:val="TAC"/>
            </w:pPr>
          </w:p>
          <w:p w14:paraId="173F6D43" w14:textId="77777777" w:rsidR="00C70A74" w:rsidRPr="00042094" w:rsidRDefault="00C70A74" w:rsidP="00505002">
            <w:pPr>
              <w:pStyle w:val="TAC"/>
            </w:pPr>
            <w:r w:rsidRPr="00042094">
              <w:t>Authorized PLMN 2</w:t>
            </w:r>
          </w:p>
        </w:tc>
        <w:tc>
          <w:tcPr>
            <w:tcW w:w="1346" w:type="dxa"/>
            <w:tcBorders>
              <w:top w:val="nil"/>
              <w:left w:val="single" w:sz="6" w:space="0" w:color="auto"/>
              <w:bottom w:val="nil"/>
              <w:right w:val="nil"/>
            </w:tcBorders>
          </w:tcPr>
          <w:p w14:paraId="774F5B15" w14:textId="77777777" w:rsidR="00C70A74" w:rsidRPr="00042094" w:rsidRDefault="00C70A74" w:rsidP="00505002">
            <w:pPr>
              <w:pStyle w:val="TAL"/>
            </w:pPr>
            <w:r w:rsidRPr="00042094">
              <w:t>octet (k+15)*</w:t>
            </w:r>
          </w:p>
          <w:p w14:paraId="3A663A3A" w14:textId="77777777" w:rsidR="00C70A74" w:rsidRPr="00042094" w:rsidRDefault="00C70A74" w:rsidP="00505002">
            <w:pPr>
              <w:pStyle w:val="TAL"/>
            </w:pPr>
          </w:p>
          <w:p w14:paraId="7ED497D0" w14:textId="77777777" w:rsidR="00C70A74" w:rsidRPr="00042094" w:rsidRDefault="00C70A74" w:rsidP="00505002">
            <w:pPr>
              <w:pStyle w:val="TAL"/>
            </w:pPr>
            <w:r w:rsidRPr="00042094">
              <w:t>octet (k+17)*</w:t>
            </w:r>
          </w:p>
        </w:tc>
      </w:tr>
      <w:tr w:rsidR="00C70A74" w:rsidRPr="00042094" w14:paraId="332304D3" w14:textId="77777777" w:rsidTr="0050500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6BEA440" w14:textId="77777777" w:rsidR="00C70A74" w:rsidRPr="00042094" w:rsidRDefault="00C70A74" w:rsidP="00505002">
            <w:pPr>
              <w:pStyle w:val="TAC"/>
            </w:pPr>
          </w:p>
          <w:p w14:paraId="4AB0065D" w14:textId="77777777" w:rsidR="00C70A74" w:rsidRPr="00042094" w:rsidRDefault="00C70A74" w:rsidP="00505002">
            <w:pPr>
              <w:pStyle w:val="TAC"/>
            </w:pPr>
            <w:r w:rsidRPr="00042094">
              <w:t>...</w:t>
            </w:r>
          </w:p>
        </w:tc>
        <w:tc>
          <w:tcPr>
            <w:tcW w:w="1346" w:type="dxa"/>
            <w:tcBorders>
              <w:top w:val="nil"/>
              <w:left w:val="single" w:sz="6" w:space="0" w:color="auto"/>
              <w:bottom w:val="nil"/>
              <w:right w:val="nil"/>
            </w:tcBorders>
          </w:tcPr>
          <w:p w14:paraId="5DF0F2D4" w14:textId="77777777" w:rsidR="00C70A74" w:rsidRPr="00042094" w:rsidRDefault="00C70A74" w:rsidP="00505002">
            <w:pPr>
              <w:pStyle w:val="TAL"/>
            </w:pPr>
            <w:r w:rsidRPr="00042094">
              <w:t>octet (k+18)*</w:t>
            </w:r>
          </w:p>
          <w:p w14:paraId="7FA08F12" w14:textId="77777777" w:rsidR="00C70A74" w:rsidRPr="00042094" w:rsidRDefault="00C70A74" w:rsidP="00505002">
            <w:pPr>
              <w:pStyle w:val="TAL"/>
            </w:pPr>
          </w:p>
          <w:p w14:paraId="4D9DA07F" w14:textId="77777777" w:rsidR="00C70A74" w:rsidRPr="00042094" w:rsidRDefault="00C70A74" w:rsidP="00505002">
            <w:pPr>
              <w:pStyle w:val="TAL"/>
            </w:pPr>
            <w:r w:rsidRPr="00042094">
              <w:t>octet (o50-3)*</w:t>
            </w:r>
          </w:p>
        </w:tc>
      </w:tr>
      <w:tr w:rsidR="00C70A74" w:rsidRPr="00042094" w14:paraId="1FCFDF88" w14:textId="77777777" w:rsidTr="0050500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17CE093" w14:textId="77777777" w:rsidR="00C70A74" w:rsidRPr="00042094" w:rsidRDefault="00C70A74" w:rsidP="00505002">
            <w:pPr>
              <w:pStyle w:val="TAC"/>
            </w:pPr>
          </w:p>
          <w:p w14:paraId="0EC06403" w14:textId="77777777" w:rsidR="00C70A74" w:rsidRPr="00042094" w:rsidRDefault="00C70A74" w:rsidP="00505002">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05C97D31" w14:textId="77777777" w:rsidR="00C70A74" w:rsidRPr="00042094" w:rsidRDefault="00C70A74" w:rsidP="00505002">
            <w:pPr>
              <w:pStyle w:val="TAL"/>
            </w:pPr>
            <w:r w:rsidRPr="00042094">
              <w:t>octet (o50-2)*</w:t>
            </w:r>
          </w:p>
          <w:p w14:paraId="1DD479D3" w14:textId="77777777" w:rsidR="00C70A74" w:rsidRPr="00042094" w:rsidRDefault="00C70A74" w:rsidP="00505002">
            <w:pPr>
              <w:pStyle w:val="TAL"/>
            </w:pPr>
          </w:p>
          <w:p w14:paraId="7B524FE4" w14:textId="77777777" w:rsidR="00C70A74" w:rsidRPr="00042094" w:rsidRDefault="00C70A74" w:rsidP="00505002">
            <w:pPr>
              <w:pStyle w:val="TAL"/>
            </w:pPr>
            <w:r w:rsidRPr="00042094">
              <w:t>octet o50*</w:t>
            </w:r>
          </w:p>
        </w:tc>
      </w:tr>
    </w:tbl>
    <w:p w14:paraId="04BF2812" w14:textId="77777777" w:rsidR="00C70A74" w:rsidRPr="00042094" w:rsidRDefault="00C70A74" w:rsidP="00C70A74">
      <w:pPr>
        <w:pStyle w:val="TF"/>
      </w:pPr>
      <w:r w:rsidRPr="00042094">
        <w:t>Figure 5.5.2.3: Authorized PLMN list</w:t>
      </w:r>
    </w:p>
    <w:p w14:paraId="3470EED7" w14:textId="77777777" w:rsidR="00C70A74" w:rsidRPr="00042094" w:rsidRDefault="00C70A74" w:rsidP="00C70A74">
      <w:pPr>
        <w:pStyle w:val="FP"/>
        <w:rPr>
          <w:lang w:eastAsia="zh-CN"/>
        </w:rPr>
      </w:pPr>
    </w:p>
    <w:p w14:paraId="6B877FB3" w14:textId="77777777" w:rsidR="00C70A74" w:rsidRPr="00042094" w:rsidRDefault="00C70A74" w:rsidP="00C70A74">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4BB37D06"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483AEED0" w14:textId="77777777" w:rsidR="00C70A74" w:rsidRPr="00042094" w:rsidRDefault="00C70A74" w:rsidP="00505002">
            <w:pPr>
              <w:pStyle w:val="TAL"/>
            </w:pPr>
            <w:r w:rsidRPr="00042094">
              <w:t>Authorized PLMN:</w:t>
            </w:r>
          </w:p>
          <w:p w14:paraId="17E873E9" w14:textId="77777777" w:rsidR="00C70A74" w:rsidRPr="00042094" w:rsidRDefault="00C70A74" w:rsidP="00505002">
            <w:pPr>
              <w:pStyle w:val="TAL"/>
              <w:rPr>
                <w:noProof/>
              </w:rPr>
            </w:pPr>
            <w:r w:rsidRPr="00042094">
              <w:t>The authorized PLMN field is coded according to figure 5.5.2.4 and table 5.5.2.4.</w:t>
            </w:r>
          </w:p>
        </w:tc>
      </w:tr>
      <w:tr w:rsidR="00C70A74" w:rsidRPr="00042094" w14:paraId="2E35C856"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3FD01EAE" w14:textId="77777777" w:rsidR="00C70A74" w:rsidRPr="00042094" w:rsidRDefault="00C70A74" w:rsidP="00505002">
            <w:pPr>
              <w:pStyle w:val="TAL"/>
            </w:pPr>
          </w:p>
        </w:tc>
      </w:tr>
    </w:tbl>
    <w:p w14:paraId="60535DE3" w14:textId="77777777" w:rsidR="00C70A74" w:rsidRPr="00042094" w:rsidRDefault="00C70A74" w:rsidP="00C70A74">
      <w:pPr>
        <w:pStyle w:val="FP"/>
        <w:rPr>
          <w:lang w:eastAsia="zh-CN"/>
        </w:rPr>
      </w:pPr>
    </w:p>
    <w:p w14:paraId="7945B4B6"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70A74" w:rsidRPr="00042094" w14:paraId="38CC07E6" w14:textId="77777777" w:rsidTr="00505002">
        <w:trPr>
          <w:cantSplit/>
          <w:jc w:val="center"/>
        </w:trPr>
        <w:tc>
          <w:tcPr>
            <w:tcW w:w="708" w:type="dxa"/>
            <w:hideMark/>
          </w:tcPr>
          <w:p w14:paraId="0232B5DD" w14:textId="77777777" w:rsidR="00C70A74" w:rsidRPr="00042094" w:rsidRDefault="00C70A74" w:rsidP="00505002">
            <w:pPr>
              <w:pStyle w:val="TAC"/>
            </w:pPr>
            <w:r w:rsidRPr="00042094">
              <w:t>8</w:t>
            </w:r>
          </w:p>
        </w:tc>
        <w:tc>
          <w:tcPr>
            <w:tcW w:w="709" w:type="dxa"/>
            <w:hideMark/>
          </w:tcPr>
          <w:p w14:paraId="6E77899E" w14:textId="77777777" w:rsidR="00C70A74" w:rsidRPr="00042094" w:rsidRDefault="00C70A74" w:rsidP="00505002">
            <w:pPr>
              <w:pStyle w:val="TAC"/>
            </w:pPr>
            <w:r w:rsidRPr="00042094">
              <w:t>7</w:t>
            </w:r>
          </w:p>
        </w:tc>
        <w:tc>
          <w:tcPr>
            <w:tcW w:w="709" w:type="dxa"/>
            <w:hideMark/>
          </w:tcPr>
          <w:p w14:paraId="7AE7644A" w14:textId="77777777" w:rsidR="00C70A74" w:rsidRPr="00042094" w:rsidRDefault="00C70A74" w:rsidP="00505002">
            <w:pPr>
              <w:pStyle w:val="TAC"/>
            </w:pPr>
            <w:r w:rsidRPr="00042094">
              <w:t>6</w:t>
            </w:r>
          </w:p>
        </w:tc>
        <w:tc>
          <w:tcPr>
            <w:tcW w:w="709" w:type="dxa"/>
            <w:hideMark/>
          </w:tcPr>
          <w:p w14:paraId="19FF5F40" w14:textId="77777777" w:rsidR="00C70A74" w:rsidRPr="00042094" w:rsidRDefault="00C70A74" w:rsidP="00505002">
            <w:pPr>
              <w:pStyle w:val="TAC"/>
            </w:pPr>
            <w:r w:rsidRPr="00042094">
              <w:t>5</w:t>
            </w:r>
          </w:p>
        </w:tc>
        <w:tc>
          <w:tcPr>
            <w:tcW w:w="709" w:type="dxa"/>
            <w:hideMark/>
          </w:tcPr>
          <w:p w14:paraId="74F5D12B" w14:textId="77777777" w:rsidR="00C70A74" w:rsidRPr="00042094" w:rsidRDefault="00C70A74" w:rsidP="00505002">
            <w:pPr>
              <w:pStyle w:val="TAC"/>
            </w:pPr>
            <w:r w:rsidRPr="00042094">
              <w:t>4</w:t>
            </w:r>
          </w:p>
        </w:tc>
        <w:tc>
          <w:tcPr>
            <w:tcW w:w="709" w:type="dxa"/>
            <w:hideMark/>
          </w:tcPr>
          <w:p w14:paraId="1566644C" w14:textId="77777777" w:rsidR="00C70A74" w:rsidRPr="00042094" w:rsidRDefault="00C70A74" w:rsidP="00505002">
            <w:pPr>
              <w:pStyle w:val="TAC"/>
            </w:pPr>
            <w:r w:rsidRPr="00042094">
              <w:t>3</w:t>
            </w:r>
          </w:p>
        </w:tc>
        <w:tc>
          <w:tcPr>
            <w:tcW w:w="709" w:type="dxa"/>
            <w:hideMark/>
          </w:tcPr>
          <w:p w14:paraId="14226CE3" w14:textId="77777777" w:rsidR="00C70A74" w:rsidRPr="00042094" w:rsidRDefault="00C70A74" w:rsidP="00505002">
            <w:pPr>
              <w:pStyle w:val="TAC"/>
            </w:pPr>
            <w:r w:rsidRPr="00042094">
              <w:t>2</w:t>
            </w:r>
          </w:p>
        </w:tc>
        <w:tc>
          <w:tcPr>
            <w:tcW w:w="709" w:type="dxa"/>
            <w:hideMark/>
          </w:tcPr>
          <w:p w14:paraId="07B7F990" w14:textId="77777777" w:rsidR="00C70A74" w:rsidRPr="00042094" w:rsidRDefault="00C70A74" w:rsidP="00505002">
            <w:pPr>
              <w:pStyle w:val="TAC"/>
            </w:pPr>
            <w:r w:rsidRPr="00042094">
              <w:t>1</w:t>
            </w:r>
          </w:p>
        </w:tc>
        <w:tc>
          <w:tcPr>
            <w:tcW w:w="1416" w:type="dxa"/>
          </w:tcPr>
          <w:p w14:paraId="37EDCC86" w14:textId="77777777" w:rsidR="00C70A74" w:rsidRPr="00042094" w:rsidRDefault="00C70A74" w:rsidP="00505002">
            <w:pPr>
              <w:pStyle w:val="TAL"/>
            </w:pPr>
          </w:p>
        </w:tc>
      </w:tr>
      <w:tr w:rsidR="00C70A74" w:rsidRPr="00042094" w14:paraId="3A46F671" w14:textId="77777777" w:rsidTr="0050500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57C685" w14:textId="77777777" w:rsidR="00C70A74" w:rsidRPr="00042094" w:rsidRDefault="00C70A74" w:rsidP="00505002">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0678620" w14:textId="77777777" w:rsidR="00C70A74" w:rsidRPr="00042094" w:rsidRDefault="00C70A74" w:rsidP="00505002">
            <w:pPr>
              <w:pStyle w:val="TAC"/>
            </w:pPr>
            <w:r w:rsidRPr="00042094">
              <w:t>MCC digit 1</w:t>
            </w:r>
          </w:p>
        </w:tc>
        <w:tc>
          <w:tcPr>
            <w:tcW w:w="1416" w:type="dxa"/>
            <w:tcBorders>
              <w:top w:val="nil"/>
              <w:left w:val="single" w:sz="6" w:space="0" w:color="auto"/>
              <w:bottom w:val="nil"/>
              <w:right w:val="nil"/>
            </w:tcBorders>
            <w:hideMark/>
          </w:tcPr>
          <w:p w14:paraId="4E91611A" w14:textId="77777777" w:rsidR="00C70A74" w:rsidRPr="00042094" w:rsidRDefault="00C70A74" w:rsidP="00505002">
            <w:pPr>
              <w:pStyle w:val="TAL"/>
            </w:pPr>
            <w:r w:rsidRPr="00042094">
              <w:t>octet k+15</w:t>
            </w:r>
          </w:p>
        </w:tc>
      </w:tr>
      <w:tr w:rsidR="00C70A74" w:rsidRPr="00042094" w14:paraId="44680684" w14:textId="77777777" w:rsidTr="0050500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F691847" w14:textId="77777777" w:rsidR="00C70A74" w:rsidRPr="00042094" w:rsidRDefault="00C70A74" w:rsidP="00505002">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DD543B9" w14:textId="77777777" w:rsidR="00C70A74" w:rsidRPr="00042094" w:rsidRDefault="00C70A74" w:rsidP="00505002">
            <w:pPr>
              <w:pStyle w:val="TAC"/>
            </w:pPr>
            <w:r w:rsidRPr="00042094">
              <w:t>MCC digit 3</w:t>
            </w:r>
          </w:p>
        </w:tc>
        <w:tc>
          <w:tcPr>
            <w:tcW w:w="1416" w:type="dxa"/>
            <w:tcBorders>
              <w:top w:val="nil"/>
              <w:left w:val="single" w:sz="6" w:space="0" w:color="auto"/>
              <w:bottom w:val="nil"/>
              <w:right w:val="nil"/>
            </w:tcBorders>
            <w:hideMark/>
          </w:tcPr>
          <w:p w14:paraId="4993C136" w14:textId="77777777" w:rsidR="00C70A74" w:rsidRPr="00042094" w:rsidRDefault="00C70A74" w:rsidP="00505002">
            <w:pPr>
              <w:pStyle w:val="TAL"/>
            </w:pPr>
            <w:r w:rsidRPr="00042094">
              <w:t>octet k+16</w:t>
            </w:r>
          </w:p>
        </w:tc>
      </w:tr>
      <w:tr w:rsidR="00C70A74" w:rsidRPr="00042094" w14:paraId="19A0021B" w14:textId="77777777" w:rsidTr="0050500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5CEBDE2" w14:textId="77777777" w:rsidR="00C70A74" w:rsidRPr="00042094" w:rsidRDefault="00C70A74" w:rsidP="00505002">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7576F54" w14:textId="77777777" w:rsidR="00C70A74" w:rsidRPr="00042094" w:rsidRDefault="00C70A74" w:rsidP="00505002">
            <w:pPr>
              <w:pStyle w:val="TAC"/>
            </w:pPr>
            <w:r w:rsidRPr="00042094">
              <w:t>MNC digit 1</w:t>
            </w:r>
          </w:p>
        </w:tc>
        <w:tc>
          <w:tcPr>
            <w:tcW w:w="1416" w:type="dxa"/>
            <w:tcBorders>
              <w:top w:val="nil"/>
              <w:left w:val="single" w:sz="6" w:space="0" w:color="auto"/>
              <w:bottom w:val="nil"/>
              <w:right w:val="nil"/>
            </w:tcBorders>
            <w:hideMark/>
          </w:tcPr>
          <w:p w14:paraId="0056B665" w14:textId="77777777" w:rsidR="00C70A74" w:rsidRPr="00042094" w:rsidRDefault="00C70A74" w:rsidP="00505002">
            <w:pPr>
              <w:pStyle w:val="TAL"/>
            </w:pPr>
            <w:r w:rsidRPr="00042094">
              <w:t>octet k+17</w:t>
            </w:r>
          </w:p>
        </w:tc>
      </w:tr>
    </w:tbl>
    <w:p w14:paraId="2A7D8F3E" w14:textId="77777777" w:rsidR="00C70A74" w:rsidRPr="00042094" w:rsidRDefault="00C70A74" w:rsidP="00C70A74">
      <w:pPr>
        <w:pStyle w:val="TF"/>
      </w:pPr>
      <w:r w:rsidRPr="00042094">
        <w:t>Figure 5.5.2.4: PLMN ID</w:t>
      </w:r>
    </w:p>
    <w:p w14:paraId="2DECFFAB" w14:textId="77777777" w:rsidR="00C70A74" w:rsidRPr="00042094" w:rsidRDefault="00C70A74" w:rsidP="00C70A74">
      <w:pPr>
        <w:pStyle w:val="FP"/>
        <w:rPr>
          <w:lang w:eastAsia="zh-CN"/>
        </w:rPr>
      </w:pPr>
    </w:p>
    <w:p w14:paraId="78190D5F" w14:textId="77777777" w:rsidR="00C70A74" w:rsidRPr="00042094" w:rsidRDefault="00C70A74" w:rsidP="00C70A74">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0E8FD0BB"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7422F5F0" w14:textId="77777777" w:rsidR="00C70A74" w:rsidRPr="00042094" w:rsidRDefault="00C70A74" w:rsidP="00505002">
            <w:pPr>
              <w:pStyle w:val="TAL"/>
            </w:pPr>
            <w:r w:rsidRPr="00042094">
              <w:t>Mobile country code (MCC) (octet k+15, octet k+16 bit 1 to 4):</w:t>
            </w:r>
          </w:p>
          <w:p w14:paraId="7C41DEC3" w14:textId="77777777" w:rsidR="00C70A74" w:rsidRDefault="00C70A74" w:rsidP="00505002">
            <w:pPr>
              <w:pStyle w:val="TAL"/>
            </w:pPr>
            <w:r w:rsidRPr="00042094">
              <w:t>The MCC field is coded as in ITU-T Recommendation E.212 [5], annex A.</w:t>
            </w:r>
          </w:p>
          <w:p w14:paraId="060BD24F" w14:textId="77777777" w:rsidR="00C70A74" w:rsidRPr="00042094" w:rsidRDefault="00C70A74" w:rsidP="00505002">
            <w:pPr>
              <w:pStyle w:val="TAL"/>
              <w:rPr>
                <w:noProof/>
              </w:rPr>
            </w:pPr>
          </w:p>
        </w:tc>
      </w:tr>
      <w:tr w:rsidR="00C70A74" w:rsidRPr="00042094" w14:paraId="0557EF77"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3E4759F8" w14:textId="77777777" w:rsidR="00C70A74" w:rsidRPr="00042094" w:rsidRDefault="00C70A74" w:rsidP="00505002">
            <w:pPr>
              <w:pStyle w:val="TAL"/>
            </w:pPr>
            <w:r w:rsidRPr="00042094">
              <w:t>Mobile network code (MNC) (octet k+16 bit 5 to 8, octet k+17):</w:t>
            </w:r>
          </w:p>
          <w:p w14:paraId="5253563C" w14:textId="77777777" w:rsidR="00C70A74" w:rsidRDefault="00C70A74" w:rsidP="00505002">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62201F26" w14:textId="77777777" w:rsidR="00C70A74" w:rsidRPr="00042094" w:rsidRDefault="00C70A74" w:rsidP="00505002">
            <w:pPr>
              <w:pStyle w:val="TAL"/>
            </w:pPr>
          </w:p>
        </w:tc>
      </w:tr>
    </w:tbl>
    <w:p w14:paraId="198A68F9" w14:textId="77777777" w:rsidR="00C70A74" w:rsidRPr="00042094" w:rsidRDefault="00C70A74" w:rsidP="00C70A74">
      <w:pPr>
        <w:pStyle w:val="FP"/>
        <w:rPr>
          <w:lang w:eastAsia="zh-CN"/>
        </w:rPr>
      </w:pPr>
    </w:p>
    <w:p w14:paraId="6DE9C988"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70A74" w:rsidRPr="00042094" w14:paraId="6698ACAA" w14:textId="77777777" w:rsidTr="00505002">
        <w:trPr>
          <w:cantSplit/>
          <w:jc w:val="center"/>
        </w:trPr>
        <w:tc>
          <w:tcPr>
            <w:tcW w:w="708" w:type="dxa"/>
            <w:hideMark/>
          </w:tcPr>
          <w:p w14:paraId="3CE565A3" w14:textId="77777777" w:rsidR="00C70A74" w:rsidRPr="00042094" w:rsidRDefault="00C70A74" w:rsidP="00505002">
            <w:pPr>
              <w:pStyle w:val="TAC"/>
            </w:pPr>
            <w:r w:rsidRPr="00042094">
              <w:t>8</w:t>
            </w:r>
          </w:p>
        </w:tc>
        <w:tc>
          <w:tcPr>
            <w:tcW w:w="709" w:type="dxa"/>
            <w:hideMark/>
          </w:tcPr>
          <w:p w14:paraId="4778E206" w14:textId="77777777" w:rsidR="00C70A74" w:rsidRPr="00042094" w:rsidRDefault="00C70A74" w:rsidP="00505002">
            <w:pPr>
              <w:pStyle w:val="TAC"/>
            </w:pPr>
            <w:r w:rsidRPr="00042094">
              <w:t>7</w:t>
            </w:r>
          </w:p>
        </w:tc>
        <w:tc>
          <w:tcPr>
            <w:tcW w:w="709" w:type="dxa"/>
            <w:hideMark/>
          </w:tcPr>
          <w:p w14:paraId="0383E8C9" w14:textId="77777777" w:rsidR="00C70A74" w:rsidRPr="00042094" w:rsidRDefault="00C70A74" w:rsidP="00505002">
            <w:pPr>
              <w:pStyle w:val="TAC"/>
            </w:pPr>
            <w:r w:rsidRPr="00042094">
              <w:t>6</w:t>
            </w:r>
          </w:p>
        </w:tc>
        <w:tc>
          <w:tcPr>
            <w:tcW w:w="709" w:type="dxa"/>
            <w:hideMark/>
          </w:tcPr>
          <w:p w14:paraId="76860A02" w14:textId="77777777" w:rsidR="00C70A74" w:rsidRPr="00042094" w:rsidRDefault="00C70A74" w:rsidP="00505002">
            <w:pPr>
              <w:pStyle w:val="TAC"/>
            </w:pPr>
            <w:r w:rsidRPr="00042094">
              <w:t>5</w:t>
            </w:r>
          </w:p>
        </w:tc>
        <w:tc>
          <w:tcPr>
            <w:tcW w:w="709" w:type="dxa"/>
            <w:hideMark/>
          </w:tcPr>
          <w:p w14:paraId="0F3AE843" w14:textId="77777777" w:rsidR="00C70A74" w:rsidRPr="00042094" w:rsidRDefault="00C70A74" w:rsidP="00505002">
            <w:pPr>
              <w:pStyle w:val="TAC"/>
            </w:pPr>
            <w:r w:rsidRPr="00042094">
              <w:t>4</w:t>
            </w:r>
          </w:p>
        </w:tc>
        <w:tc>
          <w:tcPr>
            <w:tcW w:w="709" w:type="dxa"/>
            <w:hideMark/>
          </w:tcPr>
          <w:p w14:paraId="61ED1DA4" w14:textId="77777777" w:rsidR="00C70A74" w:rsidRPr="00042094" w:rsidRDefault="00C70A74" w:rsidP="00505002">
            <w:pPr>
              <w:pStyle w:val="TAC"/>
            </w:pPr>
            <w:r w:rsidRPr="00042094">
              <w:t>3</w:t>
            </w:r>
          </w:p>
        </w:tc>
        <w:tc>
          <w:tcPr>
            <w:tcW w:w="709" w:type="dxa"/>
            <w:hideMark/>
          </w:tcPr>
          <w:p w14:paraId="60970B78" w14:textId="77777777" w:rsidR="00C70A74" w:rsidRPr="00042094" w:rsidRDefault="00C70A74" w:rsidP="00505002">
            <w:pPr>
              <w:pStyle w:val="TAC"/>
            </w:pPr>
            <w:r w:rsidRPr="00042094">
              <w:t>2</w:t>
            </w:r>
          </w:p>
        </w:tc>
        <w:tc>
          <w:tcPr>
            <w:tcW w:w="709" w:type="dxa"/>
            <w:hideMark/>
          </w:tcPr>
          <w:p w14:paraId="1D9FF434" w14:textId="77777777" w:rsidR="00C70A74" w:rsidRPr="00042094" w:rsidRDefault="00C70A74" w:rsidP="00505002">
            <w:pPr>
              <w:pStyle w:val="TAC"/>
            </w:pPr>
            <w:r w:rsidRPr="00042094">
              <w:t>1</w:t>
            </w:r>
          </w:p>
        </w:tc>
        <w:tc>
          <w:tcPr>
            <w:tcW w:w="1416" w:type="dxa"/>
          </w:tcPr>
          <w:p w14:paraId="1C68412A" w14:textId="77777777" w:rsidR="00C70A74" w:rsidRPr="00042094" w:rsidRDefault="00C70A74" w:rsidP="00505002">
            <w:pPr>
              <w:pStyle w:val="TAL"/>
            </w:pPr>
          </w:p>
        </w:tc>
      </w:tr>
      <w:tr w:rsidR="00C70A74" w:rsidRPr="00042094" w14:paraId="1040A084"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24EFBF" w14:textId="77777777" w:rsidR="00C70A74" w:rsidRPr="00042094" w:rsidRDefault="00C70A74" w:rsidP="00505002">
            <w:pPr>
              <w:pStyle w:val="TAC"/>
            </w:pPr>
          </w:p>
          <w:p w14:paraId="460E1AC6" w14:textId="77777777" w:rsidR="00C70A74" w:rsidRPr="00042094" w:rsidRDefault="00C70A74" w:rsidP="00505002">
            <w:pPr>
              <w:pStyle w:val="TAC"/>
            </w:pPr>
            <w:r w:rsidRPr="00042094">
              <w:t>Length of not served by NG-RAN contents</w:t>
            </w:r>
          </w:p>
        </w:tc>
        <w:tc>
          <w:tcPr>
            <w:tcW w:w="1416" w:type="dxa"/>
            <w:tcBorders>
              <w:top w:val="nil"/>
              <w:left w:val="single" w:sz="6" w:space="0" w:color="auto"/>
              <w:bottom w:val="nil"/>
              <w:right w:val="nil"/>
            </w:tcBorders>
          </w:tcPr>
          <w:p w14:paraId="2625F419" w14:textId="77777777" w:rsidR="00C70A74" w:rsidRPr="00042094" w:rsidRDefault="00C70A74" w:rsidP="00505002">
            <w:pPr>
              <w:pStyle w:val="TAL"/>
            </w:pPr>
            <w:r w:rsidRPr="00042094">
              <w:t>octet o1+1</w:t>
            </w:r>
          </w:p>
          <w:p w14:paraId="19123894" w14:textId="77777777" w:rsidR="00C70A74" w:rsidRPr="00042094" w:rsidRDefault="00C70A74" w:rsidP="00505002">
            <w:pPr>
              <w:pStyle w:val="TAL"/>
            </w:pPr>
          </w:p>
          <w:p w14:paraId="6B1142E8" w14:textId="77777777" w:rsidR="00C70A74" w:rsidRPr="00042094" w:rsidRDefault="00C70A74" w:rsidP="00505002">
            <w:pPr>
              <w:pStyle w:val="TAL"/>
            </w:pPr>
            <w:r w:rsidRPr="00042094">
              <w:t>octet o1+2</w:t>
            </w:r>
          </w:p>
        </w:tc>
      </w:tr>
      <w:tr w:rsidR="00C70A74" w:rsidRPr="00042094" w14:paraId="1B50677B"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5AA087" w14:textId="77777777" w:rsidR="00C70A74" w:rsidRPr="00042094" w:rsidRDefault="00C70A74" w:rsidP="00505002">
            <w:pPr>
              <w:pStyle w:val="TAC"/>
            </w:pPr>
          </w:p>
          <w:p w14:paraId="21CD13D7" w14:textId="77777777" w:rsidR="00C70A74" w:rsidRPr="00042094" w:rsidRDefault="00C70A74" w:rsidP="00505002">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537EECCE" w14:textId="77777777" w:rsidR="00C70A74" w:rsidRPr="00042094" w:rsidRDefault="00C70A74" w:rsidP="00505002">
            <w:pPr>
              <w:pStyle w:val="TAL"/>
              <w:rPr>
                <w:lang w:eastAsia="zh-CN"/>
              </w:rPr>
            </w:pPr>
            <w:r w:rsidRPr="00042094">
              <w:t>octet o1+3</w:t>
            </w:r>
          </w:p>
          <w:p w14:paraId="474F8289" w14:textId="77777777" w:rsidR="00C70A74" w:rsidRPr="00042094" w:rsidRDefault="00C70A74" w:rsidP="00505002">
            <w:pPr>
              <w:pStyle w:val="TAL"/>
              <w:rPr>
                <w:lang w:eastAsia="zh-CN"/>
              </w:rPr>
            </w:pPr>
          </w:p>
          <w:p w14:paraId="504FAA98" w14:textId="77777777" w:rsidR="00C70A74" w:rsidRPr="00042094" w:rsidRDefault="00C70A74" w:rsidP="00505002">
            <w:pPr>
              <w:pStyle w:val="TAL"/>
              <w:rPr>
                <w:lang w:eastAsia="zh-CN"/>
              </w:rPr>
            </w:pPr>
            <w:r w:rsidRPr="00042094">
              <w:t>octet o</w:t>
            </w:r>
            <w:r w:rsidRPr="00042094">
              <w:rPr>
                <w:lang w:eastAsia="zh-CN"/>
              </w:rPr>
              <w:t>51</w:t>
            </w:r>
          </w:p>
        </w:tc>
      </w:tr>
      <w:tr w:rsidR="00C70A74" w:rsidRPr="00042094" w14:paraId="6FBC2DD2"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9EA07D" w14:textId="77777777" w:rsidR="00C70A74" w:rsidRPr="00042094" w:rsidRDefault="00C70A74" w:rsidP="00505002">
            <w:pPr>
              <w:pStyle w:val="TAC"/>
            </w:pPr>
          </w:p>
          <w:p w14:paraId="3E7FCE33" w14:textId="77777777" w:rsidR="00C70A74" w:rsidRPr="00042094" w:rsidRDefault="00C70A74" w:rsidP="00505002">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48165EDB" w14:textId="77777777" w:rsidR="00C70A74" w:rsidRPr="00042094" w:rsidRDefault="00C70A74" w:rsidP="00505002">
            <w:pPr>
              <w:pStyle w:val="TAL"/>
              <w:rPr>
                <w:lang w:eastAsia="zh-CN"/>
              </w:rPr>
            </w:pPr>
            <w:r w:rsidRPr="00042094">
              <w:t>octet o51+1</w:t>
            </w:r>
          </w:p>
          <w:p w14:paraId="1D41D9B8" w14:textId="77777777" w:rsidR="00C70A74" w:rsidRPr="00042094" w:rsidRDefault="00C70A74" w:rsidP="00505002">
            <w:pPr>
              <w:pStyle w:val="TAL"/>
              <w:rPr>
                <w:lang w:eastAsia="zh-CN"/>
              </w:rPr>
            </w:pPr>
          </w:p>
          <w:p w14:paraId="024A1960" w14:textId="77777777" w:rsidR="00C70A74" w:rsidRPr="00042094" w:rsidRDefault="00C70A74" w:rsidP="00505002">
            <w:pPr>
              <w:pStyle w:val="TAL"/>
            </w:pPr>
            <w:r w:rsidRPr="00042094">
              <w:t>octet o10</w:t>
            </w:r>
          </w:p>
        </w:tc>
      </w:tr>
      <w:tr w:rsidR="00C70A74" w:rsidRPr="00042094" w14:paraId="06BD6F6B"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6C91B" w14:textId="77777777" w:rsidR="00C70A74" w:rsidRPr="00042094" w:rsidRDefault="00C70A74" w:rsidP="00505002">
            <w:pPr>
              <w:pStyle w:val="TAC"/>
            </w:pPr>
          </w:p>
          <w:p w14:paraId="4DCDC5EF" w14:textId="77777777" w:rsidR="00C70A74" w:rsidRPr="00042094" w:rsidRDefault="00C70A74" w:rsidP="0050500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6A2F3358" w14:textId="77777777" w:rsidR="00C70A74" w:rsidRPr="00042094" w:rsidRDefault="00C70A74" w:rsidP="00505002">
            <w:pPr>
              <w:pStyle w:val="TAL"/>
            </w:pPr>
            <w:r w:rsidRPr="00042094">
              <w:t>octet o10+1</w:t>
            </w:r>
          </w:p>
          <w:p w14:paraId="2FD1A8C9" w14:textId="77777777" w:rsidR="00C70A74" w:rsidRPr="00042094" w:rsidRDefault="00C70A74" w:rsidP="00505002">
            <w:pPr>
              <w:pStyle w:val="TAL"/>
            </w:pPr>
          </w:p>
          <w:p w14:paraId="1944FD7D" w14:textId="77777777" w:rsidR="00C70A74" w:rsidRPr="00042094" w:rsidRDefault="00C70A74" w:rsidP="00505002">
            <w:pPr>
              <w:pStyle w:val="TAL"/>
            </w:pPr>
            <w:r w:rsidRPr="00042094">
              <w:t>octet o</w:t>
            </w:r>
            <w:r w:rsidRPr="00042094">
              <w:rPr>
                <w:lang w:eastAsia="zh-CN"/>
              </w:rPr>
              <w:t>2</w:t>
            </w:r>
          </w:p>
        </w:tc>
      </w:tr>
    </w:tbl>
    <w:p w14:paraId="2C680888" w14:textId="77777777" w:rsidR="00C70A74" w:rsidRPr="00042094" w:rsidRDefault="00C70A74" w:rsidP="00C70A74">
      <w:pPr>
        <w:pStyle w:val="TF"/>
        <w:rPr>
          <w:noProof/>
        </w:rPr>
      </w:pPr>
      <w:r w:rsidRPr="00042094">
        <w:t>Figure 5.5.2.5: Not served by NG-RAN</w:t>
      </w:r>
    </w:p>
    <w:p w14:paraId="2E1C06C6" w14:textId="77777777" w:rsidR="00C70A74" w:rsidRPr="00042094" w:rsidRDefault="00C70A74" w:rsidP="00C70A74">
      <w:pPr>
        <w:pStyle w:val="FP"/>
        <w:rPr>
          <w:lang w:eastAsia="zh-CN"/>
        </w:rPr>
      </w:pPr>
    </w:p>
    <w:p w14:paraId="043CAAB5" w14:textId="77777777" w:rsidR="00C70A74" w:rsidRPr="00042094" w:rsidRDefault="00C70A74" w:rsidP="00C70A74">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335189E2"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266D8DE3" w14:textId="77777777" w:rsidR="00C70A74" w:rsidRPr="00042094" w:rsidRDefault="00C70A74" w:rsidP="00505002">
            <w:pPr>
              <w:pStyle w:val="TAL"/>
            </w:pPr>
            <w:r w:rsidRPr="00042094">
              <w:t>NR radio parameters per geographical area list for UE-to-network relay discovery (octet o1+3 to o51):</w:t>
            </w:r>
          </w:p>
          <w:p w14:paraId="53E916C7" w14:textId="77777777" w:rsidR="00C70A74" w:rsidRDefault="00C70A74" w:rsidP="00505002">
            <w:pPr>
              <w:pStyle w:val="TAL"/>
            </w:pPr>
            <w:r w:rsidRPr="00042094">
              <w:t>The NR radio parameters per geographical area list for UE-to-network relay discovery field is coded according to figure 5.5.2.6 and table 5.5.2.6.</w:t>
            </w:r>
          </w:p>
          <w:p w14:paraId="301BBDEA" w14:textId="77777777" w:rsidR="00C70A74" w:rsidRPr="00042094" w:rsidRDefault="00C70A74" w:rsidP="00505002">
            <w:pPr>
              <w:pStyle w:val="TAL"/>
              <w:rPr>
                <w:lang w:eastAsia="zh-CN"/>
              </w:rPr>
            </w:pPr>
          </w:p>
        </w:tc>
      </w:tr>
      <w:tr w:rsidR="00C70A74" w:rsidRPr="00042094" w14:paraId="267A6DC9" w14:textId="77777777" w:rsidTr="00505002">
        <w:trPr>
          <w:cantSplit/>
          <w:jc w:val="center"/>
        </w:trPr>
        <w:tc>
          <w:tcPr>
            <w:tcW w:w="7094" w:type="dxa"/>
            <w:tcBorders>
              <w:top w:val="nil"/>
              <w:left w:val="single" w:sz="4" w:space="0" w:color="auto"/>
              <w:bottom w:val="nil"/>
              <w:right w:val="single" w:sz="4" w:space="0" w:color="auto"/>
            </w:tcBorders>
          </w:tcPr>
          <w:p w14:paraId="5A236EB4" w14:textId="77777777" w:rsidR="00C70A74" w:rsidRPr="00042094" w:rsidRDefault="00C70A74" w:rsidP="00505002">
            <w:pPr>
              <w:pStyle w:val="TAL"/>
            </w:pPr>
            <w:r w:rsidRPr="00042094">
              <w:t>NR radio parameters per geographical area list for UE-to-network relay communication (octet o51+1 to o2):</w:t>
            </w:r>
          </w:p>
          <w:p w14:paraId="1C5AD3CC" w14:textId="77777777" w:rsidR="00C70A74" w:rsidRPr="00042094" w:rsidRDefault="00C70A74" w:rsidP="00505002">
            <w:pPr>
              <w:pStyle w:val="TAL"/>
              <w:rPr>
                <w:lang w:eastAsia="zh-CN"/>
              </w:rPr>
            </w:pPr>
            <w:r w:rsidRPr="00042094">
              <w:t>The NR radio parameters per geographical area list for UE-to-network relay communication field is coded according to figure 5.5.2.7 and table 5.5.2.7.</w:t>
            </w:r>
          </w:p>
          <w:p w14:paraId="637BFBDE" w14:textId="77777777" w:rsidR="00C70A74" w:rsidRPr="00042094" w:rsidRDefault="00C70A74" w:rsidP="00505002">
            <w:pPr>
              <w:pStyle w:val="TAL"/>
            </w:pPr>
          </w:p>
        </w:tc>
      </w:tr>
      <w:tr w:rsidR="00C70A74" w:rsidRPr="00042094" w14:paraId="0E4574CA" w14:textId="77777777" w:rsidTr="00505002">
        <w:trPr>
          <w:cantSplit/>
          <w:jc w:val="center"/>
        </w:trPr>
        <w:tc>
          <w:tcPr>
            <w:tcW w:w="7094" w:type="dxa"/>
            <w:tcBorders>
              <w:top w:val="nil"/>
              <w:left w:val="single" w:sz="4" w:space="0" w:color="auto"/>
              <w:bottom w:val="nil"/>
              <w:right w:val="single" w:sz="4" w:space="0" w:color="auto"/>
            </w:tcBorders>
          </w:tcPr>
          <w:p w14:paraId="41D26E58" w14:textId="77777777" w:rsidR="00C70A74" w:rsidRPr="00042094" w:rsidRDefault="00C70A74" w:rsidP="00505002">
            <w:pPr>
              <w:pStyle w:val="TAL"/>
              <w:rPr>
                <w:lang w:eastAsia="zh-CN"/>
              </w:rPr>
            </w:pPr>
            <w:r w:rsidRPr="00042094">
              <w:t>Default PC5 DRX configuration for UE-to-network relay discovery</w:t>
            </w:r>
            <w:r w:rsidRPr="00042094">
              <w:rPr>
                <w:lang w:eastAsia="zh-CN"/>
              </w:rPr>
              <w:t xml:space="preserve"> (octet o10+1 to o2):</w:t>
            </w:r>
          </w:p>
          <w:p w14:paraId="40DFF3E5" w14:textId="77777777" w:rsidR="00C70A74" w:rsidRPr="00042094" w:rsidRDefault="00C70A74" w:rsidP="00505002">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6A9C6E6E" w14:textId="77777777" w:rsidR="00C70A74" w:rsidRPr="00042094" w:rsidRDefault="00C70A74" w:rsidP="00505002">
            <w:pPr>
              <w:pStyle w:val="TAL"/>
            </w:pPr>
          </w:p>
        </w:tc>
      </w:tr>
      <w:tr w:rsidR="00C70A74" w:rsidRPr="00042094" w14:paraId="62C63D84" w14:textId="77777777" w:rsidTr="00505002">
        <w:trPr>
          <w:cantSplit/>
          <w:jc w:val="center"/>
        </w:trPr>
        <w:tc>
          <w:tcPr>
            <w:tcW w:w="7094" w:type="dxa"/>
            <w:tcBorders>
              <w:top w:val="nil"/>
              <w:left w:val="single" w:sz="4" w:space="0" w:color="auto"/>
              <w:bottom w:val="single" w:sz="4" w:space="0" w:color="auto"/>
              <w:right w:val="single" w:sz="4" w:space="0" w:color="auto"/>
            </w:tcBorders>
            <w:hideMark/>
          </w:tcPr>
          <w:p w14:paraId="199E2268" w14:textId="77777777" w:rsidR="00C70A74" w:rsidRDefault="00C70A74" w:rsidP="00505002">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29AAC06" w14:textId="77777777" w:rsidR="00C70A74" w:rsidRPr="00042094" w:rsidRDefault="00C70A74" w:rsidP="00505002">
            <w:pPr>
              <w:pStyle w:val="TAL"/>
            </w:pPr>
          </w:p>
        </w:tc>
      </w:tr>
    </w:tbl>
    <w:p w14:paraId="6A32DAE6" w14:textId="77777777" w:rsidR="00C70A74" w:rsidRPr="00042094" w:rsidRDefault="00C70A74" w:rsidP="00C70A74">
      <w:pPr>
        <w:pStyle w:val="FP"/>
        <w:rPr>
          <w:lang w:eastAsia="zh-CN"/>
        </w:rPr>
      </w:pPr>
    </w:p>
    <w:p w14:paraId="3C04A39D"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70A74" w:rsidRPr="00042094" w14:paraId="526D8EE7" w14:textId="77777777" w:rsidTr="00505002">
        <w:trPr>
          <w:cantSplit/>
          <w:jc w:val="center"/>
        </w:trPr>
        <w:tc>
          <w:tcPr>
            <w:tcW w:w="708" w:type="dxa"/>
            <w:hideMark/>
          </w:tcPr>
          <w:p w14:paraId="190593C1" w14:textId="77777777" w:rsidR="00C70A74" w:rsidRPr="00042094" w:rsidRDefault="00C70A74" w:rsidP="00505002">
            <w:pPr>
              <w:pStyle w:val="TAC"/>
            </w:pPr>
            <w:r w:rsidRPr="00042094">
              <w:t>8</w:t>
            </w:r>
          </w:p>
        </w:tc>
        <w:tc>
          <w:tcPr>
            <w:tcW w:w="709" w:type="dxa"/>
            <w:hideMark/>
          </w:tcPr>
          <w:p w14:paraId="0602252A" w14:textId="77777777" w:rsidR="00C70A74" w:rsidRPr="00042094" w:rsidRDefault="00C70A74" w:rsidP="00505002">
            <w:pPr>
              <w:pStyle w:val="TAC"/>
            </w:pPr>
            <w:r w:rsidRPr="00042094">
              <w:t>7</w:t>
            </w:r>
          </w:p>
        </w:tc>
        <w:tc>
          <w:tcPr>
            <w:tcW w:w="709" w:type="dxa"/>
            <w:hideMark/>
          </w:tcPr>
          <w:p w14:paraId="1B586BC4" w14:textId="77777777" w:rsidR="00C70A74" w:rsidRPr="00042094" w:rsidRDefault="00C70A74" w:rsidP="00505002">
            <w:pPr>
              <w:pStyle w:val="TAC"/>
            </w:pPr>
            <w:r w:rsidRPr="00042094">
              <w:t>6</w:t>
            </w:r>
          </w:p>
        </w:tc>
        <w:tc>
          <w:tcPr>
            <w:tcW w:w="709" w:type="dxa"/>
            <w:hideMark/>
          </w:tcPr>
          <w:p w14:paraId="2A2AF7D3" w14:textId="77777777" w:rsidR="00C70A74" w:rsidRPr="00042094" w:rsidRDefault="00C70A74" w:rsidP="00505002">
            <w:pPr>
              <w:pStyle w:val="TAC"/>
            </w:pPr>
            <w:r w:rsidRPr="00042094">
              <w:t>5</w:t>
            </w:r>
          </w:p>
        </w:tc>
        <w:tc>
          <w:tcPr>
            <w:tcW w:w="709" w:type="dxa"/>
            <w:hideMark/>
          </w:tcPr>
          <w:p w14:paraId="4D722747" w14:textId="77777777" w:rsidR="00C70A74" w:rsidRPr="00042094" w:rsidRDefault="00C70A74" w:rsidP="00505002">
            <w:pPr>
              <w:pStyle w:val="TAC"/>
            </w:pPr>
            <w:r w:rsidRPr="00042094">
              <w:t>4</w:t>
            </w:r>
          </w:p>
        </w:tc>
        <w:tc>
          <w:tcPr>
            <w:tcW w:w="709" w:type="dxa"/>
            <w:hideMark/>
          </w:tcPr>
          <w:p w14:paraId="2F59AF87" w14:textId="77777777" w:rsidR="00C70A74" w:rsidRPr="00042094" w:rsidRDefault="00C70A74" w:rsidP="00505002">
            <w:pPr>
              <w:pStyle w:val="TAC"/>
            </w:pPr>
            <w:r w:rsidRPr="00042094">
              <w:t>3</w:t>
            </w:r>
          </w:p>
        </w:tc>
        <w:tc>
          <w:tcPr>
            <w:tcW w:w="709" w:type="dxa"/>
            <w:hideMark/>
          </w:tcPr>
          <w:p w14:paraId="1EAF94A1" w14:textId="77777777" w:rsidR="00C70A74" w:rsidRPr="00042094" w:rsidRDefault="00C70A74" w:rsidP="00505002">
            <w:pPr>
              <w:pStyle w:val="TAC"/>
            </w:pPr>
            <w:r w:rsidRPr="00042094">
              <w:t>2</w:t>
            </w:r>
          </w:p>
        </w:tc>
        <w:tc>
          <w:tcPr>
            <w:tcW w:w="709" w:type="dxa"/>
            <w:hideMark/>
          </w:tcPr>
          <w:p w14:paraId="50E59C02" w14:textId="77777777" w:rsidR="00C70A74" w:rsidRPr="00042094" w:rsidRDefault="00C70A74" w:rsidP="00505002">
            <w:pPr>
              <w:pStyle w:val="TAC"/>
            </w:pPr>
            <w:r w:rsidRPr="00042094">
              <w:t>1</w:t>
            </w:r>
          </w:p>
        </w:tc>
        <w:tc>
          <w:tcPr>
            <w:tcW w:w="1346" w:type="dxa"/>
          </w:tcPr>
          <w:p w14:paraId="139EE96C" w14:textId="77777777" w:rsidR="00C70A74" w:rsidRPr="00042094" w:rsidRDefault="00C70A74" w:rsidP="00505002">
            <w:pPr>
              <w:pStyle w:val="TAL"/>
            </w:pPr>
          </w:p>
        </w:tc>
      </w:tr>
      <w:tr w:rsidR="00C70A74" w:rsidRPr="00042094" w14:paraId="681F37D8"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101660" w14:textId="77777777" w:rsidR="00C70A74" w:rsidRPr="00042094" w:rsidRDefault="00C70A74" w:rsidP="00505002">
            <w:pPr>
              <w:pStyle w:val="TAC"/>
              <w:rPr>
                <w:noProof/>
              </w:rPr>
            </w:pPr>
          </w:p>
          <w:p w14:paraId="14372E47" w14:textId="77777777" w:rsidR="00C70A74" w:rsidRPr="00042094" w:rsidRDefault="00C70A74" w:rsidP="00505002">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23F7259F" w14:textId="77777777" w:rsidR="00C70A74" w:rsidRPr="00042094" w:rsidRDefault="00C70A74" w:rsidP="00505002">
            <w:pPr>
              <w:pStyle w:val="TAL"/>
            </w:pPr>
            <w:r w:rsidRPr="00042094">
              <w:t>octet o1+3</w:t>
            </w:r>
          </w:p>
          <w:p w14:paraId="5B6B17B5" w14:textId="77777777" w:rsidR="00C70A74" w:rsidRPr="00042094" w:rsidRDefault="00C70A74" w:rsidP="00505002">
            <w:pPr>
              <w:pStyle w:val="TAL"/>
            </w:pPr>
          </w:p>
          <w:p w14:paraId="36795784" w14:textId="77777777" w:rsidR="00C70A74" w:rsidRPr="00042094" w:rsidRDefault="00C70A74" w:rsidP="00505002">
            <w:pPr>
              <w:pStyle w:val="TAL"/>
            </w:pPr>
            <w:r w:rsidRPr="00042094">
              <w:t>octet o1+4</w:t>
            </w:r>
          </w:p>
        </w:tc>
      </w:tr>
      <w:tr w:rsidR="00C70A74" w:rsidRPr="00042094" w14:paraId="56625DE0"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AE51F5" w14:textId="77777777" w:rsidR="00C70A74" w:rsidRPr="00042094" w:rsidRDefault="00C70A74" w:rsidP="00505002">
            <w:pPr>
              <w:pStyle w:val="TAC"/>
            </w:pPr>
          </w:p>
          <w:p w14:paraId="0A8ADA7B" w14:textId="77777777" w:rsidR="00C70A74" w:rsidRPr="00042094" w:rsidRDefault="00C70A74" w:rsidP="00505002">
            <w:pPr>
              <w:pStyle w:val="TAC"/>
            </w:pPr>
            <w:r w:rsidRPr="00042094">
              <w:t>Radio parameters per geographical area info 1</w:t>
            </w:r>
          </w:p>
        </w:tc>
        <w:tc>
          <w:tcPr>
            <w:tcW w:w="1346" w:type="dxa"/>
            <w:tcBorders>
              <w:top w:val="nil"/>
              <w:left w:val="single" w:sz="6" w:space="0" w:color="auto"/>
              <w:bottom w:val="nil"/>
              <w:right w:val="nil"/>
            </w:tcBorders>
          </w:tcPr>
          <w:p w14:paraId="0BEC5630" w14:textId="77777777" w:rsidR="00C70A74" w:rsidRPr="00042094" w:rsidRDefault="00C70A74" w:rsidP="00505002">
            <w:pPr>
              <w:pStyle w:val="TAL"/>
            </w:pPr>
            <w:r w:rsidRPr="00042094">
              <w:t>octet o1+5</w:t>
            </w:r>
          </w:p>
          <w:p w14:paraId="04B31714" w14:textId="77777777" w:rsidR="00C70A74" w:rsidRPr="00042094" w:rsidRDefault="00C70A74" w:rsidP="00505002">
            <w:pPr>
              <w:pStyle w:val="TAL"/>
            </w:pPr>
          </w:p>
          <w:p w14:paraId="6589111C" w14:textId="77777777" w:rsidR="00C70A74" w:rsidRPr="00042094" w:rsidRDefault="00C70A74" w:rsidP="00505002">
            <w:pPr>
              <w:pStyle w:val="TAL"/>
            </w:pPr>
            <w:r w:rsidRPr="00042094">
              <w:t>octet o510</w:t>
            </w:r>
          </w:p>
        </w:tc>
      </w:tr>
      <w:tr w:rsidR="00C70A74" w:rsidRPr="00042094" w14:paraId="782D5587"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B83A23" w14:textId="77777777" w:rsidR="00C70A74" w:rsidRPr="00042094" w:rsidRDefault="00C70A74" w:rsidP="00505002">
            <w:pPr>
              <w:pStyle w:val="TAC"/>
            </w:pPr>
          </w:p>
          <w:p w14:paraId="349B0970" w14:textId="77777777" w:rsidR="00C70A74" w:rsidRPr="00042094" w:rsidRDefault="00C70A74" w:rsidP="00505002">
            <w:pPr>
              <w:pStyle w:val="TAC"/>
            </w:pPr>
            <w:r w:rsidRPr="00042094">
              <w:t>Radio parameters per geographical area info 2</w:t>
            </w:r>
          </w:p>
        </w:tc>
        <w:tc>
          <w:tcPr>
            <w:tcW w:w="1346" w:type="dxa"/>
            <w:tcBorders>
              <w:top w:val="nil"/>
              <w:left w:val="single" w:sz="6" w:space="0" w:color="auto"/>
              <w:bottom w:val="nil"/>
              <w:right w:val="nil"/>
            </w:tcBorders>
          </w:tcPr>
          <w:p w14:paraId="3AC5D46C" w14:textId="77777777" w:rsidR="00C70A74" w:rsidRPr="00042094" w:rsidRDefault="00C70A74" w:rsidP="00505002">
            <w:pPr>
              <w:pStyle w:val="TAL"/>
            </w:pPr>
            <w:r w:rsidRPr="00042094">
              <w:t>octet (o510+1)*</w:t>
            </w:r>
          </w:p>
          <w:p w14:paraId="5272F8B1" w14:textId="77777777" w:rsidR="00C70A74" w:rsidRPr="00042094" w:rsidRDefault="00C70A74" w:rsidP="00505002">
            <w:pPr>
              <w:pStyle w:val="TAL"/>
            </w:pPr>
          </w:p>
          <w:p w14:paraId="1FBB86C1" w14:textId="77777777" w:rsidR="00C70A74" w:rsidRPr="00042094" w:rsidRDefault="00C70A74" w:rsidP="00505002">
            <w:pPr>
              <w:pStyle w:val="TAL"/>
            </w:pPr>
            <w:r w:rsidRPr="00042094">
              <w:t>octet o511*</w:t>
            </w:r>
          </w:p>
        </w:tc>
      </w:tr>
      <w:tr w:rsidR="00C70A74" w:rsidRPr="00042094" w14:paraId="54A12C91"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371DD1" w14:textId="77777777" w:rsidR="00C70A74" w:rsidRPr="00042094" w:rsidRDefault="00C70A74" w:rsidP="00505002">
            <w:pPr>
              <w:pStyle w:val="TAC"/>
            </w:pPr>
          </w:p>
          <w:p w14:paraId="237FCBD8" w14:textId="77777777" w:rsidR="00C70A74" w:rsidRPr="00042094" w:rsidRDefault="00C70A74" w:rsidP="00505002">
            <w:pPr>
              <w:pStyle w:val="TAC"/>
            </w:pPr>
            <w:r w:rsidRPr="00042094">
              <w:t>...</w:t>
            </w:r>
          </w:p>
        </w:tc>
        <w:tc>
          <w:tcPr>
            <w:tcW w:w="1346" w:type="dxa"/>
            <w:tcBorders>
              <w:top w:val="nil"/>
              <w:left w:val="single" w:sz="6" w:space="0" w:color="auto"/>
              <w:bottom w:val="nil"/>
              <w:right w:val="nil"/>
            </w:tcBorders>
          </w:tcPr>
          <w:p w14:paraId="78BBED1D" w14:textId="77777777" w:rsidR="00C70A74" w:rsidRPr="00042094" w:rsidRDefault="00C70A74" w:rsidP="00505002">
            <w:pPr>
              <w:pStyle w:val="TAL"/>
            </w:pPr>
            <w:r w:rsidRPr="00042094">
              <w:t>octet (o511+1)*</w:t>
            </w:r>
          </w:p>
          <w:p w14:paraId="5C8474F5" w14:textId="77777777" w:rsidR="00C70A74" w:rsidRPr="00042094" w:rsidRDefault="00C70A74" w:rsidP="00505002">
            <w:pPr>
              <w:pStyle w:val="TAL"/>
            </w:pPr>
          </w:p>
          <w:p w14:paraId="6087CBC5" w14:textId="77777777" w:rsidR="00C70A74" w:rsidRPr="00042094" w:rsidRDefault="00C70A74" w:rsidP="00505002">
            <w:pPr>
              <w:pStyle w:val="TAL"/>
            </w:pPr>
            <w:r w:rsidRPr="00042094">
              <w:t>octet o512*</w:t>
            </w:r>
          </w:p>
        </w:tc>
      </w:tr>
      <w:tr w:rsidR="00C70A74" w:rsidRPr="00042094" w14:paraId="629D5D98"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379503" w14:textId="77777777" w:rsidR="00C70A74" w:rsidRPr="00042094" w:rsidRDefault="00C70A74" w:rsidP="00505002">
            <w:pPr>
              <w:pStyle w:val="TAC"/>
            </w:pPr>
          </w:p>
          <w:p w14:paraId="5D5C61DD" w14:textId="77777777" w:rsidR="00C70A74" w:rsidRPr="00042094" w:rsidRDefault="00C70A74" w:rsidP="00505002">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C2349F4" w14:textId="77777777" w:rsidR="00C70A74" w:rsidRPr="00042094" w:rsidRDefault="00C70A74" w:rsidP="00505002">
            <w:pPr>
              <w:pStyle w:val="TAL"/>
            </w:pPr>
            <w:r w:rsidRPr="00042094">
              <w:t>octet (o512+1)*</w:t>
            </w:r>
          </w:p>
          <w:p w14:paraId="30D8FA58" w14:textId="77777777" w:rsidR="00C70A74" w:rsidRPr="00042094" w:rsidRDefault="00C70A74" w:rsidP="00505002">
            <w:pPr>
              <w:pStyle w:val="TAL"/>
            </w:pPr>
          </w:p>
          <w:p w14:paraId="0F08E09B" w14:textId="77777777" w:rsidR="00C70A74" w:rsidRPr="00042094" w:rsidRDefault="00C70A74" w:rsidP="00505002">
            <w:pPr>
              <w:pStyle w:val="TAL"/>
            </w:pPr>
            <w:r w:rsidRPr="00042094">
              <w:t>octet o51*</w:t>
            </w:r>
          </w:p>
        </w:tc>
      </w:tr>
    </w:tbl>
    <w:p w14:paraId="4A1C6E67" w14:textId="77777777" w:rsidR="00C70A74" w:rsidRPr="00042094" w:rsidRDefault="00C70A74" w:rsidP="00C70A74">
      <w:pPr>
        <w:pStyle w:val="TF"/>
      </w:pPr>
      <w:r w:rsidRPr="00042094">
        <w:t>Figure 5.5.2.6: NR radio parameters per geographical area list for UE-to-network relay discovery</w:t>
      </w:r>
    </w:p>
    <w:p w14:paraId="3FC44B9F" w14:textId="77777777" w:rsidR="00C70A74" w:rsidRPr="00042094" w:rsidRDefault="00C70A74" w:rsidP="00C70A74">
      <w:pPr>
        <w:pStyle w:val="FP"/>
        <w:rPr>
          <w:lang w:eastAsia="zh-CN"/>
        </w:rPr>
      </w:pPr>
    </w:p>
    <w:p w14:paraId="6895E34F" w14:textId="77777777" w:rsidR="00C70A74" w:rsidRPr="00042094" w:rsidRDefault="00C70A74" w:rsidP="00C70A74">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6F441CAB" w14:textId="77777777" w:rsidTr="00505002">
        <w:trPr>
          <w:cantSplit/>
          <w:jc w:val="center"/>
        </w:trPr>
        <w:tc>
          <w:tcPr>
            <w:tcW w:w="7094" w:type="dxa"/>
            <w:hideMark/>
          </w:tcPr>
          <w:p w14:paraId="593E31A7" w14:textId="77777777" w:rsidR="00C70A74" w:rsidRPr="00042094" w:rsidRDefault="00C70A74" w:rsidP="00505002">
            <w:pPr>
              <w:pStyle w:val="TAL"/>
            </w:pPr>
            <w:r w:rsidRPr="00042094">
              <w:t>Radio parameters per geographical area info:</w:t>
            </w:r>
          </w:p>
          <w:p w14:paraId="4203B959" w14:textId="77777777" w:rsidR="00C70A74" w:rsidRDefault="00C70A74" w:rsidP="00505002">
            <w:pPr>
              <w:pStyle w:val="TAL"/>
              <w:rPr>
                <w:noProof/>
              </w:rPr>
            </w:pPr>
            <w:r w:rsidRPr="00042094">
              <w:t>The radio parameters per geographical area info field is coded according to figure 5.5.2.8 and table 5.5.2.8</w:t>
            </w:r>
            <w:r w:rsidRPr="00042094">
              <w:rPr>
                <w:noProof/>
              </w:rPr>
              <w:t>.</w:t>
            </w:r>
          </w:p>
          <w:p w14:paraId="23EA5178" w14:textId="77777777" w:rsidR="00C70A74" w:rsidRPr="00042094" w:rsidRDefault="00C70A74" w:rsidP="00505002">
            <w:pPr>
              <w:pStyle w:val="TAL"/>
            </w:pPr>
          </w:p>
        </w:tc>
      </w:tr>
    </w:tbl>
    <w:p w14:paraId="230CAF2E" w14:textId="77777777" w:rsidR="00C70A74" w:rsidRPr="00042094" w:rsidRDefault="00C70A74" w:rsidP="00C70A74">
      <w:pPr>
        <w:pStyle w:val="FP"/>
        <w:rPr>
          <w:lang w:eastAsia="zh-CN"/>
        </w:rPr>
      </w:pPr>
    </w:p>
    <w:p w14:paraId="38A93022"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70A74" w:rsidRPr="00042094" w14:paraId="3DC183EE" w14:textId="77777777" w:rsidTr="00505002">
        <w:trPr>
          <w:cantSplit/>
          <w:jc w:val="center"/>
        </w:trPr>
        <w:tc>
          <w:tcPr>
            <w:tcW w:w="708" w:type="dxa"/>
            <w:hideMark/>
          </w:tcPr>
          <w:p w14:paraId="4DA85993" w14:textId="77777777" w:rsidR="00C70A74" w:rsidRPr="00042094" w:rsidRDefault="00C70A74" w:rsidP="00505002">
            <w:pPr>
              <w:pStyle w:val="TAC"/>
            </w:pPr>
            <w:r w:rsidRPr="00042094">
              <w:t>8</w:t>
            </w:r>
          </w:p>
        </w:tc>
        <w:tc>
          <w:tcPr>
            <w:tcW w:w="709" w:type="dxa"/>
            <w:hideMark/>
          </w:tcPr>
          <w:p w14:paraId="4E813258" w14:textId="77777777" w:rsidR="00C70A74" w:rsidRPr="00042094" w:rsidRDefault="00C70A74" w:rsidP="00505002">
            <w:pPr>
              <w:pStyle w:val="TAC"/>
            </w:pPr>
            <w:r w:rsidRPr="00042094">
              <w:t>7</w:t>
            </w:r>
          </w:p>
        </w:tc>
        <w:tc>
          <w:tcPr>
            <w:tcW w:w="709" w:type="dxa"/>
            <w:hideMark/>
          </w:tcPr>
          <w:p w14:paraId="4D7540EB" w14:textId="77777777" w:rsidR="00C70A74" w:rsidRPr="00042094" w:rsidRDefault="00C70A74" w:rsidP="00505002">
            <w:pPr>
              <w:pStyle w:val="TAC"/>
            </w:pPr>
            <w:r w:rsidRPr="00042094">
              <w:t>6</w:t>
            </w:r>
          </w:p>
        </w:tc>
        <w:tc>
          <w:tcPr>
            <w:tcW w:w="709" w:type="dxa"/>
            <w:hideMark/>
          </w:tcPr>
          <w:p w14:paraId="2648673E" w14:textId="77777777" w:rsidR="00C70A74" w:rsidRPr="00042094" w:rsidRDefault="00C70A74" w:rsidP="00505002">
            <w:pPr>
              <w:pStyle w:val="TAC"/>
            </w:pPr>
            <w:r w:rsidRPr="00042094">
              <w:t>5</w:t>
            </w:r>
          </w:p>
        </w:tc>
        <w:tc>
          <w:tcPr>
            <w:tcW w:w="709" w:type="dxa"/>
            <w:hideMark/>
          </w:tcPr>
          <w:p w14:paraId="42AD7044" w14:textId="77777777" w:rsidR="00C70A74" w:rsidRPr="00042094" w:rsidRDefault="00C70A74" w:rsidP="00505002">
            <w:pPr>
              <w:pStyle w:val="TAC"/>
            </w:pPr>
            <w:r w:rsidRPr="00042094">
              <w:t>4</w:t>
            </w:r>
          </w:p>
        </w:tc>
        <w:tc>
          <w:tcPr>
            <w:tcW w:w="709" w:type="dxa"/>
            <w:hideMark/>
          </w:tcPr>
          <w:p w14:paraId="12B8CA21" w14:textId="77777777" w:rsidR="00C70A74" w:rsidRPr="00042094" w:rsidRDefault="00C70A74" w:rsidP="00505002">
            <w:pPr>
              <w:pStyle w:val="TAC"/>
            </w:pPr>
            <w:r w:rsidRPr="00042094">
              <w:t>3</w:t>
            </w:r>
          </w:p>
        </w:tc>
        <w:tc>
          <w:tcPr>
            <w:tcW w:w="709" w:type="dxa"/>
            <w:hideMark/>
          </w:tcPr>
          <w:p w14:paraId="562F1D44" w14:textId="77777777" w:rsidR="00C70A74" w:rsidRPr="00042094" w:rsidRDefault="00C70A74" w:rsidP="00505002">
            <w:pPr>
              <w:pStyle w:val="TAC"/>
            </w:pPr>
            <w:r w:rsidRPr="00042094">
              <w:t>2</w:t>
            </w:r>
          </w:p>
        </w:tc>
        <w:tc>
          <w:tcPr>
            <w:tcW w:w="709" w:type="dxa"/>
            <w:hideMark/>
          </w:tcPr>
          <w:p w14:paraId="6882AC44" w14:textId="77777777" w:rsidR="00C70A74" w:rsidRPr="00042094" w:rsidRDefault="00C70A74" w:rsidP="00505002">
            <w:pPr>
              <w:pStyle w:val="TAC"/>
            </w:pPr>
            <w:r w:rsidRPr="00042094">
              <w:t>1</w:t>
            </w:r>
          </w:p>
        </w:tc>
        <w:tc>
          <w:tcPr>
            <w:tcW w:w="1346" w:type="dxa"/>
          </w:tcPr>
          <w:p w14:paraId="7817A27D" w14:textId="77777777" w:rsidR="00C70A74" w:rsidRPr="00042094" w:rsidRDefault="00C70A74" w:rsidP="00505002">
            <w:pPr>
              <w:pStyle w:val="TAL"/>
            </w:pPr>
          </w:p>
        </w:tc>
      </w:tr>
      <w:tr w:rsidR="00C70A74" w:rsidRPr="00042094" w14:paraId="25205309"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EF184E" w14:textId="77777777" w:rsidR="00C70A74" w:rsidRPr="00042094" w:rsidRDefault="00C70A74" w:rsidP="00505002">
            <w:pPr>
              <w:pStyle w:val="TAC"/>
              <w:rPr>
                <w:noProof/>
              </w:rPr>
            </w:pPr>
          </w:p>
          <w:p w14:paraId="46842FD1" w14:textId="77777777" w:rsidR="00C70A74" w:rsidRPr="00042094" w:rsidRDefault="00C70A74" w:rsidP="00505002">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582B49B4" w14:textId="77777777" w:rsidR="00C70A74" w:rsidRPr="00042094" w:rsidRDefault="00C70A74" w:rsidP="00505002">
            <w:pPr>
              <w:pStyle w:val="TAL"/>
            </w:pPr>
            <w:r w:rsidRPr="00042094">
              <w:t>octet o51+1</w:t>
            </w:r>
          </w:p>
          <w:p w14:paraId="0FB763FF" w14:textId="77777777" w:rsidR="00C70A74" w:rsidRPr="00042094" w:rsidRDefault="00C70A74" w:rsidP="00505002">
            <w:pPr>
              <w:pStyle w:val="TAL"/>
            </w:pPr>
          </w:p>
          <w:p w14:paraId="0983ECCE" w14:textId="77777777" w:rsidR="00C70A74" w:rsidRPr="00042094" w:rsidRDefault="00C70A74" w:rsidP="00505002">
            <w:pPr>
              <w:pStyle w:val="TAL"/>
            </w:pPr>
            <w:r w:rsidRPr="00042094">
              <w:t>octet o51+2</w:t>
            </w:r>
          </w:p>
        </w:tc>
      </w:tr>
      <w:tr w:rsidR="00C70A74" w:rsidRPr="00042094" w14:paraId="338D61AF"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1E3C96" w14:textId="77777777" w:rsidR="00C70A74" w:rsidRPr="00042094" w:rsidRDefault="00C70A74" w:rsidP="00505002">
            <w:pPr>
              <w:pStyle w:val="TAC"/>
            </w:pPr>
          </w:p>
          <w:p w14:paraId="770728CC" w14:textId="77777777" w:rsidR="00C70A74" w:rsidRPr="00042094" w:rsidRDefault="00C70A74" w:rsidP="00505002">
            <w:pPr>
              <w:pStyle w:val="TAC"/>
            </w:pPr>
            <w:r w:rsidRPr="00042094">
              <w:t>Radio parameters per geographical area info 1</w:t>
            </w:r>
          </w:p>
        </w:tc>
        <w:tc>
          <w:tcPr>
            <w:tcW w:w="1346" w:type="dxa"/>
            <w:tcBorders>
              <w:top w:val="nil"/>
              <w:left w:val="single" w:sz="6" w:space="0" w:color="auto"/>
              <w:bottom w:val="nil"/>
              <w:right w:val="nil"/>
            </w:tcBorders>
          </w:tcPr>
          <w:p w14:paraId="68B4FFEF" w14:textId="77777777" w:rsidR="00C70A74" w:rsidRPr="00042094" w:rsidRDefault="00C70A74" w:rsidP="00505002">
            <w:pPr>
              <w:pStyle w:val="TAL"/>
            </w:pPr>
            <w:r w:rsidRPr="00042094">
              <w:t>octet o51+3</w:t>
            </w:r>
          </w:p>
          <w:p w14:paraId="02CB6E56" w14:textId="77777777" w:rsidR="00C70A74" w:rsidRPr="00042094" w:rsidRDefault="00C70A74" w:rsidP="00505002">
            <w:pPr>
              <w:pStyle w:val="TAL"/>
            </w:pPr>
          </w:p>
          <w:p w14:paraId="51548C0B" w14:textId="77777777" w:rsidR="00C70A74" w:rsidRPr="00042094" w:rsidRDefault="00C70A74" w:rsidP="00505002">
            <w:pPr>
              <w:pStyle w:val="TAL"/>
            </w:pPr>
            <w:r w:rsidRPr="00042094">
              <w:t>octet o513</w:t>
            </w:r>
          </w:p>
        </w:tc>
      </w:tr>
      <w:tr w:rsidR="00C70A74" w:rsidRPr="00042094" w14:paraId="0EA8125D"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E93F54" w14:textId="77777777" w:rsidR="00C70A74" w:rsidRPr="00042094" w:rsidRDefault="00C70A74" w:rsidP="00505002">
            <w:pPr>
              <w:pStyle w:val="TAC"/>
            </w:pPr>
          </w:p>
          <w:p w14:paraId="7C2F61AA" w14:textId="77777777" w:rsidR="00C70A74" w:rsidRPr="00042094" w:rsidRDefault="00C70A74" w:rsidP="00505002">
            <w:pPr>
              <w:pStyle w:val="TAC"/>
            </w:pPr>
            <w:r w:rsidRPr="00042094">
              <w:t>Radio parameters per geographical area info 2</w:t>
            </w:r>
          </w:p>
        </w:tc>
        <w:tc>
          <w:tcPr>
            <w:tcW w:w="1346" w:type="dxa"/>
            <w:tcBorders>
              <w:top w:val="nil"/>
              <w:left w:val="single" w:sz="6" w:space="0" w:color="auto"/>
              <w:bottom w:val="nil"/>
              <w:right w:val="nil"/>
            </w:tcBorders>
          </w:tcPr>
          <w:p w14:paraId="40C2A308" w14:textId="77777777" w:rsidR="00C70A74" w:rsidRPr="00042094" w:rsidRDefault="00C70A74" w:rsidP="00505002">
            <w:pPr>
              <w:pStyle w:val="TAL"/>
            </w:pPr>
            <w:r w:rsidRPr="00042094">
              <w:t>octet (o513+1)*</w:t>
            </w:r>
          </w:p>
          <w:p w14:paraId="05F52F85" w14:textId="77777777" w:rsidR="00C70A74" w:rsidRPr="00042094" w:rsidRDefault="00C70A74" w:rsidP="00505002">
            <w:pPr>
              <w:pStyle w:val="TAL"/>
            </w:pPr>
          </w:p>
          <w:p w14:paraId="2A2CAAFA" w14:textId="77777777" w:rsidR="00C70A74" w:rsidRPr="00042094" w:rsidRDefault="00C70A74" w:rsidP="00505002">
            <w:pPr>
              <w:pStyle w:val="TAL"/>
            </w:pPr>
            <w:r w:rsidRPr="00042094">
              <w:t>octet o514*</w:t>
            </w:r>
          </w:p>
        </w:tc>
      </w:tr>
      <w:tr w:rsidR="00C70A74" w:rsidRPr="00042094" w14:paraId="1AE02A22"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D52F95" w14:textId="77777777" w:rsidR="00C70A74" w:rsidRPr="00042094" w:rsidRDefault="00C70A74" w:rsidP="00505002">
            <w:pPr>
              <w:pStyle w:val="TAC"/>
            </w:pPr>
          </w:p>
          <w:p w14:paraId="6D8F5100" w14:textId="77777777" w:rsidR="00C70A74" w:rsidRPr="00042094" w:rsidRDefault="00C70A74" w:rsidP="00505002">
            <w:pPr>
              <w:pStyle w:val="TAC"/>
            </w:pPr>
            <w:r w:rsidRPr="00042094">
              <w:t>...</w:t>
            </w:r>
          </w:p>
        </w:tc>
        <w:tc>
          <w:tcPr>
            <w:tcW w:w="1346" w:type="dxa"/>
            <w:tcBorders>
              <w:top w:val="nil"/>
              <w:left w:val="single" w:sz="6" w:space="0" w:color="auto"/>
              <w:bottom w:val="nil"/>
              <w:right w:val="nil"/>
            </w:tcBorders>
          </w:tcPr>
          <w:p w14:paraId="2E236017" w14:textId="77777777" w:rsidR="00C70A74" w:rsidRPr="00042094" w:rsidRDefault="00C70A74" w:rsidP="00505002">
            <w:pPr>
              <w:pStyle w:val="TAL"/>
            </w:pPr>
            <w:r w:rsidRPr="00042094">
              <w:t>octet (o514+1)*</w:t>
            </w:r>
          </w:p>
          <w:p w14:paraId="1E2A2C32" w14:textId="77777777" w:rsidR="00C70A74" w:rsidRPr="00042094" w:rsidRDefault="00C70A74" w:rsidP="00505002">
            <w:pPr>
              <w:pStyle w:val="TAL"/>
            </w:pPr>
          </w:p>
          <w:p w14:paraId="52EE4BD6" w14:textId="77777777" w:rsidR="00C70A74" w:rsidRPr="00042094" w:rsidRDefault="00C70A74" w:rsidP="00505002">
            <w:pPr>
              <w:pStyle w:val="TAL"/>
            </w:pPr>
            <w:r w:rsidRPr="00042094">
              <w:t>octet o515*</w:t>
            </w:r>
          </w:p>
        </w:tc>
      </w:tr>
      <w:tr w:rsidR="00C70A74" w:rsidRPr="00042094" w14:paraId="673F9FBD"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BD2894" w14:textId="77777777" w:rsidR="00C70A74" w:rsidRPr="00042094" w:rsidRDefault="00C70A74" w:rsidP="00505002">
            <w:pPr>
              <w:pStyle w:val="TAC"/>
            </w:pPr>
          </w:p>
          <w:p w14:paraId="07CA8186" w14:textId="77777777" w:rsidR="00C70A74" w:rsidRPr="00042094" w:rsidRDefault="00C70A74" w:rsidP="00505002">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ED7974A" w14:textId="77777777" w:rsidR="00C70A74" w:rsidRPr="00042094" w:rsidRDefault="00C70A74" w:rsidP="00505002">
            <w:pPr>
              <w:pStyle w:val="TAL"/>
            </w:pPr>
            <w:r w:rsidRPr="00042094">
              <w:t>octet (o515+1)*</w:t>
            </w:r>
          </w:p>
          <w:p w14:paraId="2FD3F921" w14:textId="77777777" w:rsidR="00C70A74" w:rsidRPr="00042094" w:rsidRDefault="00C70A74" w:rsidP="00505002">
            <w:pPr>
              <w:pStyle w:val="TAL"/>
            </w:pPr>
          </w:p>
          <w:p w14:paraId="72093B94" w14:textId="77777777" w:rsidR="00C70A74" w:rsidRPr="00042094" w:rsidRDefault="00C70A74" w:rsidP="00505002">
            <w:pPr>
              <w:pStyle w:val="TAL"/>
            </w:pPr>
            <w:r w:rsidRPr="00042094">
              <w:t>octet o10*</w:t>
            </w:r>
          </w:p>
        </w:tc>
      </w:tr>
    </w:tbl>
    <w:p w14:paraId="0EE002FC" w14:textId="77777777" w:rsidR="00C70A74" w:rsidRPr="00042094" w:rsidRDefault="00C70A74" w:rsidP="00C70A74">
      <w:pPr>
        <w:pStyle w:val="TF"/>
      </w:pPr>
      <w:r w:rsidRPr="00042094">
        <w:t>Figure 5.5.2.7: NR radio parameters per geographical area list for UE-to-network relay communication</w:t>
      </w:r>
    </w:p>
    <w:p w14:paraId="42DF318C" w14:textId="77777777" w:rsidR="00C70A74" w:rsidRPr="00042094" w:rsidRDefault="00C70A74" w:rsidP="00C70A74">
      <w:pPr>
        <w:pStyle w:val="FP"/>
        <w:rPr>
          <w:lang w:eastAsia="zh-CN"/>
        </w:rPr>
      </w:pPr>
    </w:p>
    <w:p w14:paraId="077CA3F3" w14:textId="77777777" w:rsidR="00C70A74" w:rsidRPr="00042094" w:rsidRDefault="00C70A74" w:rsidP="00C70A74">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00DC93E9" w14:textId="77777777" w:rsidTr="00505002">
        <w:trPr>
          <w:cantSplit/>
          <w:jc w:val="center"/>
        </w:trPr>
        <w:tc>
          <w:tcPr>
            <w:tcW w:w="7094" w:type="dxa"/>
            <w:hideMark/>
          </w:tcPr>
          <w:p w14:paraId="53AA5DD2" w14:textId="77777777" w:rsidR="00C70A74" w:rsidRPr="00042094" w:rsidRDefault="00C70A74" w:rsidP="00505002">
            <w:pPr>
              <w:pStyle w:val="TAL"/>
            </w:pPr>
            <w:r w:rsidRPr="00042094">
              <w:t>Radio parameters per geographical area info:</w:t>
            </w:r>
          </w:p>
          <w:p w14:paraId="49DE1223" w14:textId="77777777" w:rsidR="00C70A74" w:rsidRDefault="00C70A74" w:rsidP="00505002">
            <w:pPr>
              <w:pStyle w:val="TAL"/>
              <w:rPr>
                <w:noProof/>
              </w:rPr>
            </w:pPr>
            <w:r w:rsidRPr="00042094">
              <w:t>The radio parameters per geographical area info field is coded according to figure 5.5.2.8 and table 5.5.2.8</w:t>
            </w:r>
            <w:r w:rsidRPr="00042094">
              <w:rPr>
                <w:noProof/>
              </w:rPr>
              <w:t>.</w:t>
            </w:r>
          </w:p>
          <w:p w14:paraId="676AA22D" w14:textId="77777777" w:rsidR="00C70A74" w:rsidRPr="00042094" w:rsidRDefault="00C70A74" w:rsidP="00505002">
            <w:pPr>
              <w:pStyle w:val="TAL"/>
            </w:pPr>
          </w:p>
        </w:tc>
      </w:tr>
    </w:tbl>
    <w:p w14:paraId="2922F2EA" w14:textId="77777777" w:rsidR="00C70A74" w:rsidRPr="00042094" w:rsidRDefault="00C70A74" w:rsidP="00C70A74">
      <w:pPr>
        <w:pStyle w:val="FP"/>
        <w:rPr>
          <w:lang w:eastAsia="zh-CN"/>
        </w:rPr>
      </w:pPr>
    </w:p>
    <w:p w14:paraId="3CCDC75D"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70A74" w:rsidRPr="00042094" w14:paraId="6A508B9B" w14:textId="77777777" w:rsidTr="00505002">
        <w:trPr>
          <w:cantSplit/>
          <w:jc w:val="center"/>
        </w:trPr>
        <w:tc>
          <w:tcPr>
            <w:tcW w:w="708" w:type="dxa"/>
            <w:hideMark/>
          </w:tcPr>
          <w:p w14:paraId="3D65FD49" w14:textId="77777777" w:rsidR="00C70A74" w:rsidRPr="00042094" w:rsidRDefault="00C70A74" w:rsidP="00505002">
            <w:pPr>
              <w:pStyle w:val="TAC"/>
            </w:pPr>
            <w:r w:rsidRPr="00042094">
              <w:t>8</w:t>
            </w:r>
          </w:p>
        </w:tc>
        <w:tc>
          <w:tcPr>
            <w:tcW w:w="709" w:type="dxa"/>
            <w:hideMark/>
          </w:tcPr>
          <w:p w14:paraId="0CB2A81F" w14:textId="77777777" w:rsidR="00C70A74" w:rsidRPr="00042094" w:rsidRDefault="00C70A74" w:rsidP="00505002">
            <w:pPr>
              <w:pStyle w:val="TAC"/>
            </w:pPr>
            <w:r w:rsidRPr="00042094">
              <w:t>7</w:t>
            </w:r>
          </w:p>
        </w:tc>
        <w:tc>
          <w:tcPr>
            <w:tcW w:w="709" w:type="dxa"/>
            <w:hideMark/>
          </w:tcPr>
          <w:p w14:paraId="3CE8757E" w14:textId="77777777" w:rsidR="00C70A74" w:rsidRPr="00042094" w:rsidRDefault="00C70A74" w:rsidP="00505002">
            <w:pPr>
              <w:pStyle w:val="TAC"/>
            </w:pPr>
            <w:r w:rsidRPr="00042094">
              <w:t>6</w:t>
            </w:r>
          </w:p>
        </w:tc>
        <w:tc>
          <w:tcPr>
            <w:tcW w:w="709" w:type="dxa"/>
            <w:hideMark/>
          </w:tcPr>
          <w:p w14:paraId="3CF04082" w14:textId="77777777" w:rsidR="00C70A74" w:rsidRPr="00042094" w:rsidRDefault="00C70A74" w:rsidP="00505002">
            <w:pPr>
              <w:pStyle w:val="TAC"/>
            </w:pPr>
            <w:r w:rsidRPr="00042094">
              <w:t>5</w:t>
            </w:r>
          </w:p>
        </w:tc>
        <w:tc>
          <w:tcPr>
            <w:tcW w:w="709" w:type="dxa"/>
            <w:hideMark/>
          </w:tcPr>
          <w:p w14:paraId="67E79DFB" w14:textId="77777777" w:rsidR="00C70A74" w:rsidRPr="00042094" w:rsidRDefault="00C70A74" w:rsidP="00505002">
            <w:pPr>
              <w:pStyle w:val="TAC"/>
            </w:pPr>
            <w:r w:rsidRPr="00042094">
              <w:t>4</w:t>
            </w:r>
          </w:p>
        </w:tc>
        <w:tc>
          <w:tcPr>
            <w:tcW w:w="709" w:type="dxa"/>
            <w:hideMark/>
          </w:tcPr>
          <w:p w14:paraId="3BA48F75" w14:textId="77777777" w:rsidR="00C70A74" w:rsidRPr="00042094" w:rsidRDefault="00C70A74" w:rsidP="00505002">
            <w:pPr>
              <w:pStyle w:val="TAC"/>
            </w:pPr>
            <w:r w:rsidRPr="00042094">
              <w:t>3</w:t>
            </w:r>
          </w:p>
        </w:tc>
        <w:tc>
          <w:tcPr>
            <w:tcW w:w="709" w:type="dxa"/>
            <w:hideMark/>
          </w:tcPr>
          <w:p w14:paraId="33205D36" w14:textId="77777777" w:rsidR="00C70A74" w:rsidRPr="00042094" w:rsidRDefault="00C70A74" w:rsidP="00505002">
            <w:pPr>
              <w:pStyle w:val="TAC"/>
            </w:pPr>
            <w:r w:rsidRPr="00042094">
              <w:t>2</w:t>
            </w:r>
          </w:p>
        </w:tc>
        <w:tc>
          <w:tcPr>
            <w:tcW w:w="709" w:type="dxa"/>
            <w:hideMark/>
          </w:tcPr>
          <w:p w14:paraId="7BA4B50F" w14:textId="77777777" w:rsidR="00C70A74" w:rsidRPr="00042094" w:rsidRDefault="00C70A74" w:rsidP="00505002">
            <w:pPr>
              <w:pStyle w:val="TAC"/>
            </w:pPr>
            <w:r w:rsidRPr="00042094">
              <w:t>1</w:t>
            </w:r>
          </w:p>
        </w:tc>
        <w:tc>
          <w:tcPr>
            <w:tcW w:w="1416" w:type="dxa"/>
          </w:tcPr>
          <w:p w14:paraId="78C2F57C" w14:textId="77777777" w:rsidR="00C70A74" w:rsidRPr="00042094" w:rsidRDefault="00C70A74" w:rsidP="00505002">
            <w:pPr>
              <w:pStyle w:val="TAL"/>
            </w:pPr>
          </w:p>
        </w:tc>
      </w:tr>
      <w:tr w:rsidR="00C70A74" w:rsidRPr="00042094" w14:paraId="082FCB5D"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08B95D" w14:textId="77777777" w:rsidR="00C70A74" w:rsidRPr="00042094" w:rsidRDefault="00C70A74" w:rsidP="00505002">
            <w:pPr>
              <w:pStyle w:val="TAC"/>
            </w:pPr>
          </w:p>
          <w:p w14:paraId="7CBBE884" w14:textId="77777777" w:rsidR="00C70A74" w:rsidRPr="00042094" w:rsidRDefault="00C70A74" w:rsidP="00505002">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4FD417F3" w14:textId="77777777" w:rsidR="00C70A74" w:rsidRPr="00042094" w:rsidRDefault="00C70A74" w:rsidP="00505002">
            <w:pPr>
              <w:pStyle w:val="TAL"/>
            </w:pPr>
            <w:r w:rsidRPr="00042094">
              <w:t>octet o510+1</w:t>
            </w:r>
          </w:p>
          <w:p w14:paraId="16A792D5" w14:textId="77777777" w:rsidR="00C70A74" w:rsidRPr="00042094" w:rsidRDefault="00C70A74" w:rsidP="00505002">
            <w:pPr>
              <w:pStyle w:val="TAL"/>
            </w:pPr>
          </w:p>
          <w:p w14:paraId="35B8A8C8" w14:textId="77777777" w:rsidR="00C70A74" w:rsidRPr="00042094" w:rsidRDefault="00C70A74" w:rsidP="00505002">
            <w:pPr>
              <w:pStyle w:val="TAL"/>
            </w:pPr>
            <w:r w:rsidRPr="00042094">
              <w:t>octet o510+2</w:t>
            </w:r>
          </w:p>
        </w:tc>
      </w:tr>
      <w:tr w:rsidR="00C70A74" w:rsidRPr="00042094" w14:paraId="73A1EF72"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965EF" w14:textId="77777777" w:rsidR="00C70A74" w:rsidRPr="00042094" w:rsidRDefault="00C70A74" w:rsidP="00505002">
            <w:pPr>
              <w:pStyle w:val="TAC"/>
            </w:pPr>
          </w:p>
          <w:p w14:paraId="13E84FAD" w14:textId="77777777" w:rsidR="00C70A74" w:rsidRPr="00042094" w:rsidRDefault="00C70A74" w:rsidP="00505002">
            <w:pPr>
              <w:pStyle w:val="TAC"/>
            </w:pPr>
            <w:r w:rsidRPr="00042094">
              <w:t>Geographical area</w:t>
            </w:r>
          </w:p>
        </w:tc>
        <w:tc>
          <w:tcPr>
            <w:tcW w:w="1416" w:type="dxa"/>
            <w:tcBorders>
              <w:top w:val="nil"/>
              <w:left w:val="single" w:sz="6" w:space="0" w:color="auto"/>
              <w:bottom w:val="nil"/>
              <w:right w:val="nil"/>
            </w:tcBorders>
          </w:tcPr>
          <w:p w14:paraId="52456F1F" w14:textId="77777777" w:rsidR="00C70A74" w:rsidRPr="00042094" w:rsidRDefault="00C70A74" w:rsidP="00505002">
            <w:pPr>
              <w:pStyle w:val="TAL"/>
            </w:pPr>
            <w:r w:rsidRPr="00042094">
              <w:t>octet o510+3</w:t>
            </w:r>
          </w:p>
          <w:p w14:paraId="4CC4D8D8" w14:textId="77777777" w:rsidR="00C70A74" w:rsidRPr="00042094" w:rsidRDefault="00C70A74" w:rsidP="00505002">
            <w:pPr>
              <w:pStyle w:val="TAL"/>
            </w:pPr>
          </w:p>
          <w:p w14:paraId="36BFB57B" w14:textId="77777777" w:rsidR="00C70A74" w:rsidRPr="00042094" w:rsidRDefault="00C70A74" w:rsidP="00505002">
            <w:pPr>
              <w:pStyle w:val="TAL"/>
            </w:pPr>
            <w:r w:rsidRPr="00042094">
              <w:t>octet o5100</w:t>
            </w:r>
          </w:p>
        </w:tc>
      </w:tr>
      <w:tr w:rsidR="00C70A74" w:rsidRPr="00042094" w14:paraId="08CBA096"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6BD85C" w14:textId="77777777" w:rsidR="00C70A74" w:rsidRPr="00042094" w:rsidRDefault="00C70A74" w:rsidP="00505002">
            <w:pPr>
              <w:pStyle w:val="TAC"/>
            </w:pPr>
          </w:p>
          <w:p w14:paraId="12580323" w14:textId="77777777" w:rsidR="00C70A74" w:rsidRPr="00042094" w:rsidRDefault="00C70A74" w:rsidP="00505002">
            <w:pPr>
              <w:pStyle w:val="TAC"/>
            </w:pPr>
            <w:r w:rsidRPr="00042094">
              <w:t>Radio parameters</w:t>
            </w:r>
          </w:p>
        </w:tc>
        <w:tc>
          <w:tcPr>
            <w:tcW w:w="1416" w:type="dxa"/>
            <w:tcBorders>
              <w:top w:val="nil"/>
              <w:left w:val="single" w:sz="6" w:space="0" w:color="auto"/>
              <w:bottom w:val="nil"/>
              <w:right w:val="nil"/>
            </w:tcBorders>
          </w:tcPr>
          <w:p w14:paraId="557D14A7" w14:textId="77777777" w:rsidR="00C70A74" w:rsidRPr="00042094" w:rsidRDefault="00C70A74" w:rsidP="00505002">
            <w:pPr>
              <w:pStyle w:val="TAL"/>
            </w:pPr>
            <w:r w:rsidRPr="00042094">
              <w:t>octet o5100+1</w:t>
            </w:r>
          </w:p>
          <w:p w14:paraId="3A8E3AB0" w14:textId="77777777" w:rsidR="00C70A74" w:rsidRPr="00042094" w:rsidRDefault="00C70A74" w:rsidP="00505002">
            <w:pPr>
              <w:pStyle w:val="TAL"/>
            </w:pPr>
          </w:p>
          <w:p w14:paraId="7D6E3A9D" w14:textId="77777777" w:rsidR="00C70A74" w:rsidRPr="00042094" w:rsidRDefault="00C70A74" w:rsidP="00505002">
            <w:pPr>
              <w:pStyle w:val="TAL"/>
            </w:pPr>
            <w:r w:rsidRPr="00042094">
              <w:t>octet o511-1</w:t>
            </w:r>
          </w:p>
        </w:tc>
      </w:tr>
      <w:tr w:rsidR="00C70A74" w:rsidRPr="00042094" w14:paraId="3310D296" w14:textId="77777777" w:rsidTr="0050500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6DC3E3D" w14:textId="77777777" w:rsidR="00C70A74" w:rsidRPr="00042094" w:rsidRDefault="00C70A74" w:rsidP="00505002">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4A4C4FEC" w14:textId="77777777" w:rsidR="00C70A74" w:rsidRPr="00042094" w:rsidRDefault="00C70A74" w:rsidP="00505002">
            <w:pPr>
              <w:pStyle w:val="TAC"/>
            </w:pPr>
            <w:r w:rsidRPr="00042094">
              <w:t>0</w:t>
            </w:r>
          </w:p>
          <w:p w14:paraId="6CA2FF8D" w14:textId="77777777" w:rsidR="00C70A74" w:rsidRPr="00042094" w:rsidRDefault="00C70A74"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432B6DD" w14:textId="77777777" w:rsidR="00C70A74" w:rsidRPr="00042094" w:rsidRDefault="00C70A74" w:rsidP="00505002">
            <w:pPr>
              <w:pStyle w:val="TAC"/>
            </w:pPr>
            <w:r w:rsidRPr="00042094">
              <w:t>0</w:t>
            </w:r>
          </w:p>
          <w:p w14:paraId="689E12AD" w14:textId="77777777" w:rsidR="00C70A74" w:rsidRPr="00042094" w:rsidRDefault="00C70A74"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33F6140" w14:textId="77777777" w:rsidR="00C70A74" w:rsidRPr="00042094" w:rsidRDefault="00C70A74" w:rsidP="00505002">
            <w:pPr>
              <w:pStyle w:val="TAC"/>
            </w:pPr>
            <w:r w:rsidRPr="00042094">
              <w:t>0</w:t>
            </w:r>
          </w:p>
          <w:p w14:paraId="01828508" w14:textId="77777777" w:rsidR="00C70A74" w:rsidRPr="00042094" w:rsidRDefault="00C70A74"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73640E7" w14:textId="77777777" w:rsidR="00C70A74" w:rsidRPr="00042094" w:rsidRDefault="00C70A74" w:rsidP="00505002">
            <w:pPr>
              <w:pStyle w:val="TAC"/>
            </w:pPr>
            <w:r w:rsidRPr="00042094">
              <w:t>0</w:t>
            </w:r>
          </w:p>
          <w:p w14:paraId="47648BDA" w14:textId="77777777" w:rsidR="00C70A74" w:rsidRPr="00042094" w:rsidRDefault="00C70A74"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755F66F" w14:textId="77777777" w:rsidR="00C70A74" w:rsidRPr="00042094" w:rsidRDefault="00C70A74" w:rsidP="00505002">
            <w:pPr>
              <w:pStyle w:val="TAC"/>
            </w:pPr>
            <w:r w:rsidRPr="00042094">
              <w:t>0</w:t>
            </w:r>
          </w:p>
          <w:p w14:paraId="37DBE674" w14:textId="77777777" w:rsidR="00C70A74" w:rsidRPr="00042094" w:rsidRDefault="00C70A74"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A24B9CC" w14:textId="77777777" w:rsidR="00C70A74" w:rsidRPr="00042094" w:rsidRDefault="00C70A74" w:rsidP="00505002">
            <w:pPr>
              <w:pStyle w:val="TAC"/>
            </w:pPr>
            <w:r w:rsidRPr="00042094">
              <w:t>0</w:t>
            </w:r>
          </w:p>
          <w:p w14:paraId="3DF88FCA" w14:textId="77777777" w:rsidR="00C70A74" w:rsidRPr="00042094" w:rsidRDefault="00C70A74"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3B11992" w14:textId="77777777" w:rsidR="00C70A74" w:rsidRPr="00042094" w:rsidRDefault="00C70A74" w:rsidP="00505002">
            <w:pPr>
              <w:pStyle w:val="TAC"/>
            </w:pPr>
            <w:r w:rsidRPr="00042094">
              <w:t>0</w:t>
            </w:r>
          </w:p>
          <w:p w14:paraId="3C2E99B5" w14:textId="77777777" w:rsidR="00C70A74" w:rsidRPr="00042094" w:rsidRDefault="00C70A74" w:rsidP="00505002">
            <w:pPr>
              <w:pStyle w:val="TAC"/>
            </w:pPr>
            <w:r w:rsidRPr="00042094">
              <w:t>Spare</w:t>
            </w:r>
          </w:p>
        </w:tc>
        <w:tc>
          <w:tcPr>
            <w:tcW w:w="1416" w:type="dxa"/>
            <w:tcBorders>
              <w:top w:val="nil"/>
              <w:left w:val="single" w:sz="6" w:space="0" w:color="auto"/>
              <w:bottom w:val="nil"/>
              <w:right w:val="nil"/>
            </w:tcBorders>
            <w:hideMark/>
          </w:tcPr>
          <w:p w14:paraId="62CB79E9" w14:textId="77777777" w:rsidR="00C70A74" w:rsidRPr="00042094" w:rsidRDefault="00C70A74" w:rsidP="00505002">
            <w:pPr>
              <w:pStyle w:val="TAL"/>
            </w:pPr>
            <w:r w:rsidRPr="00042094">
              <w:t>octet o511</w:t>
            </w:r>
          </w:p>
        </w:tc>
      </w:tr>
    </w:tbl>
    <w:p w14:paraId="276B9065" w14:textId="77777777" w:rsidR="00C70A74" w:rsidRPr="00042094" w:rsidRDefault="00C70A74" w:rsidP="00C70A74">
      <w:pPr>
        <w:pStyle w:val="TF"/>
      </w:pPr>
      <w:r w:rsidRPr="00042094">
        <w:t>Figure 5.5.2.8: Radio parameters per geographical area info</w:t>
      </w:r>
    </w:p>
    <w:p w14:paraId="648F4C9A" w14:textId="77777777" w:rsidR="00C70A74" w:rsidRPr="00042094" w:rsidRDefault="00C70A74" w:rsidP="00C70A74">
      <w:pPr>
        <w:pStyle w:val="FP"/>
        <w:rPr>
          <w:lang w:eastAsia="zh-CN"/>
        </w:rPr>
      </w:pPr>
    </w:p>
    <w:p w14:paraId="687AAEF2" w14:textId="77777777" w:rsidR="00C70A74" w:rsidRPr="00042094" w:rsidRDefault="00C70A74" w:rsidP="00C70A74">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070FF1D2"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4596758C" w14:textId="77777777" w:rsidR="00C70A74" w:rsidRPr="00042094" w:rsidRDefault="00C70A74" w:rsidP="00505002">
            <w:pPr>
              <w:pStyle w:val="TAL"/>
            </w:pPr>
            <w:r w:rsidRPr="00042094">
              <w:t>Geographical area (octet o510+3 to o5100):</w:t>
            </w:r>
          </w:p>
          <w:p w14:paraId="38284A76" w14:textId="77777777" w:rsidR="00C70A74" w:rsidRDefault="00C70A74" w:rsidP="00505002">
            <w:pPr>
              <w:pStyle w:val="TAL"/>
              <w:rPr>
                <w:noProof/>
              </w:rPr>
            </w:pPr>
            <w:r w:rsidRPr="00042094">
              <w:t>The geographical area field is coded according to figure 5.5.2.9 and table 5.5.2.9</w:t>
            </w:r>
            <w:r w:rsidRPr="00042094">
              <w:rPr>
                <w:noProof/>
              </w:rPr>
              <w:t>.</w:t>
            </w:r>
          </w:p>
          <w:p w14:paraId="7CBD5918" w14:textId="77777777" w:rsidR="00C70A74" w:rsidRPr="00042094" w:rsidRDefault="00C70A74" w:rsidP="00505002">
            <w:pPr>
              <w:pStyle w:val="TAL"/>
              <w:rPr>
                <w:noProof/>
              </w:rPr>
            </w:pPr>
          </w:p>
        </w:tc>
      </w:tr>
      <w:tr w:rsidR="00C70A74" w:rsidRPr="00042094" w14:paraId="7C878FC2" w14:textId="77777777" w:rsidTr="00505002">
        <w:trPr>
          <w:cantSplit/>
          <w:jc w:val="center"/>
        </w:trPr>
        <w:tc>
          <w:tcPr>
            <w:tcW w:w="7094" w:type="dxa"/>
            <w:tcBorders>
              <w:top w:val="nil"/>
              <w:left w:val="single" w:sz="4" w:space="0" w:color="auto"/>
              <w:bottom w:val="nil"/>
              <w:right w:val="single" w:sz="4" w:space="0" w:color="auto"/>
            </w:tcBorders>
            <w:hideMark/>
          </w:tcPr>
          <w:p w14:paraId="09BCC1C3" w14:textId="77777777" w:rsidR="00C70A74" w:rsidRPr="00042094" w:rsidRDefault="00C70A74" w:rsidP="00505002">
            <w:pPr>
              <w:pStyle w:val="TAL"/>
            </w:pPr>
            <w:r w:rsidRPr="00042094">
              <w:t>Radio parameters (octet o5100+1 to o511-1):</w:t>
            </w:r>
          </w:p>
          <w:p w14:paraId="2961F95C" w14:textId="77777777" w:rsidR="00C70A74" w:rsidRDefault="00C70A74" w:rsidP="00505002">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2EA7F5A5" w14:textId="77777777" w:rsidR="00C70A74" w:rsidRPr="00042094" w:rsidRDefault="00C70A74" w:rsidP="00505002">
            <w:pPr>
              <w:pStyle w:val="TAL"/>
              <w:rPr>
                <w:noProof/>
              </w:rPr>
            </w:pPr>
          </w:p>
        </w:tc>
      </w:tr>
      <w:tr w:rsidR="00C70A74" w:rsidRPr="00042094" w14:paraId="798AF4E2" w14:textId="77777777" w:rsidTr="00505002">
        <w:trPr>
          <w:cantSplit/>
          <w:jc w:val="center"/>
        </w:trPr>
        <w:tc>
          <w:tcPr>
            <w:tcW w:w="7094" w:type="dxa"/>
            <w:tcBorders>
              <w:top w:val="nil"/>
              <w:left w:val="single" w:sz="4" w:space="0" w:color="auto"/>
              <w:bottom w:val="nil"/>
              <w:right w:val="single" w:sz="4" w:space="0" w:color="auto"/>
            </w:tcBorders>
            <w:hideMark/>
          </w:tcPr>
          <w:p w14:paraId="77A2F6FD" w14:textId="77777777" w:rsidR="00C70A74" w:rsidRPr="00042094" w:rsidRDefault="00C70A74" w:rsidP="00505002">
            <w:pPr>
              <w:pStyle w:val="TAL"/>
              <w:rPr>
                <w:noProof/>
              </w:rPr>
            </w:pPr>
            <w:r w:rsidRPr="00042094">
              <w:t>Managed indicator (MI) (octet o511 bit 8):</w:t>
            </w:r>
          </w:p>
          <w:p w14:paraId="41EA4F4E" w14:textId="77777777" w:rsidR="00C70A74" w:rsidRPr="00042094" w:rsidRDefault="00C70A74" w:rsidP="00505002">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54F145DE" w14:textId="77777777" w:rsidR="00C70A74" w:rsidRPr="00042094" w:rsidRDefault="00C70A74" w:rsidP="00505002">
            <w:pPr>
              <w:pStyle w:val="TAL"/>
            </w:pPr>
            <w:r w:rsidRPr="00042094">
              <w:t>Bit</w:t>
            </w:r>
          </w:p>
          <w:p w14:paraId="47122A05" w14:textId="77777777" w:rsidR="00C70A74" w:rsidRPr="00042094" w:rsidRDefault="00C70A74" w:rsidP="00505002">
            <w:pPr>
              <w:pStyle w:val="TAL"/>
              <w:rPr>
                <w:b/>
              </w:rPr>
            </w:pPr>
            <w:r w:rsidRPr="00042094">
              <w:rPr>
                <w:b/>
              </w:rPr>
              <w:t>8</w:t>
            </w:r>
          </w:p>
          <w:p w14:paraId="1EE2C986" w14:textId="77777777" w:rsidR="00C70A74" w:rsidRPr="00042094" w:rsidRDefault="00C70A74" w:rsidP="00505002">
            <w:pPr>
              <w:pStyle w:val="TAL"/>
            </w:pPr>
            <w:r w:rsidRPr="00042094">
              <w:t>0</w:t>
            </w:r>
            <w:r w:rsidRPr="00042094">
              <w:tab/>
              <w:t>Non-operator managed</w:t>
            </w:r>
          </w:p>
          <w:p w14:paraId="7D59ECFF" w14:textId="77777777" w:rsidR="00C70A74" w:rsidRDefault="00C70A74" w:rsidP="00505002">
            <w:pPr>
              <w:pStyle w:val="TAL"/>
            </w:pPr>
            <w:r w:rsidRPr="00042094">
              <w:t>1</w:t>
            </w:r>
            <w:r w:rsidRPr="00042094">
              <w:tab/>
              <w:t>Operator managed</w:t>
            </w:r>
          </w:p>
          <w:p w14:paraId="7DE5F23C" w14:textId="77777777" w:rsidR="00C70A74" w:rsidRPr="00042094" w:rsidRDefault="00C70A74" w:rsidP="00505002">
            <w:pPr>
              <w:pStyle w:val="TAL"/>
            </w:pPr>
          </w:p>
        </w:tc>
      </w:tr>
      <w:tr w:rsidR="00C70A74" w:rsidRPr="00042094" w14:paraId="18B2F03D" w14:textId="77777777" w:rsidTr="00505002">
        <w:trPr>
          <w:cantSplit/>
          <w:jc w:val="center"/>
        </w:trPr>
        <w:tc>
          <w:tcPr>
            <w:tcW w:w="7094" w:type="dxa"/>
            <w:tcBorders>
              <w:top w:val="nil"/>
              <w:left w:val="single" w:sz="4" w:space="0" w:color="auto"/>
              <w:bottom w:val="single" w:sz="4" w:space="0" w:color="auto"/>
              <w:right w:val="single" w:sz="4" w:space="0" w:color="auto"/>
            </w:tcBorders>
            <w:hideMark/>
          </w:tcPr>
          <w:p w14:paraId="62E18380" w14:textId="77777777" w:rsidR="00C70A74" w:rsidRDefault="00C70A74" w:rsidP="00505002">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007EBA05" w14:textId="77777777" w:rsidR="00C70A74" w:rsidRPr="00042094" w:rsidRDefault="00C70A74" w:rsidP="00505002">
            <w:pPr>
              <w:pStyle w:val="TAL"/>
            </w:pPr>
          </w:p>
        </w:tc>
      </w:tr>
    </w:tbl>
    <w:p w14:paraId="23B72443" w14:textId="77777777" w:rsidR="00C70A74" w:rsidRPr="00042094" w:rsidRDefault="00C70A74" w:rsidP="00C70A74">
      <w:pPr>
        <w:pStyle w:val="FP"/>
        <w:rPr>
          <w:lang w:eastAsia="zh-CN"/>
        </w:rPr>
      </w:pPr>
    </w:p>
    <w:p w14:paraId="43F6E3FC"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70A74" w:rsidRPr="00042094" w14:paraId="1C3695EC" w14:textId="77777777" w:rsidTr="00505002">
        <w:trPr>
          <w:cantSplit/>
          <w:jc w:val="center"/>
        </w:trPr>
        <w:tc>
          <w:tcPr>
            <w:tcW w:w="708" w:type="dxa"/>
            <w:hideMark/>
          </w:tcPr>
          <w:p w14:paraId="7195213C" w14:textId="77777777" w:rsidR="00C70A74" w:rsidRPr="00042094" w:rsidRDefault="00C70A74" w:rsidP="00505002">
            <w:pPr>
              <w:pStyle w:val="TAC"/>
            </w:pPr>
            <w:r w:rsidRPr="00042094">
              <w:t>8</w:t>
            </w:r>
          </w:p>
        </w:tc>
        <w:tc>
          <w:tcPr>
            <w:tcW w:w="709" w:type="dxa"/>
            <w:hideMark/>
          </w:tcPr>
          <w:p w14:paraId="0128E580" w14:textId="77777777" w:rsidR="00C70A74" w:rsidRPr="00042094" w:rsidRDefault="00C70A74" w:rsidP="00505002">
            <w:pPr>
              <w:pStyle w:val="TAC"/>
            </w:pPr>
            <w:r w:rsidRPr="00042094">
              <w:t>7</w:t>
            </w:r>
          </w:p>
        </w:tc>
        <w:tc>
          <w:tcPr>
            <w:tcW w:w="709" w:type="dxa"/>
            <w:hideMark/>
          </w:tcPr>
          <w:p w14:paraId="18F905CB" w14:textId="77777777" w:rsidR="00C70A74" w:rsidRPr="00042094" w:rsidRDefault="00C70A74" w:rsidP="00505002">
            <w:pPr>
              <w:pStyle w:val="TAC"/>
            </w:pPr>
            <w:r w:rsidRPr="00042094">
              <w:t>6</w:t>
            </w:r>
          </w:p>
        </w:tc>
        <w:tc>
          <w:tcPr>
            <w:tcW w:w="709" w:type="dxa"/>
            <w:hideMark/>
          </w:tcPr>
          <w:p w14:paraId="245FE942" w14:textId="77777777" w:rsidR="00C70A74" w:rsidRPr="00042094" w:rsidRDefault="00C70A74" w:rsidP="00505002">
            <w:pPr>
              <w:pStyle w:val="TAC"/>
            </w:pPr>
            <w:r w:rsidRPr="00042094">
              <w:t>5</w:t>
            </w:r>
          </w:p>
        </w:tc>
        <w:tc>
          <w:tcPr>
            <w:tcW w:w="709" w:type="dxa"/>
            <w:hideMark/>
          </w:tcPr>
          <w:p w14:paraId="0E8443E9" w14:textId="77777777" w:rsidR="00C70A74" w:rsidRPr="00042094" w:rsidRDefault="00C70A74" w:rsidP="00505002">
            <w:pPr>
              <w:pStyle w:val="TAC"/>
            </w:pPr>
            <w:r w:rsidRPr="00042094">
              <w:t>4</w:t>
            </w:r>
          </w:p>
        </w:tc>
        <w:tc>
          <w:tcPr>
            <w:tcW w:w="709" w:type="dxa"/>
            <w:hideMark/>
          </w:tcPr>
          <w:p w14:paraId="032E02F3" w14:textId="77777777" w:rsidR="00C70A74" w:rsidRPr="00042094" w:rsidRDefault="00C70A74" w:rsidP="00505002">
            <w:pPr>
              <w:pStyle w:val="TAC"/>
            </w:pPr>
            <w:r w:rsidRPr="00042094">
              <w:t>3</w:t>
            </w:r>
          </w:p>
        </w:tc>
        <w:tc>
          <w:tcPr>
            <w:tcW w:w="709" w:type="dxa"/>
            <w:hideMark/>
          </w:tcPr>
          <w:p w14:paraId="1733D013" w14:textId="77777777" w:rsidR="00C70A74" w:rsidRPr="00042094" w:rsidRDefault="00C70A74" w:rsidP="00505002">
            <w:pPr>
              <w:pStyle w:val="TAC"/>
            </w:pPr>
            <w:r w:rsidRPr="00042094">
              <w:t>2</w:t>
            </w:r>
          </w:p>
        </w:tc>
        <w:tc>
          <w:tcPr>
            <w:tcW w:w="709" w:type="dxa"/>
            <w:hideMark/>
          </w:tcPr>
          <w:p w14:paraId="39C2360B" w14:textId="77777777" w:rsidR="00C70A74" w:rsidRPr="00042094" w:rsidRDefault="00C70A74" w:rsidP="00505002">
            <w:pPr>
              <w:pStyle w:val="TAC"/>
            </w:pPr>
            <w:r w:rsidRPr="00042094">
              <w:t>1</w:t>
            </w:r>
          </w:p>
        </w:tc>
        <w:tc>
          <w:tcPr>
            <w:tcW w:w="1346" w:type="dxa"/>
          </w:tcPr>
          <w:p w14:paraId="6AA0219E" w14:textId="77777777" w:rsidR="00C70A74" w:rsidRPr="00042094" w:rsidRDefault="00C70A74" w:rsidP="00505002">
            <w:pPr>
              <w:pStyle w:val="TAL"/>
            </w:pPr>
          </w:p>
        </w:tc>
      </w:tr>
      <w:tr w:rsidR="00C70A74" w:rsidRPr="00042094" w14:paraId="02B5F6DC"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224B4F" w14:textId="77777777" w:rsidR="00C70A74" w:rsidRPr="00042094" w:rsidRDefault="00C70A74" w:rsidP="00505002">
            <w:pPr>
              <w:pStyle w:val="TAC"/>
              <w:rPr>
                <w:noProof/>
              </w:rPr>
            </w:pPr>
          </w:p>
          <w:p w14:paraId="3FB007F7" w14:textId="77777777" w:rsidR="00C70A74" w:rsidRPr="00042094" w:rsidRDefault="00C70A74" w:rsidP="00505002">
            <w:pPr>
              <w:pStyle w:val="TAC"/>
            </w:pPr>
            <w:r w:rsidRPr="00042094">
              <w:rPr>
                <w:noProof/>
              </w:rPr>
              <w:t xml:space="preserve">Length of </w:t>
            </w:r>
            <w:r w:rsidRPr="00042094">
              <w:t>geographical area</w:t>
            </w:r>
            <w:r w:rsidRPr="00042094">
              <w:rPr>
                <w:noProof/>
              </w:rPr>
              <w:t xml:space="preserve"> contents</w:t>
            </w:r>
          </w:p>
        </w:tc>
        <w:tc>
          <w:tcPr>
            <w:tcW w:w="1346" w:type="dxa"/>
          </w:tcPr>
          <w:p w14:paraId="5F2E68B8" w14:textId="77777777" w:rsidR="00C70A74" w:rsidRPr="00042094" w:rsidRDefault="00C70A74" w:rsidP="00505002">
            <w:pPr>
              <w:pStyle w:val="TAL"/>
            </w:pPr>
            <w:r w:rsidRPr="00042094">
              <w:t>octet o510+3</w:t>
            </w:r>
          </w:p>
          <w:p w14:paraId="12743A75" w14:textId="77777777" w:rsidR="00C70A74" w:rsidRPr="00042094" w:rsidRDefault="00C70A74" w:rsidP="00505002">
            <w:pPr>
              <w:pStyle w:val="TAL"/>
            </w:pPr>
          </w:p>
          <w:p w14:paraId="0FF3454B" w14:textId="77777777" w:rsidR="00C70A74" w:rsidRPr="00042094" w:rsidRDefault="00C70A74" w:rsidP="00505002">
            <w:pPr>
              <w:pStyle w:val="TAL"/>
            </w:pPr>
            <w:r w:rsidRPr="00042094">
              <w:t>octet o510+4</w:t>
            </w:r>
          </w:p>
        </w:tc>
      </w:tr>
      <w:tr w:rsidR="00C70A74" w:rsidRPr="00042094" w14:paraId="5FDFDB2A"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CC1AA2" w14:textId="77777777" w:rsidR="00C70A74" w:rsidRPr="00042094" w:rsidRDefault="00C70A74" w:rsidP="00505002">
            <w:pPr>
              <w:pStyle w:val="TAC"/>
            </w:pPr>
          </w:p>
          <w:p w14:paraId="462681FC" w14:textId="77777777" w:rsidR="00C70A74" w:rsidRPr="00042094" w:rsidRDefault="00C70A74" w:rsidP="00505002">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4E5575D1" w14:textId="77777777" w:rsidR="00C70A74" w:rsidRPr="00042094" w:rsidRDefault="00C70A74" w:rsidP="00505002">
            <w:pPr>
              <w:pStyle w:val="TAL"/>
            </w:pPr>
            <w:r w:rsidRPr="00042094">
              <w:t>octet (o510+5)*</w:t>
            </w:r>
          </w:p>
          <w:p w14:paraId="3F95A187" w14:textId="77777777" w:rsidR="00C70A74" w:rsidRPr="00042094" w:rsidRDefault="00C70A74" w:rsidP="00505002">
            <w:pPr>
              <w:pStyle w:val="TAL"/>
            </w:pPr>
          </w:p>
          <w:p w14:paraId="6A628046" w14:textId="77777777" w:rsidR="00C70A74" w:rsidRPr="00042094" w:rsidRDefault="00C70A74" w:rsidP="00505002">
            <w:pPr>
              <w:pStyle w:val="TAL"/>
            </w:pPr>
            <w:r w:rsidRPr="00042094">
              <w:t>octet (o510+10)*</w:t>
            </w:r>
          </w:p>
        </w:tc>
      </w:tr>
      <w:tr w:rsidR="00C70A74" w:rsidRPr="00042094" w14:paraId="3AAA05E3"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E7BD04" w14:textId="77777777" w:rsidR="00C70A74" w:rsidRPr="00042094" w:rsidRDefault="00C70A74" w:rsidP="00505002">
            <w:pPr>
              <w:pStyle w:val="TAC"/>
            </w:pPr>
          </w:p>
          <w:p w14:paraId="3A4B055D" w14:textId="77777777" w:rsidR="00C70A74" w:rsidRPr="00042094" w:rsidRDefault="00C70A74" w:rsidP="00505002">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6B19A27D" w14:textId="77777777" w:rsidR="00C70A74" w:rsidRPr="00042094" w:rsidRDefault="00C70A74" w:rsidP="00505002">
            <w:pPr>
              <w:pStyle w:val="TAL"/>
            </w:pPr>
            <w:r w:rsidRPr="00042094">
              <w:t>octet (o510+11)*</w:t>
            </w:r>
          </w:p>
          <w:p w14:paraId="517B9038" w14:textId="77777777" w:rsidR="00C70A74" w:rsidRPr="00042094" w:rsidRDefault="00C70A74" w:rsidP="00505002">
            <w:pPr>
              <w:pStyle w:val="TAL"/>
            </w:pPr>
          </w:p>
          <w:p w14:paraId="0C588319" w14:textId="77777777" w:rsidR="00C70A74" w:rsidRPr="00042094" w:rsidRDefault="00C70A74" w:rsidP="00505002">
            <w:pPr>
              <w:pStyle w:val="TAL"/>
            </w:pPr>
            <w:r w:rsidRPr="00042094">
              <w:t>octet (o510+16)*</w:t>
            </w:r>
          </w:p>
        </w:tc>
      </w:tr>
      <w:tr w:rsidR="00C70A74" w:rsidRPr="00042094" w14:paraId="6A845FA4"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B0AAF6" w14:textId="77777777" w:rsidR="00C70A74" w:rsidRPr="00042094" w:rsidRDefault="00C70A74" w:rsidP="00505002">
            <w:pPr>
              <w:pStyle w:val="TAC"/>
            </w:pPr>
          </w:p>
          <w:p w14:paraId="3F9B5C82" w14:textId="77777777" w:rsidR="00C70A74" w:rsidRPr="00042094" w:rsidRDefault="00C70A74" w:rsidP="00505002">
            <w:pPr>
              <w:pStyle w:val="TAC"/>
            </w:pPr>
            <w:r w:rsidRPr="00042094">
              <w:t>...</w:t>
            </w:r>
          </w:p>
        </w:tc>
        <w:tc>
          <w:tcPr>
            <w:tcW w:w="1346" w:type="dxa"/>
            <w:tcBorders>
              <w:top w:val="nil"/>
              <w:left w:val="single" w:sz="6" w:space="0" w:color="auto"/>
              <w:bottom w:val="nil"/>
              <w:right w:val="nil"/>
            </w:tcBorders>
          </w:tcPr>
          <w:p w14:paraId="4638C975" w14:textId="77777777" w:rsidR="00C70A74" w:rsidRPr="00042094" w:rsidRDefault="00C70A74" w:rsidP="00505002">
            <w:pPr>
              <w:pStyle w:val="TAL"/>
            </w:pPr>
            <w:r w:rsidRPr="00042094">
              <w:t>octet (o510+17)*</w:t>
            </w:r>
          </w:p>
          <w:p w14:paraId="0B956C5E" w14:textId="77777777" w:rsidR="00C70A74" w:rsidRPr="00042094" w:rsidRDefault="00C70A74" w:rsidP="00505002">
            <w:pPr>
              <w:pStyle w:val="TAL"/>
            </w:pPr>
          </w:p>
          <w:p w14:paraId="7E6B03F9" w14:textId="77777777" w:rsidR="00C70A74" w:rsidRPr="00042094" w:rsidRDefault="00C70A74" w:rsidP="00505002">
            <w:pPr>
              <w:pStyle w:val="TAL"/>
            </w:pPr>
            <w:r w:rsidRPr="00042094">
              <w:t>octet (o510-2+6*n)*</w:t>
            </w:r>
          </w:p>
        </w:tc>
      </w:tr>
      <w:tr w:rsidR="00C70A74" w:rsidRPr="00042094" w14:paraId="3C1B2739"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5FDE7" w14:textId="77777777" w:rsidR="00C70A74" w:rsidRPr="00042094" w:rsidRDefault="00C70A74" w:rsidP="00505002">
            <w:pPr>
              <w:pStyle w:val="TAC"/>
            </w:pPr>
          </w:p>
          <w:p w14:paraId="44FA7344" w14:textId="77777777" w:rsidR="00C70A74" w:rsidRPr="00042094" w:rsidRDefault="00C70A74" w:rsidP="00505002">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5724C434" w14:textId="77777777" w:rsidR="00C70A74" w:rsidRPr="00042094" w:rsidRDefault="00C70A74" w:rsidP="00505002">
            <w:pPr>
              <w:pStyle w:val="TAL"/>
            </w:pPr>
            <w:r w:rsidRPr="00042094">
              <w:t>octet (o510-1+6*n)*</w:t>
            </w:r>
          </w:p>
          <w:p w14:paraId="3887EA30" w14:textId="77777777" w:rsidR="00C70A74" w:rsidRPr="00042094" w:rsidRDefault="00C70A74" w:rsidP="00505002">
            <w:pPr>
              <w:pStyle w:val="TAL"/>
            </w:pPr>
          </w:p>
          <w:p w14:paraId="51301179" w14:textId="77777777" w:rsidR="00C70A74" w:rsidRPr="00042094" w:rsidRDefault="00C70A74" w:rsidP="00505002">
            <w:pPr>
              <w:pStyle w:val="TAL"/>
            </w:pPr>
            <w:r w:rsidRPr="00042094">
              <w:t>octet (o510+4+6*n)* = octet o5100*</w:t>
            </w:r>
          </w:p>
        </w:tc>
      </w:tr>
    </w:tbl>
    <w:p w14:paraId="78BC8E7E" w14:textId="77777777" w:rsidR="00C70A74" w:rsidRPr="00042094" w:rsidRDefault="00C70A74" w:rsidP="00C70A74">
      <w:pPr>
        <w:pStyle w:val="TF"/>
      </w:pPr>
      <w:r w:rsidRPr="00042094">
        <w:t>Figure 5.5.2.9: Geographical area</w:t>
      </w:r>
    </w:p>
    <w:p w14:paraId="74B38157" w14:textId="77777777" w:rsidR="00C70A74" w:rsidRPr="00042094" w:rsidRDefault="00C70A74" w:rsidP="00C70A74">
      <w:pPr>
        <w:pStyle w:val="FP"/>
        <w:rPr>
          <w:lang w:eastAsia="zh-CN"/>
        </w:rPr>
      </w:pPr>
    </w:p>
    <w:p w14:paraId="2575D354" w14:textId="77777777" w:rsidR="00C70A74" w:rsidRPr="00042094" w:rsidRDefault="00C70A74" w:rsidP="00C70A74">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16C49AF6" w14:textId="77777777" w:rsidTr="00505002">
        <w:trPr>
          <w:cantSplit/>
          <w:jc w:val="center"/>
        </w:trPr>
        <w:tc>
          <w:tcPr>
            <w:tcW w:w="7094" w:type="dxa"/>
            <w:hideMark/>
          </w:tcPr>
          <w:p w14:paraId="34390692" w14:textId="77777777" w:rsidR="00C70A74" w:rsidRPr="00042094" w:rsidRDefault="00C70A74" w:rsidP="00505002">
            <w:pPr>
              <w:pStyle w:val="TAL"/>
              <w:rPr>
                <w:noProof/>
              </w:rPr>
            </w:pPr>
            <w:r w:rsidRPr="00042094">
              <w:t>Coordinate:</w:t>
            </w:r>
          </w:p>
          <w:p w14:paraId="0ABDECB4" w14:textId="77777777" w:rsidR="00C70A74" w:rsidRDefault="00C70A74" w:rsidP="00505002">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332E6AD1" w14:textId="77777777" w:rsidR="00C70A74" w:rsidRPr="00042094" w:rsidRDefault="00C70A74" w:rsidP="00505002">
            <w:pPr>
              <w:pStyle w:val="TAL"/>
            </w:pPr>
          </w:p>
        </w:tc>
      </w:tr>
    </w:tbl>
    <w:p w14:paraId="0F798A57" w14:textId="77777777" w:rsidR="00C70A74" w:rsidRPr="00042094" w:rsidRDefault="00C70A74" w:rsidP="00C70A74">
      <w:pPr>
        <w:pStyle w:val="FP"/>
        <w:rPr>
          <w:lang w:eastAsia="zh-CN"/>
        </w:rPr>
      </w:pPr>
    </w:p>
    <w:p w14:paraId="44BCDD35"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70A74" w:rsidRPr="00042094" w14:paraId="7FF0DFA9" w14:textId="77777777" w:rsidTr="00505002">
        <w:trPr>
          <w:cantSplit/>
          <w:jc w:val="center"/>
        </w:trPr>
        <w:tc>
          <w:tcPr>
            <w:tcW w:w="708" w:type="dxa"/>
            <w:hideMark/>
          </w:tcPr>
          <w:p w14:paraId="1C7F1D89" w14:textId="77777777" w:rsidR="00C70A74" w:rsidRPr="00042094" w:rsidRDefault="00C70A74" w:rsidP="00505002">
            <w:pPr>
              <w:pStyle w:val="TAC"/>
            </w:pPr>
            <w:r w:rsidRPr="00042094">
              <w:t>8</w:t>
            </w:r>
          </w:p>
        </w:tc>
        <w:tc>
          <w:tcPr>
            <w:tcW w:w="709" w:type="dxa"/>
            <w:hideMark/>
          </w:tcPr>
          <w:p w14:paraId="539CDE18" w14:textId="77777777" w:rsidR="00C70A74" w:rsidRPr="00042094" w:rsidRDefault="00C70A74" w:rsidP="00505002">
            <w:pPr>
              <w:pStyle w:val="TAC"/>
            </w:pPr>
            <w:r w:rsidRPr="00042094">
              <w:t>7</w:t>
            </w:r>
          </w:p>
        </w:tc>
        <w:tc>
          <w:tcPr>
            <w:tcW w:w="709" w:type="dxa"/>
            <w:hideMark/>
          </w:tcPr>
          <w:p w14:paraId="440129F1" w14:textId="77777777" w:rsidR="00C70A74" w:rsidRPr="00042094" w:rsidRDefault="00C70A74" w:rsidP="00505002">
            <w:pPr>
              <w:pStyle w:val="TAC"/>
            </w:pPr>
            <w:r w:rsidRPr="00042094">
              <w:t>6</w:t>
            </w:r>
          </w:p>
        </w:tc>
        <w:tc>
          <w:tcPr>
            <w:tcW w:w="709" w:type="dxa"/>
            <w:hideMark/>
          </w:tcPr>
          <w:p w14:paraId="7BB2D99D" w14:textId="77777777" w:rsidR="00C70A74" w:rsidRPr="00042094" w:rsidRDefault="00C70A74" w:rsidP="00505002">
            <w:pPr>
              <w:pStyle w:val="TAC"/>
            </w:pPr>
            <w:r w:rsidRPr="00042094">
              <w:t>5</w:t>
            </w:r>
          </w:p>
        </w:tc>
        <w:tc>
          <w:tcPr>
            <w:tcW w:w="709" w:type="dxa"/>
            <w:hideMark/>
          </w:tcPr>
          <w:p w14:paraId="17535ECA" w14:textId="77777777" w:rsidR="00C70A74" w:rsidRPr="00042094" w:rsidRDefault="00C70A74" w:rsidP="00505002">
            <w:pPr>
              <w:pStyle w:val="TAC"/>
            </w:pPr>
            <w:r w:rsidRPr="00042094">
              <w:t>4</w:t>
            </w:r>
          </w:p>
        </w:tc>
        <w:tc>
          <w:tcPr>
            <w:tcW w:w="709" w:type="dxa"/>
            <w:hideMark/>
          </w:tcPr>
          <w:p w14:paraId="74681D82" w14:textId="77777777" w:rsidR="00C70A74" w:rsidRPr="00042094" w:rsidRDefault="00C70A74" w:rsidP="00505002">
            <w:pPr>
              <w:pStyle w:val="TAC"/>
            </w:pPr>
            <w:r w:rsidRPr="00042094">
              <w:t>3</w:t>
            </w:r>
          </w:p>
        </w:tc>
        <w:tc>
          <w:tcPr>
            <w:tcW w:w="709" w:type="dxa"/>
            <w:hideMark/>
          </w:tcPr>
          <w:p w14:paraId="5940F1EC" w14:textId="77777777" w:rsidR="00C70A74" w:rsidRPr="00042094" w:rsidRDefault="00C70A74" w:rsidP="00505002">
            <w:pPr>
              <w:pStyle w:val="TAC"/>
            </w:pPr>
            <w:r w:rsidRPr="00042094">
              <w:t>2</w:t>
            </w:r>
          </w:p>
        </w:tc>
        <w:tc>
          <w:tcPr>
            <w:tcW w:w="709" w:type="dxa"/>
            <w:hideMark/>
          </w:tcPr>
          <w:p w14:paraId="2B8DC194" w14:textId="77777777" w:rsidR="00C70A74" w:rsidRPr="00042094" w:rsidRDefault="00C70A74" w:rsidP="00505002">
            <w:pPr>
              <w:pStyle w:val="TAC"/>
            </w:pPr>
            <w:r w:rsidRPr="00042094">
              <w:t>1</w:t>
            </w:r>
          </w:p>
        </w:tc>
        <w:tc>
          <w:tcPr>
            <w:tcW w:w="1346" w:type="dxa"/>
          </w:tcPr>
          <w:p w14:paraId="7848123E" w14:textId="77777777" w:rsidR="00C70A74" w:rsidRPr="00042094" w:rsidRDefault="00C70A74" w:rsidP="00505002">
            <w:pPr>
              <w:pStyle w:val="TAL"/>
            </w:pPr>
          </w:p>
        </w:tc>
      </w:tr>
      <w:tr w:rsidR="00C70A74" w:rsidRPr="00042094" w14:paraId="14AD9F3D"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C1626F" w14:textId="77777777" w:rsidR="00C70A74" w:rsidRPr="00042094" w:rsidRDefault="00C70A74" w:rsidP="00505002">
            <w:pPr>
              <w:pStyle w:val="TAC"/>
              <w:rPr>
                <w:noProof/>
              </w:rPr>
            </w:pPr>
          </w:p>
          <w:p w14:paraId="53EA28E5" w14:textId="77777777" w:rsidR="00C70A74" w:rsidRPr="00042094" w:rsidRDefault="00C70A74" w:rsidP="00505002">
            <w:pPr>
              <w:pStyle w:val="TAC"/>
            </w:pPr>
            <w:r w:rsidRPr="00042094">
              <w:rPr>
                <w:noProof/>
              </w:rPr>
              <w:t>Latitude</w:t>
            </w:r>
          </w:p>
        </w:tc>
        <w:tc>
          <w:tcPr>
            <w:tcW w:w="1346" w:type="dxa"/>
          </w:tcPr>
          <w:p w14:paraId="592FBA99" w14:textId="77777777" w:rsidR="00C70A74" w:rsidRPr="00042094" w:rsidRDefault="00C70A74" w:rsidP="00505002">
            <w:pPr>
              <w:pStyle w:val="TAL"/>
            </w:pPr>
            <w:r w:rsidRPr="00042094">
              <w:t>octet o510+11</w:t>
            </w:r>
          </w:p>
          <w:p w14:paraId="17165E85" w14:textId="77777777" w:rsidR="00C70A74" w:rsidRPr="00042094" w:rsidRDefault="00C70A74" w:rsidP="00505002">
            <w:pPr>
              <w:pStyle w:val="TAL"/>
            </w:pPr>
          </w:p>
          <w:p w14:paraId="5034CD1D" w14:textId="77777777" w:rsidR="00C70A74" w:rsidRPr="00042094" w:rsidRDefault="00C70A74" w:rsidP="00505002">
            <w:pPr>
              <w:pStyle w:val="TAL"/>
            </w:pPr>
            <w:r w:rsidRPr="00042094">
              <w:t>octet o510+13</w:t>
            </w:r>
          </w:p>
        </w:tc>
      </w:tr>
      <w:tr w:rsidR="00C70A74" w:rsidRPr="00042094" w14:paraId="71C52B99"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C2A87F" w14:textId="77777777" w:rsidR="00C70A74" w:rsidRPr="00042094" w:rsidRDefault="00C70A74" w:rsidP="00505002">
            <w:pPr>
              <w:pStyle w:val="TAC"/>
            </w:pPr>
          </w:p>
          <w:p w14:paraId="3DC6F8F6" w14:textId="77777777" w:rsidR="00C70A74" w:rsidRPr="00042094" w:rsidRDefault="00C70A74" w:rsidP="00505002">
            <w:pPr>
              <w:pStyle w:val="TAC"/>
            </w:pPr>
            <w:r w:rsidRPr="00042094">
              <w:t>Longitude</w:t>
            </w:r>
          </w:p>
        </w:tc>
        <w:tc>
          <w:tcPr>
            <w:tcW w:w="1346" w:type="dxa"/>
            <w:tcBorders>
              <w:top w:val="nil"/>
              <w:left w:val="single" w:sz="6" w:space="0" w:color="auto"/>
              <w:bottom w:val="nil"/>
              <w:right w:val="nil"/>
            </w:tcBorders>
          </w:tcPr>
          <w:p w14:paraId="1549D3A1" w14:textId="77777777" w:rsidR="00C70A74" w:rsidRPr="00042094" w:rsidRDefault="00C70A74" w:rsidP="00505002">
            <w:pPr>
              <w:pStyle w:val="TAL"/>
            </w:pPr>
            <w:r w:rsidRPr="00042094">
              <w:t>octet o510+14</w:t>
            </w:r>
          </w:p>
          <w:p w14:paraId="4C488E4C" w14:textId="77777777" w:rsidR="00C70A74" w:rsidRPr="00042094" w:rsidRDefault="00C70A74" w:rsidP="00505002">
            <w:pPr>
              <w:pStyle w:val="TAL"/>
            </w:pPr>
          </w:p>
          <w:p w14:paraId="1687C60A" w14:textId="77777777" w:rsidR="00C70A74" w:rsidRPr="00042094" w:rsidRDefault="00C70A74" w:rsidP="00505002">
            <w:pPr>
              <w:pStyle w:val="TAL"/>
            </w:pPr>
            <w:r w:rsidRPr="00042094">
              <w:t>octet o510+17</w:t>
            </w:r>
          </w:p>
        </w:tc>
      </w:tr>
    </w:tbl>
    <w:p w14:paraId="34266EBD" w14:textId="77777777" w:rsidR="00C70A74" w:rsidRPr="00042094" w:rsidRDefault="00C70A74" w:rsidP="00C70A74">
      <w:pPr>
        <w:pStyle w:val="TF"/>
      </w:pPr>
      <w:r w:rsidRPr="00042094">
        <w:t>Figure 5.5.2.10: Coordinate area</w:t>
      </w:r>
    </w:p>
    <w:p w14:paraId="4173208D" w14:textId="77777777" w:rsidR="00C70A74" w:rsidRPr="00042094" w:rsidRDefault="00C70A74" w:rsidP="00C70A74">
      <w:pPr>
        <w:pStyle w:val="FP"/>
        <w:rPr>
          <w:lang w:eastAsia="zh-CN"/>
        </w:rPr>
      </w:pPr>
    </w:p>
    <w:p w14:paraId="78B49D88" w14:textId="77777777" w:rsidR="00C70A74" w:rsidRPr="00042094" w:rsidRDefault="00C70A74" w:rsidP="00C70A74">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092C83D5"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440C6237" w14:textId="77777777" w:rsidR="00C70A74" w:rsidRPr="00042094" w:rsidRDefault="00C70A74" w:rsidP="00505002">
            <w:pPr>
              <w:pStyle w:val="TAL"/>
            </w:pPr>
            <w:r w:rsidRPr="00042094">
              <w:rPr>
                <w:noProof/>
              </w:rPr>
              <w:t>Latitude (</w:t>
            </w:r>
            <w:r w:rsidRPr="00042094">
              <w:t>octet o510+11 to o510+13</w:t>
            </w:r>
            <w:r w:rsidRPr="00042094">
              <w:rPr>
                <w:noProof/>
              </w:rPr>
              <w:t>):</w:t>
            </w:r>
          </w:p>
          <w:p w14:paraId="2A20C2E8" w14:textId="77777777" w:rsidR="00C70A74" w:rsidRDefault="00C70A74" w:rsidP="00505002">
            <w:pPr>
              <w:pStyle w:val="TAL"/>
            </w:pPr>
            <w:r w:rsidRPr="00042094">
              <w:rPr>
                <w:noProof/>
              </w:rPr>
              <w:t xml:space="preserve">The latitude </w:t>
            </w:r>
            <w:r w:rsidRPr="00042094">
              <w:t>field is coded according to clause 6.1 of 3GPP TS 23.032 [6].</w:t>
            </w:r>
          </w:p>
          <w:p w14:paraId="45E1F979" w14:textId="77777777" w:rsidR="00C70A74" w:rsidRPr="00042094" w:rsidRDefault="00C70A74" w:rsidP="00505002">
            <w:pPr>
              <w:pStyle w:val="TAL"/>
            </w:pPr>
          </w:p>
        </w:tc>
      </w:tr>
      <w:tr w:rsidR="00C70A74" w:rsidRPr="00042094" w14:paraId="321428F9"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0BCA32F0" w14:textId="77777777" w:rsidR="00C70A74" w:rsidRPr="00042094" w:rsidRDefault="00C70A74" w:rsidP="00505002">
            <w:pPr>
              <w:pStyle w:val="TAL"/>
            </w:pPr>
            <w:r w:rsidRPr="00042094">
              <w:t>Longitude (octet o510+14 to o510+17):</w:t>
            </w:r>
          </w:p>
          <w:p w14:paraId="6710C946" w14:textId="77777777" w:rsidR="00C70A74" w:rsidRDefault="00C70A74" w:rsidP="00505002">
            <w:pPr>
              <w:pStyle w:val="TAL"/>
            </w:pPr>
            <w:r w:rsidRPr="00042094">
              <w:rPr>
                <w:noProof/>
              </w:rPr>
              <w:t xml:space="preserve">The </w:t>
            </w:r>
            <w:r w:rsidRPr="00042094">
              <w:t>longitude field is coded according to clause 6.1 of 3GPP TS 23.032 [6].</w:t>
            </w:r>
          </w:p>
          <w:p w14:paraId="0A066317" w14:textId="77777777" w:rsidR="00C70A74" w:rsidRPr="00042094" w:rsidRDefault="00C70A74" w:rsidP="00505002">
            <w:pPr>
              <w:pStyle w:val="TAL"/>
              <w:rPr>
                <w:noProof/>
              </w:rPr>
            </w:pPr>
          </w:p>
        </w:tc>
      </w:tr>
    </w:tbl>
    <w:p w14:paraId="4A74941A" w14:textId="77777777" w:rsidR="00C70A74" w:rsidRPr="00042094" w:rsidRDefault="00C70A74" w:rsidP="00C70A74">
      <w:pPr>
        <w:pStyle w:val="FP"/>
        <w:rPr>
          <w:lang w:eastAsia="zh-CN"/>
        </w:rPr>
      </w:pPr>
    </w:p>
    <w:p w14:paraId="75627366"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70A74" w:rsidRPr="00042094" w14:paraId="33258372" w14:textId="77777777" w:rsidTr="00505002">
        <w:trPr>
          <w:cantSplit/>
          <w:jc w:val="center"/>
        </w:trPr>
        <w:tc>
          <w:tcPr>
            <w:tcW w:w="708" w:type="dxa"/>
            <w:hideMark/>
          </w:tcPr>
          <w:p w14:paraId="5CF1F49B" w14:textId="77777777" w:rsidR="00C70A74" w:rsidRPr="00042094" w:rsidRDefault="00C70A74" w:rsidP="00505002">
            <w:pPr>
              <w:pStyle w:val="TAC"/>
            </w:pPr>
            <w:r w:rsidRPr="00042094">
              <w:t>8</w:t>
            </w:r>
          </w:p>
        </w:tc>
        <w:tc>
          <w:tcPr>
            <w:tcW w:w="709" w:type="dxa"/>
            <w:hideMark/>
          </w:tcPr>
          <w:p w14:paraId="4941D55F" w14:textId="77777777" w:rsidR="00C70A74" w:rsidRPr="00042094" w:rsidRDefault="00C70A74" w:rsidP="00505002">
            <w:pPr>
              <w:pStyle w:val="TAC"/>
            </w:pPr>
            <w:r w:rsidRPr="00042094">
              <w:t>7</w:t>
            </w:r>
          </w:p>
        </w:tc>
        <w:tc>
          <w:tcPr>
            <w:tcW w:w="709" w:type="dxa"/>
            <w:hideMark/>
          </w:tcPr>
          <w:p w14:paraId="7DA36909" w14:textId="77777777" w:rsidR="00C70A74" w:rsidRPr="00042094" w:rsidRDefault="00C70A74" w:rsidP="00505002">
            <w:pPr>
              <w:pStyle w:val="TAC"/>
            </w:pPr>
            <w:r w:rsidRPr="00042094">
              <w:t>6</w:t>
            </w:r>
          </w:p>
        </w:tc>
        <w:tc>
          <w:tcPr>
            <w:tcW w:w="709" w:type="dxa"/>
            <w:hideMark/>
          </w:tcPr>
          <w:p w14:paraId="01018213" w14:textId="77777777" w:rsidR="00C70A74" w:rsidRPr="00042094" w:rsidRDefault="00C70A74" w:rsidP="00505002">
            <w:pPr>
              <w:pStyle w:val="TAC"/>
            </w:pPr>
            <w:r w:rsidRPr="00042094">
              <w:t>5</w:t>
            </w:r>
          </w:p>
        </w:tc>
        <w:tc>
          <w:tcPr>
            <w:tcW w:w="709" w:type="dxa"/>
            <w:hideMark/>
          </w:tcPr>
          <w:p w14:paraId="31E7B37F" w14:textId="77777777" w:rsidR="00C70A74" w:rsidRPr="00042094" w:rsidRDefault="00C70A74" w:rsidP="00505002">
            <w:pPr>
              <w:pStyle w:val="TAC"/>
            </w:pPr>
            <w:r w:rsidRPr="00042094">
              <w:t>4</w:t>
            </w:r>
          </w:p>
        </w:tc>
        <w:tc>
          <w:tcPr>
            <w:tcW w:w="709" w:type="dxa"/>
            <w:hideMark/>
          </w:tcPr>
          <w:p w14:paraId="20DDE981" w14:textId="77777777" w:rsidR="00C70A74" w:rsidRPr="00042094" w:rsidRDefault="00C70A74" w:rsidP="00505002">
            <w:pPr>
              <w:pStyle w:val="TAC"/>
            </w:pPr>
            <w:r w:rsidRPr="00042094">
              <w:t>3</w:t>
            </w:r>
          </w:p>
        </w:tc>
        <w:tc>
          <w:tcPr>
            <w:tcW w:w="709" w:type="dxa"/>
            <w:hideMark/>
          </w:tcPr>
          <w:p w14:paraId="7C53BB16" w14:textId="77777777" w:rsidR="00C70A74" w:rsidRPr="00042094" w:rsidRDefault="00C70A74" w:rsidP="00505002">
            <w:pPr>
              <w:pStyle w:val="TAC"/>
            </w:pPr>
            <w:r w:rsidRPr="00042094">
              <w:t>2</w:t>
            </w:r>
          </w:p>
        </w:tc>
        <w:tc>
          <w:tcPr>
            <w:tcW w:w="709" w:type="dxa"/>
            <w:hideMark/>
          </w:tcPr>
          <w:p w14:paraId="333D2C8C" w14:textId="77777777" w:rsidR="00C70A74" w:rsidRPr="00042094" w:rsidRDefault="00C70A74" w:rsidP="00505002">
            <w:pPr>
              <w:pStyle w:val="TAC"/>
            </w:pPr>
            <w:r w:rsidRPr="00042094">
              <w:t>1</w:t>
            </w:r>
          </w:p>
        </w:tc>
        <w:tc>
          <w:tcPr>
            <w:tcW w:w="1346" w:type="dxa"/>
          </w:tcPr>
          <w:p w14:paraId="4CE2C828" w14:textId="77777777" w:rsidR="00C70A74" w:rsidRPr="00042094" w:rsidRDefault="00C70A74" w:rsidP="00505002">
            <w:pPr>
              <w:pStyle w:val="TAL"/>
            </w:pPr>
          </w:p>
        </w:tc>
      </w:tr>
      <w:tr w:rsidR="00C70A74" w:rsidRPr="00042094" w14:paraId="2CC0D19E"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3068E2" w14:textId="77777777" w:rsidR="00C70A74" w:rsidRPr="00042094" w:rsidRDefault="00C70A74" w:rsidP="00505002">
            <w:pPr>
              <w:pStyle w:val="TAC"/>
              <w:rPr>
                <w:noProof/>
              </w:rPr>
            </w:pPr>
          </w:p>
          <w:p w14:paraId="79346FFA" w14:textId="77777777" w:rsidR="00C70A74" w:rsidRPr="00042094" w:rsidRDefault="00C70A74" w:rsidP="00505002">
            <w:pPr>
              <w:pStyle w:val="TAC"/>
            </w:pPr>
            <w:r w:rsidRPr="00042094">
              <w:rPr>
                <w:noProof/>
              </w:rPr>
              <w:t xml:space="preserve">Length of </w:t>
            </w:r>
            <w:r w:rsidRPr="00042094">
              <w:t xml:space="preserve">radio parameters </w:t>
            </w:r>
            <w:r w:rsidRPr="00042094">
              <w:rPr>
                <w:noProof/>
              </w:rPr>
              <w:t>contents</w:t>
            </w:r>
          </w:p>
        </w:tc>
        <w:tc>
          <w:tcPr>
            <w:tcW w:w="1346" w:type="dxa"/>
          </w:tcPr>
          <w:p w14:paraId="6BB8CDC4" w14:textId="77777777" w:rsidR="00C70A74" w:rsidRPr="00042094" w:rsidRDefault="00C70A74" w:rsidP="00505002">
            <w:pPr>
              <w:pStyle w:val="TAL"/>
            </w:pPr>
            <w:r w:rsidRPr="00042094">
              <w:t>octet o5100+1</w:t>
            </w:r>
          </w:p>
          <w:p w14:paraId="2BBAD376" w14:textId="77777777" w:rsidR="00C70A74" w:rsidRPr="00042094" w:rsidRDefault="00C70A74" w:rsidP="00505002">
            <w:pPr>
              <w:pStyle w:val="TAL"/>
            </w:pPr>
          </w:p>
          <w:p w14:paraId="394F2810" w14:textId="77777777" w:rsidR="00C70A74" w:rsidRPr="00042094" w:rsidRDefault="00C70A74" w:rsidP="00505002">
            <w:pPr>
              <w:pStyle w:val="TAL"/>
            </w:pPr>
            <w:r w:rsidRPr="00042094">
              <w:t>octet o5100+2</w:t>
            </w:r>
          </w:p>
        </w:tc>
      </w:tr>
      <w:tr w:rsidR="00C70A74" w:rsidRPr="00042094" w14:paraId="6C690C18"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367223" w14:textId="77777777" w:rsidR="00C70A74" w:rsidRPr="00042094" w:rsidRDefault="00C70A74" w:rsidP="00505002">
            <w:pPr>
              <w:pStyle w:val="TAC"/>
            </w:pPr>
          </w:p>
          <w:p w14:paraId="4FC59D74" w14:textId="77777777" w:rsidR="00C70A74" w:rsidRPr="00042094" w:rsidRDefault="00C70A74" w:rsidP="00505002">
            <w:pPr>
              <w:pStyle w:val="TAC"/>
            </w:pPr>
            <w:r w:rsidRPr="00042094">
              <w:t>Radio parameters contents</w:t>
            </w:r>
          </w:p>
        </w:tc>
        <w:tc>
          <w:tcPr>
            <w:tcW w:w="1346" w:type="dxa"/>
            <w:tcBorders>
              <w:top w:val="nil"/>
              <w:left w:val="single" w:sz="6" w:space="0" w:color="auto"/>
              <w:bottom w:val="nil"/>
              <w:right w:val="nil"/>
            </w:tcBorders>
          </w:tcPr>
          <w:p w14:paraId="6B3644D4" w14:textId="77777777" w:rsidR="00C70A74" w:rsidRPr="00042094" w:rsidRDefault="00C70A74" w:rsidP="00505002">
            <w:pPr>
              <w:pStyle w:val="TAL"/>
            </w:pPr>
            <w:r w:rsidRPr="00042094">
              <w:t>octet o5100+3</w:t>
            </w:r>
          </w:p>
          <w:p w14:paraId="1BFB631E" w14:textId="77777777" w:rsidR="00C70A74" w:rsidRPr="00042094" w:rsidRDefault="00C70A74" w:rsidP="00505002">
            <w:pPr>
              <w:pStyle w:val="TAL"/>
            </w:pPr>
          </w:p>
          <w:p w14:paraId="1616312B" w14:textId="77777777" w:rsidR="00C70A74" w:rsidRPr="00042094" w:rsidRDefault="00C70A74" w:rsidP="00505002">
            <w:pPr>
              <w:pStyle w:val="TAL"/>
            </w:pPr>
            <w:r w:rsidRPr="00042094">
              <w:t>octet o511-1</w:t>
            </w:r>
          </w:p>
        </w:tc>
      </w:tr>
    </w:tbl>
    <w:p w14:paraId="1501EDE1" w14:textId="77777777" w:rsidR="00C70A74" w:rsidRPr="00042094" w:rsidRDefault="00C70A74" w:rsidP="00C70A74">
      <w:pPr>
        <w:pStyle w:val="TF"/>
      </w:pPr>
      <w:r w:rsidRPr="00042094">
        <w:t>Figure 5.5.2.11: Radio parameters</w:t>
      </w:r>
    </w:p>
    <w:p w14:paraId="060F9FA4" w14:textId="77777777" w:rsidR="00C70A74" w:rsidRPr="00042094" w:rsidRDefault="00C70A74" w:rsidP="00C70A74">
      <w:pPr>
        <w:pStyle w:val="FP"/>
        <w:rPr>
          <w:lang w:eastAsia="zh-CN"/>
        </w:rPr>
      </w:pPr>
    </w:p>
    <w:p w14:paraId="206C1452" w14:textId="77777777" w:rsidR="00C70A74" w:rsidRPr="00042094" w:rsidRDefault="00C70A74" w:rsidP="00C70A74">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356767AE" w14:textId="77777777" w:rsidTr="00505002">
        <w:trPr>
          <w:cantSplit/>
          <w:jc w:val="center"/>
        </w:trPr>
        <w:tc>
          <w:tcPr>
            <w:tcW w:w="7094" w:type="dxa"/>
            <w:hideMark/>
          </w:tcPr>
          <w:p w14:paraId="6D545B0A" w14:textId="77777777" w:rsidR="00C70A74" w:rsidRPr="00042094" w:rsidRDefault="00C70A74" w:rsidP="00505002">
            <w:pPr>
              <w:pStyle w:val="TAL"/>
            </w:pPr>
            <w:r w:rsidRPr="00042094">
              <w:t>Radio parameters contents:</w:t>
            </w:r>
          </w:p>
          <w:p w14:paraId="583572E3" w14:textId="77777777" w:rsidR="00C70A74" w:rsidRDefault="00C70A74" w:rsidP="00505002">
            <w:pPr>
              <w:pStyle w:val="TAL"/>
              <w:rPr>
                <w:lang w:eastAsia="ko-KR"/>
              </w:rPr>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158549A8" w14:textId="77777777" w:rsidR="00C70A74" w:rsidRPr="00042094" w:rsidRDefault="00C70A74" w:rsidP="00505002">
            <w:pPr>
              <w:pStyle w:val="TAL"/>
            </w:pPr>
          </w:p>
        </w:tc>
      </w:tr>
    </w:tbl>
    <w:p w14:paraId="5B015A26" w14:textId="77777777" w:rsidR="00C70A74" w:rsidRPr="00042094" w:rsidRDefault="00C70A74" w:rsidP="00C70A74">
      <w:pPr>
        <w:pStyle w:val="FP"/>
        <w:rPr>
          <w:lang w:eastAsia="zh-CN"/>
        </w:rPr>
      </w:pPr>
    </w:p>
    <w:p w14:paraId="5DEC38C6"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70A74" w:rsidRPr="00042094" w14:paraId="39FA991D" w14:textId="77777777" w:rsidTr="00505002">
        <w:trPr>
          <w:cantSplit/>
          <w:jc w:val="center"/>
        </w:trPr>
        <w:tc>
          <w:tcPr>
            <w:tcW w:w="708" w:type="dxa"/>
            <w:hideMark/>
          </w:tcPr>
          <w:p w14:paraId="4A4ADD05" w14:textId="77777777" w:rsidR="00C70A74" w:rsidRPr="00042094" w:rsidRDefault="00C70A74" w:rsidP="00505002">
            <w:pPr>
              <w:pStyle w:val="TAC"/>
            </w:pPr>
            <w:r w:rsidRPr="00042094">
              <w:t>8</w:t>
            </w:r>
          </w:p>
        </w:tc>
        <w:tc>
          <w:tcPr>
            <w:tcW w:w="709" w:type="dxa"/>
            <w:hideMark/>
          </w:tcPr>
          <w:p w14:paraId="350DE188" w14:textId="77777777" w:rsidR="00C70A74" w:rsidRPr="00042094" w:rsidRDefault="00C70A74" w:rsidP="00505002">
            <w:pPr>
              <w:pStyle w:val="TAC"/>
            </w:pPr>
            <w:r w:rsidRPr="00042094">
              <w:t>7</w:t>
            </w:r>
          </w:p>
        </w:tc>
        <w:tc>
          <w:tcPr>
            <w:tcW w:w="709" w:type="dxa"/>
            <w:hideMark/>
          </w:tcPr>
          <w:p w14:paraId="7091FAA4" w14:textId="77777777" w:rsidR="00C70A74" w:rsidRPr="00042094" w:rsidRDefault="00C70A74" w:rsidP="00505002">
            <w:pPr>
              <w:pStyle w:val="TAC"/>
            </w:pPr>
            <w:r w:rsidRPr="00042094">
              <w:t>6</w:t>
            </w:r>
          </w:p>
        </w:tc>
        <w:tc>
          <w:tcPr>
            <w:tcW w:w="709" w:type="dxa"/>
            <w:hideMark/>
          </w:tcPr>
          <w:p w14:paraId="2B49566C" w14:textId="77777777" w:rsidR="00C70A74" w:rsidRPr="00042094" w:rsidRDefault="00C70A74" w:rsidP="00505002">
            <w:pPr>
              <w:pStyle w:val="TAC"/>
            </w:pPr>
            <w:r w:rsidRPr="00042094">
              <w:t>5</w:t>
            </w:r>
          </w:p>
        </w:tc>
        <w:tc>
          <w:tcPr>
            <w:tcW w:w="709" w:type="dxa"/>
            <w:hideMark/>
          </w:tcPr>
          <w:p w14:paraId="378535D7" w14:textId="77777777" w:rsidR="00C70A74" w:rsidRPr="00042094" w:rsidRDefault="00C70A74" w:rsidP="00505002">
            <w:pPr>
              <w:pStyle w:val="TAC"/>
            </w:pPr>
            <w:r w:rsidRPr="00042094">
              <w:t>4</w:t>
            </w:r>
          </w:p>
        </w:tc>
        <w:tc>
          <w:tcPr>
            <w:tcW w:w="709" w:type="dxa"/>
            <w:hideMark/>
          </w:tcPr>
          <w:p w14:paraId="0C6F5353" w14:textId="77777777" w:rsidR="00C70A74" w:rsidRPr="00042094" w:rsidRDefault="00C70A74" w:rsidP="00505002">
            <w:pPr>
              <w:pStyle w:val="TAC"/>
            </w:pPr>
            <w:r w:rsidRPr="00042094">
              <w:t>3</w:t>
            </w:r>
          </w:p>
        </w:tc>
        <w:tc>
          <w:tcPr>
            <w:tcW w:w="709" w:type="dxa"/>
            <w:hideMark/>
          </w:tcPr>
          <w:p w14:paraId="25DC3EF1" w14:textId="77777777" w:rsidR="00C70A74" w:rsidRPr="00042094" w:rsidRDefault="00C70A74" w:rsidP="00505002">
            <w:pPr>
              <w:pStyle w:val="TAC"/>
            </w:pPr>
            <w:r w:rsidRPr="00042094">
              <w:t>2</w:t>
            </w:r>
          </w:p>
        </w:tc>
        <w:tc>
          <w:tcPr>
            <w:tcW w:w="709" w:type="dxa"/>
            <w:hideMark/>
          </w:tcPr>
          <w:p w14:paraId="0D676857" w14:textId="77777777" w:rsidR="00C70A74" w:rsidRPr="00042094" w:rsidRDefault="00C70A74" w:rsidP="00505002">
            <w:pPr>
              <w:pStyle w:val="TAC"/>
            </w:pPr>
            <w:r w:rsidRPr="00042094">
              <w:t>1</w:t>
            </w:r>
          </w:p>
        </w:tc>
        <w:tc>
          <w:tcPr>
            <w:tcW w:w="1346" w:type="dxa"/>
          </w:tcPr>
          <w:p w14:paraId="531A7B57" w14:textId="77777777" w:rsidR="00C70A74" w:rsidRPr="00042094" w:rsidRDefault="00C70A74" w:rsidP="00505002">
            <w:pPr>
              <w:pStyle w:val="TAL"/>
            </w:pPr>
          </w:p>
        </w:tc>
      </w:tr>
      <w:tr w:rsidR="00C70A74" w:rsidRPr="00042094" w14:paraId="23B8C321"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D0C593" w14:textId="77777777" w:rsidR="00C70A74" w:rsidRPr="00042094" w:rsidRDefault="00C70A74" w:rsidP="00505002">
            <w:pPr>
              <w:pStyle w:val="TAC"/>
              <w:rPr>
                <w:noProof/>
              </w:rPr>
            </w:pPr>
          </w:p>
          <w:p w14:paraId="2D3882A7" w14:textId="77777777" w:rsidR="00C70A74" w:rsidRPr="00042094" w:rsidRDefault="00C70A74" w:rsidP="00505002">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6BF909DF" w14:textId="77777777" w:rsidR="00C70A74" w:rsidRPr="00042094" w:rsidRDefault="00C70A74" w:rsidP="00505002">
            <w:pPr>
              <w:pStyle w:val="TAL"/>
            </w:pPr>
            <w:r w:rsidRPr="00042094">
              <w:t>octet o10+1</w:t>
            </w:r>
          </w:p>
          <w:p w14:paraId="4BFC9B9C" w14:textId="77777777" w:rsidR="00C70A74" w:rsidRPr="00042094" w:rsidRDefault="00C70A74" w:rsidP="00505002">
            <w:pPr>
              <w:pStyle w:val="TAL"/>
            </w:pPr>
          </w:p>
          <w:p w14:paraId="34EA8338" w14:textId="77777777" w:rsidR="00C70A74" w:rsidRPr="00042094" w:rsidRDefault="00C70A74" w:rsidP="00505002">
            <w:pPr>
              <w:pStyle w:val="TAL"/>
            </w:pPr>
            <w:r w:rsidRPr="00042094">
              <w:t>octet o10+2</w:t>
            </w:r>
          </w:p>
        </w:tc>
      </w:tr>
      <w:tr w:rsidR="00C70A74" w:rsidRPr="00042094" w14:paraId="63399F52"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227CEB" w14:textId="77777777" w:rsidR="00C70A74" w:rsidRPr="00042094" w:rsidRDefault="00C70A74" w:rsidP="00505002">
            <w:pPr>
              <w:pStyle w:val="TAC"/>
            </w:pPr>
          </w:p>
          <w:p w14:paraId="001EF221" w14:textId="77777777" w:rsidR="00C70A74" w:rsidRPr="00042094" w:rsidRDefault="00C70A74" w:rsidP="00505002">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3E3B9CA7" w14:textId="77777777" w:rsidR="00C70A74" w:rsidRPr="00042094" w:rsidRDefault="00C70A74" w:rsidP="00505002">
            <w:pPr>
              <w:pStyle w:val="TAL"/>
            </w:pPr>
            <w:r w:rsidRPr="00042094">
              <w:t>octet o10+3</w:t>
            </w:r>
          </w:p>
          <w:p w14:paraId="0FF59A24" w14:textId="77777777" w:rsidR="00C70A74" w:rsidRPr="00042094" w:rsidRDefault="00C70A74" w:rsidP="00505002">
            <w:pPr>
              <w:pStyle w:val="TAL"/>
            </w:pPr>
          </w:p>
          <w:p w14:paraId="5C271ABD" w14:textId="77777777" w:rsidR="00C70A74" w:rsidRPr="00042094" w:rsidRDefault="00C70A74" w:rsidP="00505002">
            <w:pPr>
              <w:pStyle w:val="TAL"/>
            </w:pPr>
            <w:r w:rsidRPr="00042094">
              <w:t>octet o2</w:t>
            </w:r>
          </w:p>
        </w:tc>
      </w:tr>
    </w:tbl>
    <w:p w14:paraId="34A204C0" w14:textId="77777777" w:rsidR="00C70A74" w:rsidRPr="00042094" w:rsidRDefault="00C70A74" w:rsidP="00C70A74">
      <w:pPr>
        <w:pStyle w:val="TF"/>
      </w:pPr>
      <w:r w:rsidRPr="00042094">
        <w:t>Figure 5.5.2.11a: Default PC5 DRX configuration for UE-to-network relay discovery</w:t>
      </w:r>
    </w:p>
    <w:p w14:paraId="469D0C2C" w14:textId="77777777" w:rsidR="00C70A74" w:rsidRPr="00042094" w:rsidRDefault="00C70A74" w:rsidP="00C70A74">
      <w:pPr>
        <w:pStyle w:val="FP"/>
        <w:rPr>
          <w:lang w:eastAsia="zh-CN"/>
        </w:rPr>
      </w:pPr>
    </w:p>
    <w:p w14:paraId="11E8C655" w14:textId="77777777" w:rsidR="00C70A74" w:rsidRPr="00042094" w:rsidRDefault="00C70A74" w:rsidP="00C70A74">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4F9FC472" w14:textId="77777777" w:rsidTr="00505002">
        <w:trPr>
          <w:cantSplit/>
          <w:jc w:val="center"/>
        </w:trPr>
        <w:tc>
          <w:tcPr>
            <w:tcW w:w="7094" w:type="dxa"/>
            <w:tcBorders>
              <w:top w:val="single" w:sz="4" w:space="0" w:color="auto"/>
              <w:left w:val="single" w:sz="4" w:space="0" w:color="auto"/>
              <w:bottom w:val="nil"/>
              <w:right w:val="single" w:sz="4" w:space="0" w:color="auto"/>
            </w:tcBorders>
          </w:tcPr>
          <w:p w14:paraId="2A0D7642" w14:textId="77777777" w:rsidR="00C70A74" w:rsidRPr="00042094" w:rsidRDefault="00C70A74" w:rsidP="00505002">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617E9179" w14:textId="77777777" w:rsidR="00C70A74" w:rsidRPr="00042094" w:rsidRDefault="00C70A74" w:rsidP="00505002">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C70A74" w:rsidRPr="00042094" w14:paraId="198152B4"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3F401C0F" w14:textId="77777777" w:rsidR="00C70A74" w:rsidRPr="00042094" w:rsidRDefault="00C70A74" w:rsidP="00505002">
            <w:pPr>
              <w:pStyle w:val="TAL"/>
              <w:rPr>
                <w:noProof/>
              </w:rPr>
            </w:pPr>
          </w:p>
        </w:tc>
      </w:tr>
    </w:tbl>
    <w:p w14:paraId="114E8269" w14:textId="77777777" w:rsidR="00C70A74" w:rsidRPr="00042094" w:rsidRDefault="00C70A74" w:rsidP="00C70A74">
      <w:pPr>
        <w:pStyle w:val="FP"/>
        <w:rPr>
          <w:lang w:eastAsia="zh-CN"/>
        </w:rPr>
      </w:pPr>
    </w:p>
    <w:p w14:paraId="0BEDA068"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70A74" w:rsidRPr="00042094" w14:paraId="62DC065E" w14:textId="77777777" w:rsidTr="00505002">
        <w:trPr>
          <w:cantSplit/>
          <w:jc w:val="center"/>
        </w:trPr>
        <w:tc>
          <w:tcPr>
            <w:tcW w:w="708" w:type="dxa"/>
            <w:hideMark/>
          </w:tcPr>
          <w:p w14:paraId="362F7A57" w14:textId="77777777" w:rsidR="00C70A74" w:rsidRPr="00042094" w:rsidRDefault="00C70A74" w:rsidP="00505002">
            <w:pPr>
              <w:pStyle w:val="TAC"/>
            </w:pPr>
            <w:r w:rsidRPr="00042094">
              <w:t>8</w:t>
            </w:r>
          </w:p>
        </w:tc>
        <w:tc>
          <w:tcPr>
            <w:tcW w:w="709" w:type="dxa"/>
            <w:hideMark/>
          </w:tcPr>
          <w:p w14:paraId="56753D29" w14:textId="77777777" w:rsidR="00C70A74" w:rsidRPr="00042094" w:rsidRDefault="00C70A74" w:rsidP="00505002">
            <w:pPr>
              <w:pStyle w:val="TAC"/>
            </w:pPr>
            <w:r w:rsidRPr="00042094">
              <w:t>7</w:t>
            </w:r>
          </w:p>
        </w:tc>
        <w:tc>
          <w:tcPr>
            <w:tcW w:w="709" w:type="dxa"/>
            <w:hideMark/>
          </w:tcPr>
          <w:p w14:paraId="6AB83AC3" w14:textId="77777777" w:rsidR="00C70A74" w:rsidRPr="00042094" w:rsidRDefault="00C70A74" w:rsidP="00505002">
            <w:pPr>
              <w:pStyle w:val="TAC"/>
            </w:pPr>
            <w:r w:rsidRPr="00042094">
              <w:t>6</w:t>
            </w:r>
          </w:p>
        </w:tc>
        <w:tc>
          <w:tcPr>
            <w:tcW w:w="709" w:type="dxa"/>
            <w:hideMark/>
          </w:tcPr>
          <w:p w14:paraId="38B3481F" w14:textId="77777777" w:rsidR="00C70A74" w:rsidRPr="00042094" w:rsidRDefault="00C70A74" w:rsidP="00505002">
            <w:pPr>
              <w:pStyle w:val="TAC"/>
            </w:pPr>
            <w:r w:rsidRPr="00042094">
              <w:t>5</w:t>
            </w:r>
          </w:p>
        </w:tc>
        <w:tc>
          <w:tcPr>
            <w:tcW w:w="709" w:type="dxa"/>
            <w:hideMark/>
          </w:tcPr>
          <w:p w14:paraId="50E29BB6" w14:textId="77777777" w:rsidR="00C70A74" w:rsidRPr="00042094" w:rsidRDefault="00C70A74" w:rsidP="00505002">
            <w:pPr>
              <w:pStyle w:val="TAC"/>
            </w:pPr>
            <w:r w:rsidRPr="00042094">
              <w:t>4</w:t>
            </w:r>
          </w:p>
        </w:tc>
        <w:tc>
          <w:tcPr>
            <w:tcW w:w="709" w:type="dxa"/>
            <w:hideMark/>
          </w:tcPr>
          <w:p w14:paraId="207C75C7" w14:textId="77777777" w:rsidR="00C70A74" w:rsidRPr="00042094" w:rsidRDefault="00C70A74" w:rsidP="00505002">
            <w:pPr>
              <w:pStyle w:val="TAC"/>
            </w:pPr>
            <w:r w:rsidRPr="00042094">
              <w:t>3</w:t>
            </w:r>
          </w:p>
        </w:tc>
        <w:tc>
          <w:tcPr>
            <w:tcW w:w="709" w:type="dxa"/>
            <w:hideMark/>
          </w:tcPr>
          <w:p w14:paraId="61BF12E8" w14:textId="77777777" w:rsidR="00C70A74" w:rsidRPr="00042094" w:rsidRDefault="00C70A74" w:rsidP="00505002">
            <w:pPr>
              <w:pStyle w:val="TAC"/>
            </w:pPr>
            <w:r w:rsidRPr="00042094">
              <w:t>2</w:t>
            </w:r>
          </w:p>
        </w:tc>
        <w:tc>
          <w:tcPr>
            <w:tcW w:w="709" w:type="dxa"/>
            <w:hideMark/>
          </w:tcPr>
          <w:p w14:paraId="7A453049" w14:textId="77777777" w:rsidR="00C70A74" w:rsidRPr="00042094" w:rsidRDefault="00C70A74" w:rsidP="00505002">
            <w:pPr>
              <w:pStyle w:val="TAC"/>
            </w:pPr>
            <w:r w:rsidRPr="00042094">
              <w:t>1</w:t>
            </w:r>
          </w:p>
        </w:tc>
        <w:tc>
          <w:tcPr>
            <w:tcW w:w="1346" w:type="dxa"/>
          </w:tcPr>
          <w:p w14:paraId="4B5A50D6" w14:textId="77777777" w:rsidR="00C70A74" w:rsidRPr="00042094" w:rsidRDefault="00C70A74" w:rsidP="00505002">
            <w:pPr>
              <w:pStyle w:val="TAL"/>
            </w:pPr>
          </w:p>
        </w:tc>
      </w:tr>
      <w:tr w:rsidR="00C70A74" w:rsidRPr="00042094" w14:paraId="3F3F3856"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ED422E" w14:textId="77777777" w:rsidR="00C70A74" w:rsidRPr="00042094" w:rsidRDefault="00C70A74" w:rsidP="00505002">
            <w:pPr>
              <w:pStyle w:val="TAC"/>
              <w:rPr>
                <w:noProof/>
              </w:rPr>
            </w:pPr>
          </w:p>
          <w:p w14:paraId="0210A61F" w14:textId="77777777" w:rsidR="00C70A74" w:rsidRPr="00042094" w:rsidRDefault="00C70A74" w:rsidP="00505002">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53C1AAB5" w14:textId="77777777" w:rsidR="00C70A74" w:rsidRPr="00042094" w:rsidRDefault="00C70A74" w:rsidP="00505002">
            <w:pPr>
              <w:pStyle w:val="TAL"/>
            </w:pPr>
            <w:r w:rsidRPr="00042094">
              <w:t>octet o2+1</w:t>
            </w:r>
          </w:p>
          <w:p w14:paraId="47BECB7B" w14:textId="77777777" w:rsidR="00C70A74" w:rsidRPr="00042094" w:rsidRDefault="00C70A74" w:rsidP="00505002">
            <w:pPr>
              <w:pStyle w:val="TAL"/>
            </w:pPr>
          </w:p>
          <w:p w14:paraId="7D910379" w14:textId="77777777" w:rsidR="00C70A74" w:rsidRPr="00042094" w:rsidRDefault="00C70A74" w:rsidP="00505002">
            <w:pPr>
              <w:pStyle w:val="TAL"/>
            </w:pPr>
            <w:r w:rsidRPr="00042094">
              <w:t>octet o2+2</w:t>
            </w:r>
          </w:p>
        </w:tc>
      </w:tr>
      <w:tr w:rsidR="00C70A74" w:rsidRPr="00042094" w14:paraId="4BD9ABA0"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610CFC" w14:textId="77777777" w:rsidR="00C70A74" w:rsidRPr="00042094" w:rsidRDefault="00C70A74" w:rsidP="00505002">
            <w:pPr>
              <w:pStyle w:val="TAC"/>
            </w:pPr>
          </w:p>
          <w:p w14:paraId="613C2644" w14:textId="77777777" w:rsidR="00C70A74" w:rsidRPr="00042094" w:rsidRDefault="00C70A74" w:rsidP="00505002">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5B94EF2B" w14:textId="77777777" w:rsidR="00C70A74" w:rsidRPr="00042094" w:rsidRDefault="00C70A74" w:rsidP="00505002">
            <w:pPr>
              <w:pStyle w:val="TAL"/>
            </w:pPr>
            <w:r w:rsidRPr="00042094">
              <w:t>octet o2+3</w:t>
            </w:r>
          </w:p>
          <w:p w14:paraId="7BA8371C" w14:textId="77777777" w:rsidR="00C70A74" w:rsidRPr="00042094" w:rsidRDefault="00C70A74" w:rsidP="00505002">
            <w:pPr>
              <w:pStyle w:val="TAL"/>
            </w:pPr>
          </w:p>
          <w:p w14:paraId="7F571BFD" w14:textId="77777777" w:rsidR="00C70A74" w:rsidRPr="00042094" w:rsidRDefault="00C70A74" w:rsidP="00505002">
            <w:pPr>
              <w:pStyle w:val="TAL"/>
            </w:pPr>
            <w:r w:rsidRPr="00042094">
              <w:t>octet o2+5</w:t>
            </w:r>
          </w:p>
        </w:tc>
      </w:tr>
      <w:tr w:rsidR="00C70A74" w:rsidRPr="00042094" w14:paraId="005DD343"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99F68F" w14:textId="77777777" w:rsidR="00C70A74" w:rsidRPr="00042094" w:rsidRDefault="00C70A74" w:rsidP="00505002">
            <w:pPr>
              <w:pStyle w:val="TAC"/>
            </w:pPr>
          </w:p>
          <w:p w14:paraId="4594B932" w14:textId="77777777" w:rsidR="00C70A74" w:rsidRPr="00042094" w:rsidRDefault="00C70A74" w:rsidP="00505002">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7591868E" w14:textId="77777777" w:rsidR="00C70A74" w:rsidRPr="00042094" w:rsidRDefault="00C70A74" w:rsidP="00505002">
            <w:pPr>
              <w:pStyle w:val="TAL"/>
            </w:pPr>
            <w:r w:rsidRPr="00042094">
              <w:t>octet (o2+6)*</w:t>
            </w:r>
          </w:p>
          <w:p w14:paraId="6AE3FC28" w14:textId="77777777" w:rsidR="00C70A74" w:rsidRPr="00042094" w:rsidRDefault="00C70A74" w:rsidP="00505002">
            <w:pPr>
              <w:pStyle w:val="TAL"/>
            </w:pPr>
          </w:p>
          <w:p w14:paraId="474D6D10" w14:textId="77777777" w:rsidR="00C70A74" w:rsidRPr="00042094" w:rsidRDefault="00C70A74" w:rsidP="00505002">
            <w:pPr>
              <w:pStyle w:val="TAL"/>
            </w:pPr>
            <w:r w:rsidRPr="00042094">
              <w:t>octet (o2+8)*</w:t>
            </w:r>
          </w:p>
        </w:tc>
      </w:tr>
      <w:tr w:rsidR="00C70A74" w:rsidRPr="00042094" w14:paraId="732DFC5D"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7E59A7" w14:textId="77777777" w:rsidR="00C70A74" w:rsidRPr="00042094" w:rsidRDefault="00C70A74" w:rsidP="00505002">
            <w:pPr>
              <w:pStyle w:val="TAC"/>
            </w:pPr>
          </w:p>
          <w:p w14:paraId="4C422ADE" w14:textId="77777777" w:rsidR="00C70A74" w:rsidRPr="00042094" w:rsidRDefault="00C70A74" w:rsidP="00505002">
            <w:pPr>
              <w:pStyle w:val="TAC"/>
            </w:pPr>
            <w:r w:rsidRPr="00042094">
              <w:t>...</w:t>
            </w:r>
          </w:p>
        </w:tc>
        <w:tc>
          <w:tcPr>
            <w:tcW w:w="1346" w:type="dxa"/>
            <w:tcBorders>
              <w:top w:val="nil"/>
              <w:left w:val="single" w:sz="6" w:space="0" w:color="auto"/>
              <w:bottom w:val="nil"/>
              <w:right w:val="nil"/>
            </w:tcBorders>
          </w:tcPr>
          <w:p w14:paraId="21736EA7" w14:textId="77777777" w:rsidR="00C70A74" w:rsidRPr="00042094" w:rsidRDefault="00C70A74" w:rsidP="00505002">
            <w:pPr>
              <w:pStyle w:val="TAL"/>
            </w:pPr>
            <w:r w:rsidRPr="00042094">
              <w:t>octet (o2+9)*</w:t>
            </w:r>
          </w:p>
          <w:p w14:paraId="6468B4A3" w14:textId="77777777" w:rsidR="00C70A74" w:rsidRPr="00042094" w:rsidRDefault="00C70A74" w:rsidP="00505002">
            <w:pPr>
              <w:pStyle w:val="TAL"/>
            </w:pPr>
          </w:p>
          <w:p w14:paraId="1FE6C55B" w14:textId="77777777" w:rsidR="00C70A74" w:rsidRPr="00042094" w:rsidRDefault="00C70A74" w:rsidP="00505002">
            <w:pPr>
              <w:pStyle w:val="TAL"/>
            </w:pPr>
            <w:r w:rsidRPr="00042094">
              <w:t>octet (o3-3)*</w:t>
            </w:r>
          </w:p>
        </w:tc>
      </w:tr>
      <w:tr w:rsidR="00C70A74" w:rsidRPr="00042094" w14:paraId="56239F90"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37607D" w14:textId="77777777" w:rsidR="00C70A74" w:rsidRPr="00042094" w:rsidRDefault="00C70A74" w:rsidP="00505002">
            <w:pPr>
              <w:pStyle w:val="TAC"/>
            </w:pPr>
          </w:p>
          <w:p w14:paraId="557D7A0B" w14:textId="77777777" w:rsidR="00C70A74" w:rsidRPr="00042094" w:rsidRDefault="00C70A74" w:rsidP="00505002">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49BFE1A5" w14:textId="77777777" w:rsidR="00C70A74" w:rsidRPr="00042094" w:rsidRDefault="00C70A74" w:rsidP="00505002">
            <w:pPr>
              <w:pStyle w:val="TAL"/>
            </w:pPr>
            <w:r w:rsidRPr="00042094">
              <w:t>octet (o3-2)*</w:t>
            </w:r>
          </w:p>
          <w:p w14:paraId="61405520" w14:textId="77777777" w:rsidR="00C70A74" w:rsidRPr="00042094" w:rsidRDefault="00C70A74" w:rsidP="00505002">
            <w:pPr>
              <w:pStyle w:val="TAL"/>
            </w:pPr>
          </w:p>
          <w:p w14:paraId="7C0E92D3" w14:textId="77777777" w:rsidR="00C70A74" w:rsidRPr="00042094" w:rsidRDefault="00C70A74" w:rsidP="00505002">
            <w:pPr>
              <w:pStyle w:val="TAL"/>
            </w:pPr>
            <w:r w:rsidRPr="00042094">
              <w:t>octet o3*</w:t>
            </w:r>
          </w:p>
        </w:tc>
      </w:tr>
    </w:tbl>
    <w:p w14:paraId="2FAD3B58" w14:textId="77777777" w:rsidR="00C70A74" w:rsidRPr="00042094" w:rsidRDefault="00C70A74" w:rsidP="00C70A74">
      <w:pPr>
        <w:pStyle w:val="TF"/>
      </w:pPr>
      <w:r w:rsidRPr="00042094">
        <w:t>Figure 5.5.2.11</w:t>
      </w:r>
      <w:r w:rsidRPr="00391095">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23CA6541" w14:textId="77777777" w:rsidR="00C70A74" w:rsidRPr="00042094" w:rsidRDefault="00C70A74" w:rsidP="00C70A74">
      <w:pPr>
        <w:pStyle w:val="FP"/>
        <w:rPr>
          <w:lang w:eastAsia="zh-CN"/>
        </w:rPr>
      </w:pPr>
    </w:p>
    <w:p w14:paraId="269B30A1" w14:textId="77777777" w:rsidR="00C70A74" w:rsidRPr="00042094" w:rsidRDefault="00C70A74" w:rsidP="00C70A74">
      <w:pPr>
        <w:pStyle w:val="TH"/>
      </w:pPr>
      <w:r w:rsidRPr="00042094">
        <w:t>Table 5.5.2.11</w:t>
      </w:r>
      <w:r>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0BF59A10" w14:textId="77777777" w:rsidTr="00505002">
        <w:trPr>
          <w:cantSplit/>
          <w:jc w:val="center"/>
        </w:trPr>
        <w:tc>
          <w:tcPr>
            <w:tcW w:w="7094" w:type="dxa"/>
            <w:hideMark/>
          </w:tcPr>
          <w:p w14:paraId="2AA544F1" w14:textId="77777777" w:rsidR="00C70A74" w:rsidRPr="00042094" w:rsidRDefault="00C70A74" w:rsidP="00505002">
            <w:pPr>
              <w:pStyle w:val="TAL"/>
            </w:pPr>
            <w:r w:rsidRPr="00042094">
              <w:t>Default destination layer-2 ID (octet o2+3 to o2+5):</w:t>
            </w:r>
          </w:p>
          <w:p w14:paraId="21528AB9" w14:textId="77777777" w:rsidR="00C70A74" w:rsidRDefault="00C70A74" w:rsidP="00505002">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76A0A562" w14:textId="77777777" w:rsidR="00C70A74" w:rsidRPr="00042094" w:rsidRDefault="00C70A74" w:rsidP="00505002">
            <w:pPr>
              <w:pStyle w:val="TAL"/>
            </w:pPr>
          </w:p>
        </w:tc>
      </w:tr>
    </w:tbl>
    <w:p w14:paraId="68241C38" w14:textId="77777777" w:rsidR="00C70A74" w:rsidRPr="00042094" w:rsidRDefault="00C70A74" w:rsidP="00C70A74">
      <w:pPr>
        <w:pStyle w:val="FP"/>
        <w:rPr>
          <w:lang w:eastAsia="zh-CN"/>
        </w:rPr>
      </w:pPr>
    </w:p>
    <w:p w14:paraId="4C5B8A54"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70A74" w:rsidRPr="00042094" w14:paraId="49E09CC0" w14:textId="77777777" w:rsidTr="00505002">
        <w:trPr>
          <w:gridAfter w:val="1"/>
          <w:wAfter w:w="8" w:type="dxa"/>
          <w:cantSplit/>
          <w:jc w:val="center"/>
        </w:trPr>
        <w:tc>
          <w:tcPr>
            <w:tcW w:w="708" w:type="dxa"/>
            <w:gridSpan w:val="2"/>
            <w:hideMark/>
          </w:tcPr>
          <w:p w14:paraId="6ED68743" w14:textId="77777777" w:rsidR="00C70A74" w:rsidRPr="00042094" w:rsidRDefault="00C70A74" w:rsidP="00505002">
            <w:pPr>
              <w:pStyle w:val="TAC"/>
            </w:pPr>
            <w:r w:rsidRPr="00042094">
              <w:t>8</w:t>
            </w:r>
          </w:p>
        </w:tc>
        <w:tc>
          <w:tcPr>
            <w:tcW w:w="709" w:type="dxa"/>
            <w:hideMark/>
          </w:tcPr>
          <w:p w14:paraId="371011DF" w14:textId="77777777" w:rsidR="00C70A74" w:rsidRPr="00042094" w:rsidRDefault="00C70A74" w:rsidP="00505002">
            <w:pPr>
              <w:pStyle w:val="TAC"/>
            </w:pPr>
            <w:r w:rsidRPr="00042094">
              <w:t>7</w:t>
            </w:r>
          </w:p>
        </w:tc>
        <w:tc>
          <w:tcPr>
            <w:tcW w:w="709" w:type="dxa"/>
            <w:hideMark/>
          </w:tcPr>
          <w:p w14:paraId="7E8A6D80" w14:textId="77777777" w:rsidR="00C70A74" w:rsidRPr="00042094" w:rsidRDefault="00C70A74" w:rsidP="00505002">
            <w:pPr>
              <w:pStyle w:val="TAC"/>
            </w:pPr>
            <w:r w:rsidRPr="00042094">
              <w:t>6</w:t>
            </w:r>
          </w:p>
        </w:tc>
        <w:tc>
          <w:tcPr>
            <w:tcW w:w="709" w:type="dxa"/>
            <w:hideMark/>
          </w:tcPr>
          <w:p w14:paraId="1F97D15F" w14:textId="77777777" w:rsidR="00C70A74" w:rsidRPr="00042094" w:rsidRDefault="00C70A74" w:rsidP="00505002">
            <w:pPr>
              <w:pStyle w:val="TAC"/>
            </w:pPr>
            <w:r w:rsidRPr="00042094">
              <w:t>5</w:t>
            </w:r>
          </w:p>
        </w:tc>
        <w:tc>
          <w:tcPr>
            <w:tcW w:w="709" w:type="dxa"/>
            <w:hideMark/>
          </w:tcPr>
          <w:p w14:paraId="1E47E562" w14:textId="77777777" w:rsidR="00C70A74" w:rsidRPr="00042094" w:rsidRDefault="00C70A74" w:rsidP="00505002">
            <w:pPr>
              <w:pStyle w:val="TAC"/>
            </w:pPr>
            <w:r w:rsidRPr="00042094">
              <w:t>4</w:t>
            </w:r>
          </w:p>
        </w:tc>
        <w:tc>
          <w:tcPr>
            <w:tcW w:w="709" w:type="dxa"/>
            <w:hideMark/>
          </w:tcPr>
          <w:p w14:paraId="47379919" w14:textId="77777777" w:rsidR="00C70A74" w:rsidRPr="00042094" w:rsidRDefault="00C70A74" w:rsidP="00505002">
            <w:pPr>
              <w:pStyle w:val="TAC"/>
            </w:pPr>
            <w:r w:rsidRPr="00042094">
              <w:t>3</w:t>
            </w:r>
          </w:p>
        </w:tc>
        <w:tc>
          <w:tcPr>
            <w:tcW w:w="709" w:type="dxa"/>
            <w:hideMark/>
          </w:tcPr>
          <w:p w14:paraId="3AF92C46" w14:textId="77777777" w:rsidR="00C70A74" w:rsidRPr="00042094" w:rsidRDefault="00C70A74" w:rsidP="00505002">
            <w:pPr>
              <w:pStyle w:val="TAC"/>
            </w:pPr>
            <w:r w:rsidRPr="00042094">
              <w:t>2</w:t>
            </w:r>
          </w:p>
        </w:tc>
        <w:tc>
          <w:tcPr>
            <w:tcW w:w="709" w:type="dxa"/>
            <w:hideMark/>
          </w:tcPr>
          <w:p w14:paraId="04244B41" w14:textId="77777777" w:rsidR="00C70A74" w:rsidRPr="00042094" w:rsidRDefault="00C70A74" w:rsidP="00505002">
            <w:pPr>
              <w:pStyle w:val="TAC"/>
            </w:pPr>
            <w:r w:rsidRPr="00042094">
              <w:t>1</w:t>
            </w:r>
          </w:p>
        </w:tc>
        <w:tc>
          <w:tcPr>
            <w:tcW w:w="1346" w:type="dxa"/>
            <w:gridSpan w:val="2"/>
          </w:tcPr>
          <w:p w14:paraId="7F67BD93" w14:textId="77777777" w:rsidR="00C70A74" w:rsidRPr="00042094" w:rsidRDefault="00C70A74" w:rsidP="00505002">
            <w:pPr>
              <w:pStyle w:val="TAL"/>
            </w:pPr>
          </w:p>
        </w:tc>
      </w:tr>
      <w:tr w:rsidR="00C70A74" w:rsidRPr="00042094" w14:paraId="4E4E4E73"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8EA3E40" w14:textId="77777777" w:rsidR="00C70A74" w:rsidRPr="00042094" w:rsidRDefault="00C70A74" w:rsidP="00505002">
            <w:pPr>
              <w:pStyle w:val="TAC"/>
              <w:rPr>
                <w:noProof/>
              </w:rPr>
            </w:pPr>
          </w:p>
          <w:p w14:paraId="5D63088C" w14:textId="77777777" w:rsidR="00C70A74" w:rsidRPr="00042094" w:rsidRDefault="00C70A74" w:rsidP="00505002">
            <w:pPr>
              <w:pStyle w:val="TAC"/>
            </w:pPr>
            <w:r w:rsidRPr="00042094">
              <w:rPr>
                <w:noProof/>
              </w:rPr>
              <w:t>Length of RSC info list</w:t>
            </w:r>
            <w:r w:rsidRPr="00042094">
              <w:t xml:space="preserve"> </w:t>
            </w:r>
            <w:r w:rsidRPr="00042094">
              <w:rPr>
                <w:noProof/>
              </w:rPr>
              <w:t>contents</w:t>
            </w:r>
          </w:p>
        </w:tc>
        <w:tc>
          <w:tcPr>
            <w:tcW w:w="1346" w:type="dxa"/>
            <w:gridSpan w:val="2"/>
          </w:tcPr>
          <w:p w14:paraId="3B4BC0E5" w14:textId="77777777" w:rsidR="00C70A74" w:rsidRPr="00042094" w:rsidRDefault="00C70A74" w:rsidP="00505002">
            <w:pPr>
              <w:pStyle w:val="TAL"/>
            </w:pPr>
            <w:r w:rsidRPr="00042094">
              <w:t>octet o3+7</w:t>
            </w:r>
          </w:p>
          <w:p w14:paraId="6433E974" w14:textId="77777777" w:rsidR="00C70A74" w:rsidRPr="00042094" w:rsidRDefault="00C70A74" w:rsidP="00505002">
            <w:pPr>
              <w:pStyle w:val="TAL"/>
            </w:pPr>
          </w:p>
          <w:p w14:paraId="3690064B" w14:textId="77777777" w:rsidR="00C70A74" w:rsidRPr="00042094" w:rsidRDefault="00C70A74" w:rsidP="00505002">
            <w:pPr>
              <w:pStyle w:val="TAL"/>
            </w:pPr>
            <w:r w:rsidRPr="00042094">
              <w:t>octet o3+8</w:t>
            </w:r>
          </w:p>
        </w:tc>
      </w:tr>
      <w:tr w:rsidR="00C70A74" w:rsidRPr="00042094" w14:paraId="5D6FE497"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247E80" w14:textId="77777777" w:rsidR="00C70A74" w:rsidRPr="00042094" w:rsidRDefault="00C70A74" w:rsidP="00505002">
            <w:pPr>
              <w:pStyle w:val="TAC"/>
            </w:pPr>
          </w:p>
          <w:p w14:paraId="6C15BD7A" w14:textId="77777777" w:rsidR="00C70A74" w:rsidRPr="00042094" w:rsidRDefault="00C70A74" w:rsidP="00505002">
            <w:pPr>
              <w:pStyle w:val="TAC"/>
            </w:pPr>
            <w:r w:rsidRPr="00042094">
              <w:t>RSC info 1</w:t>
            </w:r>
          </w:p>
        </w:tc>
        <w:tc>
          <w:tcPr>
            <w:tcW w:w="1346" w:type="dxa"/>
            <w:gridSpan w:val="2"/>
            <w:tcBorders>
              <w:top w:val="nil"/>
              <w:left w:val="single" w:sz="6" w:space="0" w:color="auto"/>
              <w:bottom w:val="nil"/>
              <w:right w:val="nil"/>
            </w:tcBorders>
          </w:tcPr>
          <w:p w14:paraId="1912EE61" w14:textId="77777777" w:rsidR="00C70A74" w:rsidRPr="00042094" w:rsidRDefault="00C70A74" w:rsidP="00505002">
            <w:pPr>
              <w:pStyle w:val="TAL"/>
            </w:pPr>
            <w:r w:rsidRPr="00042094">
              <w:t>octet o3+9</w:t>
            </w:r>
          </w:p>
          <w:p w14:paraId="064FB8DD" w14:textId="77777777" w:rsidR="00C70A74" w:rsidRPr="00042094" w:rsidRDefault="00C70A74" w:rsidP="00505002">
            <w:pPr>
              <w:pStyle w:val="TAL"/>
            </w:pPr>
          </w:p>
          <w:p w14:paraId="3B739D8C" w14:textId="77777777" w:rsidR="00C70A74" w:rsidRPr="00042094" w:rsidRDefault="00C70A74" w:rsidP="00505002">
            <w:pPr>
              <w:pStyle w:val="TAL"/>
            </w:pPr>
            <w:r w:rsidRPr="00042094">
              <w:t>octet o52</w:t>
            </w:r>
          </w:p>
        </w:tc>
      </w:tr>
      <w:tr w:rsidR="00C70A74" w:rsidRPr="00042094" w14:paraId="3D552CF0"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A161CE" w14:textId="77777777" w:rsidR="00C70A74" w:rsidRPr="00042094" w:rsidRDefault="00C70A74" w:rsidP="00505002">
            <w:pPr>
              <w:pStyle w:val="TAC"/>
            </w:pPr>
          </w:p>
          <w:p w14:paraId="5231D35B" w14:textId="77777777" w:rsidR="00C70A74" w:rsidRPr="00042094" w:rsidRDefault="00C70A74" w:rsidP="00505002">
            <w:pPr>
              <w:pStyle w:val="TAC"/>
            </w:pPr>
            <w:r w:rsidRPr="00042094">
              <w:t>RSC info 2</w:t>
            </w:r>
          </w:p>
        </w:tc>
        <w:tc>
          <w:tcPr>
            <w:tcW w:w="1346" w:type="dxa"/>
            <w:gridSpan w:val="2"/>
            <w:tcBorders>
              <w:top w:val="nil"/>
              <w:left w:val="single" w:sz="6" w:space="0" w:color="auto"/>
              <w:bottom w:val="nil"/>
              <w:right w:val="nil"/>
            </w:tcBorders>
          </w:tcPr>
          <w:p w14:paraId="5C863AC0" w14:textId="77777777" w:rsidR="00C70A74" w:rsidRPr="00042094" w:rsidRDefault="00C70A74" w:rsidP="00505002">
            <w:pPr>
              <w:pStyle w:val="TAL"/>
            </w:pPr>
            <w:r w:rsidRPr="00042094">
              <w:t>octet (o52+1)*</w:t>
            </w:r>
          </w:p>
          <w:p w14:paraId="2488B8C9" w14:textId="77777777" w:rsidR="00C70A74" w:rsidRPr="00042094" w:rsidRDefault="00C70A74" w:rsidP="00505002">
            <w:pPr>
              <w:pStyle w:val="TAL"/>
            </w:pPr>
          </w:p>
          <w:p w14:paraId="2C25B31D" w14:textId="77777777" w:rsidR="00C70A74" w:rsidRPr="00042094" w:rsidRDefault="00C70A74" w:rsidP="00505002">
            <w:pPr>
              <w:pStyle w:val="TAL"/>
            </w:pPr>
            <w:r w:rsidRPr="00042094">
              <w:t>octet (o53)*</w:t>
            </w:r>
          </w:p>
        </w:tc>
      </w:tr>
      <w:tr w:rsidR="00C70A74" w:rsidRPr="00042094" w14:paraId="672F08FB"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A9BF05" w14:textId="77777777" w:rsidR="00C70A74" w:rsidRPr="00042094" w:rsidRDefault="00C70A74" w:rsidP="00505002">
            <w:pPr>
              <w:pStyle w:val="TAC"/>
            </w:pPr>
          </w:p>
          <w:p w14:paraId="1611CF67" w14:textId="77777777" w:rsidR="00C70A74" w:rsidRPr="00042094" w:rsidRDefault="00C70A74" w:rsidP="00505002">
            <w:pPr>
              <w:pStyle w:val="TAC"/>
            </w:pPr>
            <w:r w:rsidRPr="00042094">
              <w:t>...</w:t>
            </w:r>
          </w:p>
        </w:tc>
        <w:tc>
          <w:tcPr>
            <w:tcW w:w="1346" w:type="dxa"/>
            <w:gridSpan w:val="2"/>
            <w:tcBorders>
              <w:top w:val="nil"/>
              <w:left w:val="single" w:sz="6" w:space="0" w:color="auto"/>
              <w:bottom w:val="nil"/>
              <w:right w:val="nil"/>
            </w:tcBorders>
          </w:tcPr>
          <w:p w14:paraId="444E58D1" w14:textId="77777777" w:rsidR="00C70A74" w:rsidRPr="00042094" w:rsidRDefault="00C70A74" w:rsidP="00505002">
            <w:pPr>
              <w:pStyle w:val="TAL"/>
            </w:pPr>
            <w:r w:rsidRPr="00042094">
              <w:t>octet (o53+1)*</w:t>
            </w:r>
          </w:p>
          <w:p w14:paraId="0CB21ED3" w14:textId="77777777" w:rsidR="00C70A74" w:rsidRPr="00042094" w:rsidRDefault="00C70A74" w:rsidP="00505002">
            <w:pPr>
              <w:pStyle w:val="TAL"/>
            </w:pPr>
          </w:p>
          <w:p w14:paraId="2855306A" w14:textId="77777777" w:rsidR="00C70A74" w:rsidRPr="00042094" w:rsidRDefault="00C70A74" w:rsidP="00505002">
            <w:pPr>
              <w:pStyle w:val="TAL"/>
            </w:pPr>
            <w:r w:rsidRPr="00042094">
              <w:t>octet (o54)*</w:t>
            </w:r>
          </w:p>
        </w:tc>
      </w:tr>
      <w:tr w:rsidR="00C70A74" w:rsidRPr="00042094" w14:paraId="1B716409"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78610C" w14:textId="77777777" w:rsidR="00C70A74" w:rsidRPr="00042094" w:rsidRDefault="00C70A74" w:rsidP="00505002">
            <w:pPr>
              <w:pStyle w:val="TAC"/>
            </w:pPr>
          </w:p>
          <w:p w14:paraId="2F2FD75C" w14:textId="77777777" w:rsidR="00C70A74" w:rsidRPr="00042094" w:rsidRDefault="00C70A74" w:rsidP="00505002">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965C1A2" w14:textId="77777777" w:rsidR="00C70A74" w:rsidRPr="00042094" w:rsidRDefault="00C70A74" w:rsidP="00505002">
            <w:pPr>
              <w:pStyle w:val="TAL"/>
            </w:pPr>
            <w:r w:rsidRPr="00042094">
              <w:t>octet (o54+1)*</w:t>
            </w:r>
          </w:p>
          <w:p w14:paraId="2FC23C31" w14:textId="77777777" w:rsidR="00C70A74" w:rsidRPr="00042094" w:rsidRDefault="00C70A74" w:rsidP="00505002">
            <w:pPr>
              <w:pStyle w:val="TAL"/>
            </w:pPr>
          </w:p>
          <w:p w14:paraId="498C038F" w14:textId="77777777" w:rsidR="00C70A74" w:rsidRPr="00042094" w:rsidRDefault="00C70A74" w:rsidP="00505002">
            <w:pPr>
              <w:pStyle w:val="TAL"/>
            </w:pPr>
            <w:r w:rsidRPr="00042094">
              <w:t>octet o4*</w:t>
            </w:r>
          </w:p>
        </w:tc>
      </w:tr>
    </w:tbl>
    <w:p w14:paraId="68177400" w14:textId="77777777" w:rsidR="00C70A74" w:rsidRPr="00042094" w:rsidRDefault="00C70A74" w:rsidP="00C70A74">
      <w:pPr>
        <w:pStyle w:val="TF"/>
      </w:pPr>
      <w:r w:rsidRPr="00042094">
        <w:t>Figure 5.5.2.12: RSC info list</w:t>
      </w:r>
    </w:p>
    <w:p w14:paraId="66CA0FD2" w14:textId="77777777" w:rsidR="00C70A74" w:rsidRPr="00042094" w:rsidRDefault="00C70A74" w:rsidP="00C70A74">
      <w:pPr>
        <w:pStyle w:val="FP"/>
        <w:rPr>
          <w:lang w:eastAsia="zh-CN"/>
        </w:rPr>
      </w:pPr>
    </w:p>
    <w:p w14:paraId="70CDD3BD" w14:textId="77777777" w:rsidR="00C70A74" w:rsidRPr="00042094" w:rsidRDefault="00C70A74" w:rsidP="00C70A74">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4A0CFC7C" w14:textId="77777777" w:rsidTr="00505002">
        <w:trPr>
          <w:cantSplit/>
          <w:jc w:val="center"/>
        </w:trPr>
        <w:tc>
          <w:tcPr>
            <w:tcW w:w="7094" w:type="dxa"/>
            <w:hideMark/>
          </w:tcPr>
          <w:p w14:paraId="2340DB72" w14:textId="77777777" w:rsidR="00C70A74" w:rsidRPr="00042094" w:rsidRDefault="00C70A74" w:rsidP="00505002">
            <w:pPr>
              <w:pStyle w:val="TAL"/>
            </w:pPr>
            <w:r w:rsidRPr="00042094">
              <w:t>RSC info:</w:t>
            </w:r>
          </w:p>
          <w:p w14:paraId="0A2F598B" w14:textId="77777777" w:rsidR="00C70A74" w:rsidRDefault="00C70A74" w:rsidP="00505002">
            <w:pPr>
              <w:pStyle w:val="TAL"/>
            </w:pPr>
            <w:r w:rsidRPr="00042094">
              <w:t>The RSC info field is coded according to figure 5.5.2.13 and table 5.5.2.13.</w:t>
            </w:r>
          </w:p>
          <w:p w14:paraId="558AD4A7" w14:textId="77777777" w:rsidR="00C70A74" w:rsidRPr="00042094" w:rsidRDefault="00C70A74" w:rsidP="00505002">
            <w:pPr>
              <w:pStyle w:val="TAL"/>
              <w:rPr>
                <w:noProof/>
              </w:rPr>
            </w:pPr>
          </w:p>
        </w:tc>
      </w:tr>
    </w:tbl>
    <w:p w14:paraId="6F3EF783" w14:textId="77777777" w:rsidR="00C70A74" w:rsidRPr="00042094" w:rsidRDefault="00C70A74" w:rsidP="00C70A74">
      <w:pPr>
        <w:pStyle w:val="FP"/>
        <w:rPr>
          <w:lang w:eastAsia="zh-CN"/>
        </w:rPr>
      </w:pPr>
    </w:p>
    <w:p w14:paraId="5DAA4DF4"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C70A74" w:rsidRPr="00042094" w14:paraId="0545005D" w14:textId="77777777" w:rsidTr="00505002">
        <w:trPr>
          <w:gridAfter w:val="1"/>
          <w:wAfter w:w="8" w:type="dxa"/>
          <w:cantSplit/>
          <w:jc w:val="center"/>
        </w:trPr>
        <w:tc>
          <w:tcPr>
            <w:tcW w:w="708" w:type="dxa"/>
            <w:gridSpan w:val="2"/>
            <w:hideMark/>
          </w:tcPr>
          <w:p w14:paraId="697D8319" w14:textId="77777777" w:rsidR="00C70A74" w:rsidRPr="00042094" w:rsidRDefault="00C70A74" w:rsidP="00505002">
            <w:pPr>
              <w:pStyle w:val="TAC"/>
            </w:pPr>
            <w:r w:rsidRPr="00042094">
              <w:t>8</w:t>
            </w:r>
          </w:p>
        </w:tc>
        <w:tc>
          <w:tcPr>
            <w:tcW w:w="709" w:type="dxa"/>
            <w:gridSpan w:val="2"/>
            <w:hideMark/>
          </w:tcPr>
          <w:p w14:paraId="0F1B40C9" w14:textId="77777777" w:rsidR="00C70A74" w:rsidRPr="00042094" w:rsidRDefault="00C70A74" w:rsidP="00505002">
            <w:pPr>
              <w:pStyle w:val="TAC"/>
            </w:pPr>
            <w:r w:rsidRPr="00042094">
              <w:t>7</w:t>
            </w:r>
          </w:p>
        </w:tc>
        <w:tc>
          <w:tcPr>
            <w:tcW w:w="709" w:type="dxa"/>
            <w:gridSpan w:val="2"/>
            <w:hideMark/>
          </w:tcPr>
          <w:p w14:paraId="2391054F" w14:textId="77777777" w:rsidR="00C70A74" w:rsidRPr="00042094" w:rsidRDefault="00C70A74" w:rsidP="00505002">
            <w:pPr>
              <w:pStyle w:val="TAC"/>
            </w:pPr>
            <w:r w:rsidRPr="00042094">
              <w:t>6</w:t>
            </w:r>
          </w:p>
        </w:tc>
        <w:tc>
          <w:tcPr>
            <w:tcW w:w="709" w:type="dxa"/>
            <w:gridSpan w:val="2"/>
            <w:hideMark/>
          </w:tcPr>
          <w:p w14:paraId="0D857A93" w14:textId="77777777" w:rsidR="00C70A74" w:rsidRPr="00042094" w:rsidRDefault="00C70A74" w:rsidP="00505002">
            <w:pPr>
              <w:pStyle w:val="TAC"/>
            </w:pPr>
            <w:r w:rsidRPr="00042094">
              <w:t>5</w:t>
            </w:r>
          </w:p>
        </w:tc>
        <w:tc>
          <w:tcPr>
            <w:tcW w:w="709" w:type="dxa"/>
            <w:gridSpan w:val="2"/>
            <w:hideMark/>
          </w:tcPr>
          <w:p w14:paraId="54BC08D5" w14:textId="77777777" w:rsidR="00C70A74" w:rsidRPr="00042094" w:rsidRDefault="00C70A74" w:rsidP="00505002">
            <w:pPr>
              <w:pStyle w:val="TAC"/>
            </w:pPr>
            <w:r w:rsidRPr="00042094">
              <w:t>4</w:t>
            </w:r>
          </w:p>
        </w:tc>
        <w:tc>
          <w:tcPr>
            <w:tcW w:w="709" w:type="dxa"/>
            <w:gridSpan w:val="2"/>
            <w:hideMark/>
          </w:tcPr>
          <w:p w14:paraId="4CABAC65" w14:textId="77777777" w:rsidR="00C70A74" w:rsidRPr="00042094" w:rsidRDefault="00C70A74" w:rsidP="00505002">
            <w:pPr>
              <w:pStyle w:val="TAC"/>
            </w:pPr>
            <w:r w:rsidRPr="00042094">
              <w:t>3</w:t>
            </w:r>
          </w:p>
        </w:tc>
        <w:tc>
          <w:tcPr>
            <w:tcW w:w="709" w:type="dxa"/>
            <w:gridSpan w:val="2"/>
            <w:hideMark/>
          </w:tcPr>
          <w:p w14:paraId="7101706F" w14:textId="77777777" w:rsidR="00C70A74" w:rsidRPr="00042094" w:rsidRDefault="00C70A74" w:rsidP="00505002">
            <w:pPr>
              <w:pStyle w:val="TAC"/>
            </w:pPr>
            <w:r w:rsidRPr="00042094">
              <w:t>2</w:t>
            </w:r>
          </w:p>
        </w:tc>
        <w:tc>
          <w:tcPr>
            <w:tcW w:w="709" w:type="dxa"/>
            <w:hideMark/>
          </w:tcPr>
          <w:p w14:paraId="5F43590B" w14:textId="77777777" w:rsidR="00C70A74" w:rsidRPr="00042094" w:rsidRDefault="00C70A74" w:rsidP="00505002">
            <w:pPr>
              <w:pStyle w:val="TAC"/>
            </w:pPr>
            <w:r w:rsidRPr="00042094">
              <w:t>1</w:t>
            </w:r>
          </w:p>
        </w:tc>
        <w:tc>
          <w:tcPr>
            <w:tcW w:w="1346" w:type="dxa"/>
            <w:gridSpan w:val="2"/>
          </w:tcPr>
          <w:p w14:paraId="35BBEB77" w14:textId="77777777" w:rsidR="00C70A74" w:rsidRPr="00042094" w:rsidRDefault="00C70A74" w:rsidP="00505002">
            <w:pPr>
              <w:pStyle w:val="TAL"/>
            </w:pPr>
          </w:p>
        </w:tc>
      </w:tr>
      <w:tr w:rsidR="00C70A74" w:rsidRPr="00042094" w14:paraId="64CDF592" w14:textId="77777777" w:rsidTr="00505002">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32B91E1" w14:textId="77777777" w:rsidR="00C70A74" w:rsidRPr="00042094" w:rsidRDefault="00C70A74" w:rsidP="00505002">
            <w:pPr>
              <w:pStyle w:val="TAC"/>
              <w:rPr>
                <w:noProof/>
              </w:rPr>
            </w:pPr>
          </w:p>
          <w:p w14:paraId="79883103" w14:textId="77777777" w:rsidR="00C70A74" w:rsidRPr="00042094" w:rsidRDefault="00C70A74" w:rsidP="00505002">
            <w:pPr>
              <w:pStyle w:val="TAC"/>
            </w:pPr>
            <w:r w:rsidRPr="00042094">
              <w:rPr>
                <w:noProof/>
              </w:rPr>
              <w:t>Length of RSC info</w:t>
            </w:r>
            <w:r w:rsidRPr="00042094">
              <w:t xml:space="preserve"> </w:t>
            </w:r>
            <w:r w:rsidRPr="00042094">
              <w:rPr>
                <w:noProof/>
              </w:rPr>
              <w:t>contents</w:t>
            </w:r>
          </w:p>
        </w:tc>
        <w:tc>
          <w:tcPr>
            <w:tcW w:w="1346" w:type="dxa"/>
            <w:gridSpan w:val="2"/>
          </w:tcPr>
          <w:p w14:paraId="78CD3CD8" w14:textId="77777777" w:rsidR="00C70A74" w:rsidRPr="00042094" w:rsidRDefault="00C70A74" w:rsidP="00505002">
            <w:pPr>
              <w:pStyle w:val="TAL"/>
            </w:pPr>
            <w:r w:rsidRPr="00042094">
              <w:t>octet o52+1</w:t>
            </w:r>
          </w:p>
          <w:p w14:paraId="74A414F0" w14:textId="77777777" w:rsidR="00C70A74" w:rsidRPr="00042094" w:rsidRDefault="00C70A74" w:rsidP="00505002">
            <w:pPr>
              <w:pStyle w:val="TAL"/>
            </w:pPr>
          </w:p>
          <w:p w14:paraId="55C43FBC" w14:textId="77777777" w:rsidR="00C70A74" w:rsidRPr="00042094" w:rsidRDefault="00C70A74" w:rsidP="00505002">
            <w:pPr>
              <w:pStyle w:val="TAL"/>
            </w:pPr>
            <w:r w:rsidRPr="00042094">
              <w:t>octet o52+2</w:t>
            </w:r>
          </w:p>
        </w:tc>
      </w:tr>
      <w:tr w:rsidR="00C70A74" w:rsidRPr="00042094" w14:paraId="23FED64E" w14:textId="77777777" w:rsidTr="0050500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C52DFEB" w14:textId="77777777" w:rsidR="00C70A74" w:rsidRPr="00042094" w:rsidRDefault="00C70A74" w:rsidP="00505002">
            <w:pPr>
              <w:pStyle w:val="TAC"/>
            </w:pPr>
          </w:p>
          <w:p w14:paraId="22651A35" w14:textId="77777777" w:rsidR="00C70A74" w:rsidRPr="00042094" w:rsidRDefault="00C70A74" w:rsidP="00505002">
            <w:pPr>
              <w:pStyle w:val="TAC"/>
            </w:pPr>
            <w:r w:rsidRPr="00042094">
              <w:t>RSC list</w:t>
            </w:r>
          </w:p>
        </w:tc>
        <w:tc>
          <w:tcPr>
            <w:tcW w:w="1346" w:type="dxa"/>
            <w:gridSpan w:val="2"/>
            <w:tcBorders>
              <w:top w:val="nil"/>
              <w:left w:val="single" w:sz="6" w:space="0" w:color="auto"/>
              <w:bottom w:val="nil"/>
              <w:right w:val="nil"/>
            </w:tcBorders>
          </w:tcPr>
          <w:p w14:paraId="1BAB22F2" w14:textId="77777777" w:rsidR="00C70A74" w:rsidRPr="00042094" w:rsidRDefault="00C70A74" w:rsidP="00505002">
            <w:pPr>
              <w:pStyle w:val="TAL"/>
            </w:pPr>
            <w:r w:rsidRPr="00042094">
              <w:t>octet o52+3</w:t>
            </w:r>
          </w:p>
          <w:p w14:paraId="0F686087" w14:textId="77777777" w:rsidR="00C70A74" w:rsidRPr="00042094" w:rsidRDefault="00C70A74" w:rsidP="00505002">
            <w:pPr>
              <w:pStyle w:val="TAL"/>
            </w:pPr>
          </w:p>
          <w:p w14:paraId="324BE0E1" w14:textId="77777777" w:rsidR="00C70A74" w:rsidRPr="00042094" w:rsidRDefault="00C70A74" w:rsidP="00505002">
            <w:pPr>
              <w:pStyle w:val="TAL"/>
            </w:pPr>
            <w:r w:rsidRPr="00042094">
              <w:t>octet o520</w:t>
            </w:r>
          </w:p>
        </w:tc>
      </w:tr>
      <w:tr w:rsidR="00C70A74" w:rsidRPr="00042094" w14:paraId="02D4A3EA" w14:textId="77777777" w:rsidTr="0050500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2703B84" w14:textId="77777777" w:rsidR="00C70A74" w:rsidRPr="00042094" w:rsidRDefault="00C70A74" w:rsidP="00505002">
            <w:pPr>
              <w:pStyle w:val="TAC"/>
            </w:pPr>
          </w:p>
          <w:p w14:paraId="26A7EDE1" w14:textId="394EAAAC" w:rsidR="00C70A74" w:rsidRPr="00042094" w:rsidRDefault="00C70A74" w:rsidP="00505002">
            <w:pPr>
              <w:pStyle w:val="TAC"/>
            </w:pPr>
            <w:r w:rsidRPr="00042094">
              <w:t>Security related parameters for</w:t>
            </w:r>
            <w:ins w:id="7" w:author="xiaoxue_CATT" w:date="2023-09-27T19:25:00Z">
              <w:r w:rsidR="007640B5">
                <w:rPr>
                  <w:rFonts w:hint="eastAsia"/>
                  <w:lang w:eastAsia="zh-CN"/>
                </w:rPr>
                <w:t xml:space="preserve"> UE-to-network</w:t>
              </w:r>
            </w:ins>
            <w:r w:rsidRPr="00042094">
              <w:t xml:space="preserve"> </w:t>
            </w:r>
            <w:ins w:id="8" w:author="xiaoxue_CATT" w:date="2023-09-27T20:21:00Z">
              <w:r w:rsidR="00505002">
                <w:rPr>
                  <w:rFonts w:hint="eastAsia"/>
                  <w:lang w:eastAsia="zh-CN"/>
                </w:rPr>
                <w:t xml:space="preserve">relay </w:t>
              </w:r>
            </w:ins>
            <w:r w:rsidRPr="00042094">
              <w:t>discovery</w:t>
            </w:r>
          </w:p>
        </w:tc>
        <w:tc>
          <w:tcPr>
            <w:tcW w:w="1346" w:type="dxa"/>
            <w:gridSpan w:val="2"/>
            <w:tcBorders>
              <w:top w:val="nil"/>
              <w:left w:val="single" w:sz="6" w:space="0" w:color="auto"/>
              <w:bottom w:val="nil"/>
              <w:right w:val="nil"/>
            </w:tcBorders>
          </w:tcPr>
          <w:p w14:paraId="135D89B0" w14:textId="77777777" w:rsidR="00C70A74" w:rsidRPr="00042094" w:rsidRDefault="00C70A74" w:rsidP="00505002">
            <w:pPr>
              <w:pStyle w:val="TAL"/>
            </w:pPr>
            <w:r w:rsidRPr="00042094">
              <w:t>octet o520+1</w:t>
            </w:r>
          </w:p>
          <w:p w14:paraId="0677F138" w14:textId="77777777" w:rsidR="00C70A74" w:rsidRPr="00042094" w:rsidRDefault="00C70A74" w:rsidP="00505002">
            <w:pPr>
              <w:pStyle w:val="TAL"/>
            </w:pPr>
          </w:p>
          <w:p w14:paraId="426DA15F" w14:textId="77777777" w:rsidR="00C70A74" w:rsidRPr="00042094" w:rsidRDefault="00C70A74" w:rsidP="00505002">
            <w:pPr>
              <w:pStyle w:val="TAL"/>
            </w:pPr>
            <w:r w:rsidRPr="00042094">
              <w:t>octet o511</w:t>
            </w:r>
          </w:p>
        </w:tc>
      </w:tr>
      <w:tr w:rsidR="00C70A74" w:rsidRPr="00042094" w14:paraId="6D084832" w14:textId="77777777" w:rsidTr="0050500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2A0F8CA" w14:textId="77777777" w:rsidR="00C70A74" w:rsidRPr="00042094" w:rsidRDefault="00C70A74" w:rsidP="00505002">
            <w:pPr>
              <w:pStyle w:val="TAC"/>
              <w:rPr>
                <w:lang w:eastAsia="zh-CN"/>
              </w:rPr>
            </w:pPr>
            <w:r w:rsidRPr="00042094">
              <w:rPr>
                <w:lang w:eastAsia="zh-CN"/>
              </w:rPr>
              <w:t>0</w:t>
            </w:r>
          </w:p>
          <w:p w14:paraId="64751A60" w14:textId="77777777" w:rsidR="00C70A74" w:rsidRPr="00042094" w:rsidRDefault="00C70A74" w:rsidP="0050500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81C02B" w14:textId="77777777" w:rsidR="00C70A74" w:rsidRPr="00042094" w:rsidRDefault="00C70A74" w:rsidP="00505002">
            <w:pPr>
              <w:pStyle w:val="TAC"/>
              <w:rPr>
                <w:lang w:eastAsia="zh-CN"/>
              </w:rPr>
            </w:pPr>
            <w:r w:rsidRPr="00042094">
              <w:rPr>
                <w:lang w:eastAsia="zh-CN"/>
              </w:rPr>
              <w:t>0</w:t>
            </w:r>
          </w:p>
          <w:p w14:paraId="3BB63605" w14:textId="77777777" w:rsidR="00C70A74" w:rsidRPr="00042094" w:rsidRDefault="00C70A74" w:rsidP="0050500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8433628" w14:textId="77777777" w:rsidR="00C70A74" w:rsidRPr="00042094" w:rsidRDefault="00C70A74" w:rsidP="00505002">
            <w:pPr>
              <w:pStyle w:val="TAC"/>
              <w:rPr>
                <w:lang w:eastAsia="zh-CN"/>
              </w:rPr>
            </w:pPr>
            <w:r w:rsidRPr="00042094">
              <w:rPr>
                <w:lang w:eastAsia="zh-CN"/>
              </w:rPr>
              <w:t>0</w:t>
            </w:r>
          </w:p>
          <w:p w14:paraId="25817C4B" w14:textId="77777777" w:rsidR="00C70A74" w:rsidRPr="00042094" w:rsidRDefault="00C70A74" w:rsidP="0050500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38A01F7" w14:textId="77777777" w:rsidR="00C70A74" w:rsidRPr="00042094" w:rsidRDefault="00C70A74" w:rsidP="00505002">
            <w:pPr>
              <w:pStyle w:val="TAC"/>
              <w:rPr>
                <w:lang w:eastAsia="zh-CN"/>
              </w:rPr>
            </w:pPr>
            <w:r w:rsidRPr="00042094">
              <w:rPr>
                <w:lang w:eastAsia="zh-CN"/>
              </w:rPr>
              <w:t>0</w:t>
            </w:r>
          </w:p>
          <w:p w14:paraId="107A4DD4" w14:textId="77777777" w:rsidR="00C70A74" w:rsidRPr="00042094" w:rsidRDefault="00C70A74" w:rsidP="0050500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088379" w14:textId="77777777" w:rsidR="00C70A74" w:rsidRPr="00042094" w:rsidRDefault="00C70A74" w:rsidP="00505002">
            <w:pPr>
              <w:pStyle w:val="TAC"/>
              <w:rPr>
                <w:lang w:eastAsia="zh-CN"/>
              </w:rPr>
            </w:pPr>
            <w:r w:rsidRPr="00042094">
              <w:rPr>
                <w:lang w:eastAsia="zh-CN"/>
              </w:rPr>
              <w:t>0</w:t>
            </w:r>
          </w:p>
          <w:p w14:paraId="44A8A168" w14:textId="77777777" w:rsidR="00C70A74" w:rsidRPr="00042094" w:rsidRDefault="00C70A74" w:rsidP="0050500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44F491" w14:textId="77777777" w:rsidR="00C70A74" w:rsidRPr="00042094" w:rsidRDefault="00C70A74" w:rsidP="00505002">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346713BA" w14:textId="77777777" w:rsidR="00C70A74" w:rsidRPr="00042094" w:rsidRDefault="00C70A74" w:rsidP="00505002">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16C911F" w14:textId="77777777" w:rsidR="00C70A74" w:rsidRPr="00042094" w:rsidRDefault="00C70A74" w:rsidP="00505002">
            <w:pPr>
              <w:pStyle w:val="TAL"/>
              <w:rPr>
                <w:lang w:eastAsia="zh-CN"/>
              </w:rPr>
            </w:pPr>
            <w:r w:rsidRPr="00042094">
              <w:rPr>
                <w:lang w:eastAsia="zh-CN"/>
              </w:rPr>
              <w:t>octet o511+1</w:t>
            </w:r>
          </w:p>
        </w:tc>
      </w:tr>
      <w:tr w:rsidR="00C70A74" w:rsidRPr="00042094" w14:paraId="5A8F822B" w14:textId="77777777" w:rsidTr="0050500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1C6A29E" w14:textId="77777777" w:rsidR="00C70A74" w:rsidRPr="00042094" w:rsidRDefault="00C70A74" w:rsidP="00505002">
            <w:pPr>
              <w:pStyle w:val="TAC"/>
            </w:pPr>
          </w:p>
          <w:p w14:paraId="6C597C5C" w14:textId="77777777" w:rsidR="00C70A74" w:rsidRPr="00042094" w:rsidRDefault="00C70A74" w:rsidP="00505002">
            <w:pPr>
              <w:pStyle w:val="TAC"/>
            </w:pPr>
            <w:r>
              <w:t>NR-PC5 UE-to-network relay security policies</w:t>
            </w:r>
          </w:p>
        </w:tc>
        <w:tc>
          <w:tcPr>
            <w:tcW w:w="1346" w:type="dxa"/>
            <w:gridSpan w:val="2"/>
            <w:tcBorders>
              <w:top w:val="nil"/>
              <w:left w:val="single" w:sz="6" w:space="0" w:color="auto"/>
              <w:bottom w:val="nil"/>
              <w:right w:val="nil"/>
            </w:tcBorders>
          </w:tcPr>
          <w:p w14:paraId="4004C417" w14:textId="77777777" w:rsidR="00C70A74" w:rsidRPr="00042094" w:rsidRDefault="00C70A74" w:rsidP="00505002">
            <w:pPr>
              <w:pStyle w:val="TAL"/>
            </w:pPr>
            <w:r w:rsidRPr="00042094">
              <w:t>octet (o511+2)</w:t>
            </w:r>
          </w:p>
          <w:p w14:paraId="11E38B23" w14:textId="77777777" w:rsidR="00C70A74" w:rsidRPr="00042094" w:rsidRDefault="00C70A74" w:rsidP="00505002">
            <w:pPr>
              <w:pStyle w:val="TAL"/>
            </w:pPr>
          </w:p>
          <w:p w14:paraId="615D7CF4" w14:textId="77777777" w:rsidR="00C70A74" w:rsidRPr="00042094" w:rsidRDefault="00C70A74" w:rsidP="00505002">
            <w:pPr>
              <w:pStyle w:val="TAL"/>
            </w:pPr>
            <w:r w:rsidRPr="00042094">
              <w:t>octet o530</w:t>
            </w:r>
          </w:p>
        </w:tc>
      </w:tr>
      <w:tr w:rsidR="00C70A74" w:rsidRPr="00042094" w14:paraId="26A5A25B" w14:textId="77777777" w:rsidTr="0050500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E818A2E" w14:textId="77777777" w:rsidR="00C70A74" w:rsidRPr="00042094" w:rsidRDefault="00C70A74" w:rsidP="00505002">
            <w:pPr>
              <w:pStyle w:val="TAC"/>
            </w:pPr>
          </w:p>
          <w:p w14:paraId="5A9EE964" w14:textId="77777777" w:rsidR="00C70A74" w:rsidRPr="00042094" w:rsidRDefault="00C70A74" w:rsidP="00505002">
            <w:pPr>
              <w:pStyle w:val="TAC"/>
            </w:pPr>
            <w:r>
              <w:t>PDU session parameters for layer-3 relay UE</w:t>
            </w:r>
          </w:p>
        </w:tc>
        <w:tc>
          <w:tcPr>
            <w:tcW w:w="1346" w:type="dxa"/>
            <w:gridSpan w:val="2"/>
            <w:tcBorders>
              <w:top w:val="nil"/>
              <w:left w:val="single" w:sz="6" w:space="0" w:color="auto"/>
              <w:bottom w:val="nil"/>
              <w:right w:val="nil"/>
            </w:tcBorders>
          </w:tcPr>
          <w:p w14:paraId="1D6C83A3" w14:textId="77777777" w:rsidR="00C70A74" w:rsidRPr="00042094" w:rsidRDefault="00C70A74" w:rsidP="00505002">
            <w:pPr>
              <w:pStyle w:val="TAL"/>
            </w:pPr>
            <w:r w:rsidRPr="00042094">
              <w:t>octet (o530+1)</w:t>
            </w:r>
            <w:r>
              <w:t>*</w:t>
            </w:r>
          </w:p>
          <w:p w14:paraId="6702C3AD" w14:textId="77777777" w:rsidR="00C70A74" w:rsidRPr="00042094" w:rsidRDefault="00C70A74" w:rsidP="00505002">
            <w:pPr>
              <w:pStyle w:val="TAL"/>
            </w:pPr>
          </w:p>
          <w:p w14:paraId="7019BE47" w14:textId="77777777" w:rsidR="00C70A74" w:rsidRPr="00042094" w:rsidRDefault="00C70A74" w:rsidP="00505002">
            <w:pPr>
              <w:pStyle w:val="TAL"/>
            </w:pPr>
            <w:r w:rsidRPr="00042094">
              <w:t>octet o53</w:t>
            </w:r>
            <w:r>
              <w:t>*</w:t>
            </w:r>
          </w:p>
        </w:tc>
      </w:tr>
    </w:tbl>
    <w:p w14:paraId="3B523A93" w14:textId="77777777" w:rsidR="00C70A74" w:rsidRPr="00042094" w:rsidRDefault="00C70A74" w:rsidP="00C70A74">
      <w:pPr>
        <w:pStyle w:val="TF"/>
      </w:pPr>
      <w:r w:rsidRPr="00042094">
        <w:t>Figure 5.5.2.13: RSC info</w:t>
      </w:r>
    </w:p>
    <w:p w14:paraId="5C9DF81C" w14:textId="77777777" w:rsidR="00C70A74" w:rsidRPr="00AE427E" w:rsidRDefault="00C70A74" w:rsidP="00C70A74">
      <w:pPr>
        <w:pStyle w:val="FP"/>
      </w:pPr>
    </w:p>
    <w:p w14:paraId="33443ACA" w14:textId="77777777" w:rsidR="00C70A74" w:rsidRPr="00042094" w:rsidRDefault="00C70A74" w:rsidP="00C70A74">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0E52AA53"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5B903172" w14:textId="77777777" w:rsidR="00C70A74" w:rsidRPr="00042094" w:rsidRDefault="00C70A74" w:rsidP="00505002">
            <w:pPr>
              <w:pStyle w:val="TAL"/>
            </w:pPr>
            <w:r w:rsidRPr="00042094">
              <w:t>RSC list (octet o52+3 to o520):</w:t>
            </w:r>
          </w:p>
          <w:p w14:paraId="45C5C8FE" w14:textId="77777777" w:rsidR="00C70A74" w:rsidRDefault="00C70A74" w:rsidP="00505002">
            <w:pPr>
              <w:pStyle w:val="TAL"/>
            </w:pPr>
            <w:r w:rsidRPr="00042094">
              <w:t>The RSC list field is coded according to figure 5.5.2.14 and table 5.5.2.14.</w:t>
            </w:r>
          </w:p>
          <w:p w14:paraId="4FBC854D" w14:textId="77777777" w:rsidR="00C70A74" w:rsidRPr="00042094" w:rsidRDefault="00C70A74" w:rsidP="00505002">
            <w:pPr>
              <w:pStyle w:val="TAL"/>
              <w:rPr>
                <w:noProof/>
              </w:rPr>
            </w:pPr>
          </w:p>
        </w:tc>
      </w:tr>
      <w:tr w:rsidR="00C70A74" w:rsidRPr="00042094" w14:paraId="7AA3D4D9" w14:textId="77777777" w:rsidTr="00505002">
        <w:trPr>
          <w:cantSplit/>
          <w:jc w:val="center"/>
        </w:trPr>
        <w:tc>
          <w:tcPr>
            <w:tcW w:w="7094" w:type="dxa"/>
            <w:tcBorders>
              <w:top w:val="nil"/>
              <w:left w:val="single" w:sz="4" w:space="0" w:color="auto"/>
              <w:bottom w:val="nil"/>
              <w:right w:val="single" w:sz="4" w:space="0" w:color="auto"/>
            </w:tcBorders>
          </w:tcPr>
          <w:p w14:paraId="145CF358" w14:textId="59BCED3A" w:rsidR="00C70A74" w:rsidRPr="00042094" w:rsidRDefault="00C70A74" w:rsidP="00505002">
            <w:pPr>
              <w:pStyle w:val="TAL"/>
            </w:pPr>
            <w:r w:rsidRPr="00042094">
              <w:t xml:space="preserve">Security related parameters for </w:t>
            </w:r>
            <w:ins w:id="9" w:author="xiaoxue_CATT" w:date="2023-09-27T19:25:00Z">
              <w:r w:rsidR="007640B5">
                <w:rPr>
                  <w:rFonts w:hint="eastAsia"/>
                  <w:lang w:eastAsia="zh-CN"/>
                </w:rPr>
                <w:t>UE-to-network</w:t>
              </w:r>
              <w:r w:rsidR="007640B5" w:rsidRPr="00042094">
                <w:t xml:space="preserve"> </w:t>
              </w:r>
            </w:ins>
            <w:ins w:id="10" w:author="xiaoxue_CATT" w:date="2023-09-27T20:21:00Z">
              <w:r w:rsidR="00505002">
                <w:rPr>
                  <w:rFonts w:hint="eastAsia"/>
                  <w:lang w:eastAsia="zh-CN"/>
                </w:rPr>
                <w:t xml:space="preserve">relay </w:t>
              </w:r>
            </w:ins>
            <w:r w:rsidRPr="00042094">
              <w:t>discovery (octet o520+1 to o511):</w:t>
            </w:r>
          </w:p>
          <w:p w14:paraId="4CF02B7E" w14:textId="0A67C9A9" w:rsidR="00C70A74" w:rsidRDefault="00C70A74" w:rsidP="00505002">
            <w:pPr>
              <w:pStyle w:val="TAL"/>
            </w:pPr>
            <w:r w:rsidRPr="00042094">
              <w:t xml:space="preserve">The security related parameters for </w:t>
            </w:r>
            <w:ins w:id="11" w:author="xiaoxue_CATT" w:date="2023-09-27T19:25:00Z">
              <w:r w:rsidR="007640B5">
                <w:rPr>
                  <w:rFonts w:hint="eastAsia"/>
                  <w:lang w:eastAsia="zh-CN"/>
                </w:rPr>
                <w:t>UE-to-network</w:t>
              </w:r>
              <w:r w:rsidR="007640B5" w:rsidRPr="00042094">
                <w:t xml:space="preserve"> </w:t>
              </w:r>
            </w:ins>
            <w:ins w:id="12" w:author="xiaoxue_CATT" w:date="2023-09-27T20:21:00Z">
              <w:r w:rsidR="00505002">
                <w:rPr>
                  <w:rFonts w:hint="eastAsia"/>
                  <w:lang w:eastAsia="zh-CN"/>
                </w:rPr>
                <w:t xml:space="preserve">relay </w:t>
              </w:r>
            </w:ins>
            <w:r w:rsidRPr="00042094">
              <w:t>discovery field</w:t>
            </w:r>
            <w:r w:rsidRPr="00A3286B">
              <w:t xml:space="preserve"> contains the security related parameters for</w:t>
            </w:r>
            <w:ins w:id="13" w:author="xiaoxue_CATT" w:date="2023-09-27T19:25:00Z">
              <w:r w:rsidR="007640B5">
                <w:rPr>
                  <w:rFonts w:hint="eastAsia"/>
                  <w:lang w:eastAsia="zh-CN"/>
                </w:rPr>
                <w:t xml:space="preserve"> UE-to-network</w:t>
              </w:r>
            </w:ins>
            <w:r w:rsidRPr="00A3286B">
              <w:t xml:space="preserve"> </w:t>
            </w:r>
            <w:ins w:id="14" w:author="xiaoxue_CATT" w:date="2023-09-27T20:21:00Z">
              <w:r w:rsidR="00505002">
                <w:rPr>
                  <w:rFonts w:hint="eastAsia"/>
                  <w:lang w:eastAsia="zh-CN"/>
                </w:rPr>
                <w:t xml:space="preserve">relay </w:t>
              </w:r>
            </w:ins>
            <w:r w:rsidRPr="00A3286B">
              <w:t>discovery used when the security procedure over control plane as specified in 3GPP</w:t>
            </w:r>
            <w:ins w:id="15" w:author="xiaoxue_CATT" w:date="2023-09-27T20:45:00Z">
              <w:r w:rsidR="00346156">
                <w:t> </w:t>
              </w:r>
            </w:ins>
            <w:del w:id="16" w:author="xiaoxue_CATT" w:date="2023-09-27T20:45:00Z">
              <w:r w:rsidRPr="00A3286B" w:rsidDel="00346156">
                <w:delText xml:space="preserve"> </w:delText>
              </w:r>
            </w:del>
            <w:r w:rsidRPr="00A3286B">
              <w:t>TS</w:t>
            </w:r>
            <w:ins w:id="17" w:author="xiaoxue_CATT" w:date="2023-09-27T20:45:00Z">
              <w:r w:rsidR="00346156">
                <w:t> </w:t>
              </w:r>
            </w:ins>
            <w:del w:id="18" w:author="xiaoxue_CATT" w:date="2023-09-27T20:45:00Z">
              <w:r w:rsidRPr="00A3286B" w:rsidDel="00346156">
                <w:delText xml:space="preserve"> </w:delText>
              </w:r>
            </w:del>
            <w:r w:rsidRPr="00A3286B">
              <w:t>33.503</w:t>
            </w:r>
            <w:ins w:id="19" w:author="xiaoxue_CATT" w:date="2023-09-27T20:45:00Z">
              <w:r w:rsidR="00346156">
                <w:t> </w:t>
              </w:r>
            </w:ins>
            <w:del w:id="20" w:author="xiaoxue_CATT" w:date="2023-09-27T20:45:00Z">
              <w:r w:rsidRPr="00A3286B" w:rsidDel="00346156">
                <w:delText xml:space="preserve"> </w:delText>
              </w:r>
            </w:del>
            <w:r w:rsidRPr="00A3286B">
              <w:t>[13] is used and</w:t>
            </w:r>
            <w:r w:rsidRPr="00042094">
              <w:t xml:space="preserve"> is coded according to figure 5.5.2.15 and table 5.5.2.15.</w:t>
            </w:r>
          </w:p>
          <w:p w14:paraId="34C16747" w14:textId="77777777" w:rsidR="00C70A74" w:rsidRPr="00042094" w:rsidRDefault="00C70A74" w:rsidP="00505002">
            <w:pPr>
              <w:pStyle w:val="TAL"/>
            </w:pPr>
          </w:p>
        </w:tc>
      </w:tr>
      <w:tr w:rsidR="00C70A74" w:rsidRPr="00042094" w14:paraId="709A747A" w14:textId="77777777" w:rsidTr="00505002">
        <w:trPr>
          <w:cantSplit/>
          <w:jc w:val="center"/>
        </w:trPr>
        <w:tc>
          <w:tcPr>
            <w:tcW w:w="7094" w:type="dxa"/>
            <w:tcBorders>
              <w:top w:val="nil"/>
              <w:left w:val="single" w:sz="4" w:space="0" w:color="auto"/>
              <w:bottom w:val="nil"/>
              <w:right w:val="single" w:sz="4" w:space="0" w:color="auto"/>
            </w:tcBorders>
            <w:hideMark/>
          </w:tcPr>
          <w:p w14:paraId="7A2982AA" w14:textId="77777777" w:rsidR="00C70A74" w:rsidRPr="00042094" w:rsidRDefault="00C70A74" w:rsidP="00505002">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r>
              <w:rPr>
                <w:lang w:eastAsia="zh-CN"/>
              </w:rPr>
              <w:t xml:space="preserve"> bit 1 to 2</w:t>
            </w:r>
            <w:r w:rsidRPr="00042094">
              <w:rPr>
                <w:lang w:eastAsia="zh-CN"/>
              </w:rPr>
              <w:t>):</w:t>
            </w:r>
          </w:p>
          <w:p w14:paraId="25869AF0" w14:textId="77777777" w:rsidR="00C70A74" w:rsidRPr="00042094" w:rsidRDefault="00C70A74" w:rsidP="00505002">
            <w:pPr>
              <w:pStyle w:val="TAL"/>
              <w:rPr>
                <w:lang w:eastAsia="zh-CN"/>
              </w:rPr>
            </w:pPr>
            <w:r w:rsidRPr="00042094">
              <w:rPr>
                <w:lang w:eastAsia="zh-CN"/>
              </w:rPr>
              <w:t>Bits</w:t>
            </w:r>
          </w:p>
          <w:p w14:paraId="37F2A14F" w14:textId="77777777" w:rsidR="00C70A74" w:rsidRPr="00042094" w:rsidRDefault="00C70A74" w:rsidP="00505002">
            <w:pPr>
              <w:pStyle w:val="TAL"/>
              <w:rPr>
                <w:lang w:eastAsia="zh-CN"/>
              </w:rPr>
            </w:pPr>
            <w:r w:rsidRPr="00042094">
              <w:rPr>
                <w:lang w:eastAsia="zh-CN"/>
              </w:rPr>
              <w:t>2 1</w:t>
            </w:r>
          </w:p>
          <w:p w14:paraId="72232F69" w14:textId="77777777" w:rsidR="00C70A74" w:rsidRPr="00042094" w:rsidRDefault="00C70A74" w:rsidP="00505002">
            <w:pPr>
              <w:pStyle w:val="TAL"/>
              <w:rPr>
                <w:lang w:eastAsia="zh-CN"/>
              </w:rPr>
            </w:pPr>
            <w:r w:rsidRPr="00042094">
              <w:rPr>
                <w:lang w:eastAsia="zh-CN"/>
              </w:rPr>
              <w:t>0 1</w:t>
            </w:r>
            <w:r w:rsidRPr="00042094">
              <w:rPr>
                <w:lang w:eastAsia="zh-CN"/>
              </w:rPr>
              <w:tab/>
              <w:t>Layer 3</w:t>
            </w:r>
          </w:p>
          <w:p w14:paraId="4ADEB592" w14:textId="77777777" w:rsidR="00C70A74" w:rsidRPr="00042094" w:rsidRDefault="00C70A74" w:rsidP="00505002">
            <w:pPr>
              <w:pStyle w:val="TAL"/>
              <w:rPr>
                <w:lang w:eastAsia="zh-CN"/>
              </w:rPr>
            </w:pPr>
            <w:r w:rsidRPr="00042094">
              <w:rPr>
                <w:lang w:eastAsia="zh-CN"/>
              </w:rPr>
              <w:t>1 0</w:t>
            </w:r>
            <w:r w:rsidRPr="00042094">
              <w:rPr>
                <w:lang w:eastAsia="zh-CN"/>
              </w:rPr>
              <w:tab/>
              <w:t>Layer 2</w:t>
            </w:r>
          </w:p>
          <w:p w14:paraId="5CE88791" w14:textId="77777777" w:rsidR="00C70A74" w:rsidRDefault="00C70A74" w:rsidP="00505002">
            <w:pPr>
              <w:pStyle w:val="TAL"/>
              <w:rPr>
                <w:lang w:eastAsia="zh-CN"/>
              </w:rPr>
            </w:pPr>
            <w:r w:rsidRPr="00042094">
              <w:rPr>
                <w:lang w:eastAsia="zh-CN"/>
              </w:rPr>
              <w:t>The other values are reserved.</w:t>
            </w:r>
          </w:p>
          <w:p w14:paraId="5FA5A43C" w14:textId="77777777" w:rsidR="00C70A74" w:rsidRPr="00042094" w:rsidRDefault="00C70A74" w:rsidP="00505002">
            <w:pPr>
              <w:pStyle w:val="TAL"/>
              <w:rPr>
                <w:lang w:eastAsia="zh-CN"/>
              </w:rPr>
            </w:pPr>
          </w:p>
        </w:tc>
      </w:tr>
      <w:tr w:rsidR="00C70A74" w:rsidRPr="00042094" w14:paraId="0DCEA5CA" w14:textId="77777777" w:rsidTr="00505002">
        <w:trPr>
          <w:cantSplit/>
          <w:jc w:val="center"/>
        </w:trPr>
        <w:tc>
          <w:tcPr>
            <w:tcW w:w="7094" w:type="dxa"/>
            <w:tcBorders>
              <w:top w:val="nil"/>
              <w:left w:val="single" w:sz="4" w:space="0" w:color="auto"/>
              <w:bottom w:val="nil"/>
              <w:right w:val="single" w:sz="4" w:space="0" w:color="auto"/>
            </w:tcBorders>
          </w:tcPr>
          <w:p w14:paraId="70734EA0" w14:textId="77777777" w:rsidR="00C70A74" w:rsidRDefault="00C70A74" w:rsidP="00505002">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129C35F5" w14:textId="77777777" w:rsidR="00C70A74" w:rsidRPr="00042094" w:rsidRDefault="00C70A74" w:rsidP="00505002">
            <w:pPr>
              <w:pStyle w:val="TAL"/>
              <w:rPr>
                <w:lang w:eastAsia="zh-CN"/>
              </w:rPr>
            </w:pPr>
          </w:p>
        </w:tc>
      </w:tr>
      <w:tr w:rsidR="00C70A74" w:rsidRPr="00042094" w14:paraId="30E7DD98" w14:textId="77777777" w:rsidTr="00505002">
        <w:trPr>
          <w:cantSplit/>
          <w:jc w:val="center"/>
        </w:trPr>
        <w:tc>
          <w:tcPr>
            <w:tcW w:w="7094" w:type="dxa"/>
            <w:tcBorders>
              <w:top w:val="nil"/>
              <w:left w:val="single" w:sz="4" w:space="0" w:color="auto"/>
              <w:bottom w:val="nil"/>
              <w:right w:val="single" w:sz="4" w:space="0" w:color="auto"/>
            </w:tcBorders>
          </w:tcPr>
          <w:p w14:paraId="4BBAE92F" w14:textId="77777777" w:rsidR="00C70A74" w:rsidRDefault="00C70A74" w:rsidP="00505002">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5C908FC2" w14:textId="77777777" w:rsidR="00C70A74" w:rsidRPr="00042094" w:rsidRDefault="00C70A74" w:rsidP="00505002">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C70A74" w:rsidRPr="00042094" w14:paraId="35DD2CFD" w14:textId="77777777" w:rsidTr="00505002">
        <w:trPr>
          <w:cantSplit/>
          <w:jc w:val="center"/>
        </w:trPr>
        <w:tc>
          <w:tcPr>
            <w:tcW w:w="7094" w:type="dxa"/>
            <w:tcBorders>
              <w:top w:val="nil"/>
              <w:left w:val="single" w:sz="4" w:space="0" w:color="auto"/>
              <w:bottom w:val="nil"/>
              <w:right w:val="single" w:sz="4" w:space="0" w:color="auto"/>
            </w:tcBorders>
          </w:tcPr>
          <w:p w14:paraId="4A2CDB12" w14:textId="77777777" w:rsidR="00C70A74" w:rsidRPr="00042094" w:rsidRDefault="00C70A74" w:rsidP="00505002">
            <w:pPr>
              <w:pStyle w:val="TAL"/>
              <w:rPr>
                <w:lang w:eastAsia="zh-CN"/>
              </w:rPr>
            </w:pPr>
            <w:r>
              <w:rPr>
                <w:lang w:eastAsia="zh-CN"/>
              </w:rPr>
              <w:t>Bit</w:t>
            </w:r>
          </w:p>
        </w:tc>
      </w:tr>
      <w:tr w:rsidR="00C70A74" w:rsidRPr="00042094" w14:paraId="6AA7DD56" w14:textId="77777777" w:rsidTr="00505002">
        <w:trPr>
          <w:cantSplit/>
          <w:jc w:val="center"/>
        </w:trPr>
        <w:tc>
          <w:tcPr>
            <w:tcW w:w="7094" w:type="dxa"/>
            <w:tcBorders>
              <w:top w:val="nil"/>
              <w:left w:val="single" w:sz="4" w:space="0" w:color="auto"/>
              <w:bottom w:val="nil"/>
              <w:right w:val="single" w:sz="4" w:space="0" w:color="auto"/>
            </w:tcBorders>
          </w:tcPr>
          <w:p w14:paraId="0113AB86" w14:textId="77777777" w:rsidR="00C70A74" w:rsidRPr="00042094" w:rsidRDefault="00C70A74" w:rsidP="00505002">
            <w:pPr>
              <w:pStyle w:val="TAL"/>
              <w:rPr>
                <w:lang w:eastAsia="zh-CN"/>
              </w:rPr>
            </w:pPr>
            <w:r>
              <w:rPr>
                <w:lang w:eastAsia="zh-CN"/>
              </w:rPr>
              <w:t>3</w:t>
            </w:r>
          </w:p>
        </w:tc>
      </w:tr>
      <w:tr w:rsidR="00C70A74" w:rsidRPr="00042094" w14:paraId="5A216F11" w14:textId="77777777" w:rsidTr="00505002">
        <w:trPr>
          <w:cantSplit/>
          <w:jc w:val="center"/>
        </w:trPr>
        <w:tc>
          <w:tcPr>
            <w:tcW w:w="7094" w:type="dxa"/>
            <w:tcBorders>
              <w:top w:val="nil"/>
              <w:left w:val="single" w:sz="4" w:space="0" w:color="auto"/>
              <w:bottom w:val="nil"/>
              <w:right w:val="single" w:sz="4" w:space="0" w:color="auto"/>
            </w:tcBorders>
          </w:tcPr>
          <w:p w14:paraId="44E32C25" w14:textId="77777777" w:rsidR="00C70A74" w:rsidRPr="00042094" w:rsidRDefault="00C70A74" w:rsidP="00505002">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C70A74" w:rsidRPr="00042094" w14:paraId="7E303249" w14:textId="77777777" w:rsidTr="00505002">
        <w:trPr>
          <w:cantSplit/>
          <w:jc w:val="center"/>
        </w:trPr>
        <w:tc>
          <w:tcPr>
            <w:tcW w:w="7094" w:type="dxa"/>
            <w:tcBorders>
              <w:top w:val="nil"/>
              <w:left w:val="single" w:sz="4" w:space="0" w:color="auto"/>
              <w:bottom w:val="nil"/>
              <w:right w:val="single" w:sz="4" w:space="0" w:color="auto"/>
            </w:tcBorders>
          </w:tcPr>
          <w:p w14:paraId="4FAEC108" w14:textId="77777777" w:rsidR="00C70A74" w:rsidRPr="00042094" w:rsidRDefault="00C70A74" w:rsidP="00505002">
            <w:pPr>
              <w:pStyle w:val="TAL"/>
              <w:rPr>
                <w:lang w:eastAsia="zh-CN"/>
              </w:rPr>
            </w:pPr>
            <w:r>
              <w:rPr>
                <w:lang w:eastAsia="zh-CN"/>
              </w:rPr>
              <w:t>1</w:t>
            </w:r>
            <w:r w:rsidRPr="00134CDC">
              <w:rPr>
                <w:lang w:eastAsia="zh-CN"/>
              </w:rPr>
              <w:tab/>
              <w:t>security procedure over control plane is used</w:t>
            </w:r>
          </w:p>
        </w:tc>
      </w:tr>
      <w:tr w:rsidR="00C70A74" w:rsidRPr="00042094" w14:paraId="74537E5F" w14:textId="77777777" w:rsidTr="00505002">
        <w:trPr>
          <w:cantSplit/>
          <w:jc w:val="center"/>
        </w:trPr>
        <w:tc>
          <w:tcPr>
            <w:tcW w:w="7094" w:type="dxa"/>
            <w:tcBorders>
              <w:top w:val="nil"/>
              <w:left w:val="single" w:sz="4" w:space="0" w:color="auto"/>
              <w:bottom w:val="nil"/>
              <w:right w:val="single" w:sz="4" w:space="0" w:color="auto"/>
            </w:tcBorders>
          </w:tcPr>
          <w:p w14:paraId="1A060751" w14:textId="77777777" w:rsidR="00C70A74" w:rsidRDefault="00C70A74" w:rsidP="00505002">
            <w:pPr>
              <w:pStyle w:val="TAL"/>
              <w:rPr>
                <w:lang w:eastAsia="zh-CN"/>
              </w:rPr>
            </w:pPr>
          </w:p>
        </w:tc>
      </w:tr>
      <w:tr w:rsidR="00C70A74" w:rsidRPr="00042094" w14:paraId="53EADD81" w14:textId="77777777" w:rsidTr="00505002">
        <w:trPr>
          <w:cantSplit/>
          <w:jc w:val="center"/>
        </w:trPr>
        <w:tc>
          <w:tcPr>
            <w:tcW w:w="7094" w:type="dxa"/>
            <w:tcBorders>
              <w:top w:val="nil"/>
              <w:left w:val="single" w:sz="4" w:space="0" w:color="auto"/>
              <w:bottom w:val="nil"/>
              <w:right w:val="single" w:sz="4" w:space="0" w:color="auto"/>
            </w:tcBorders>
          </w:tcPr>
          <w:p w14:paraId="4223FB72" w14:textId="77777777" w:rsidR="00C70A74" w:rsidRDefault="00C70A74" w:rsidP="00505002">
            <w:pPr>
              <w:pStyle w:val="TAL"/>
              <w:rPr>
                <w:lang w:eastAsia="zh-CN"/>
              </w:rPr>
            </w:pPr>
            <w:r>
              <w:rPr>
                <w:lang w:eastAsia="zh-CN"/>
              </w:rPr>
              <w:t>NR-PC5 UE-to-network relay security policies (octet o511+2 to o530):</w:t>
            </w:r>
          </w:p>
          <w:p w14:paraId="797224B2" w14:textId="77777777" w:rsidR="00C70A74" w:rsidRDefault="00C70A74" w:rsidP="00505002">
            <w:pPr>
              <w:pStyle w:val="TAL"/>
              <w:rPr>
                <w:lang w:eastAsia="zh-CN"/>
              </w:rPr>
            </w:pPr>
            <w:r>
              <w:rPr>
                <w:lang w:eastAsia="zh-CN"/>
              </w:rPr>
              <w:t>The NR-PC5 UE-to-network relay security policies is coded as the NR-PC5 unicast security policies defined in figure 5.4.2.34 and table 5.4.2.34.</w:t>
            </w:r>
          </w:p>
          <w:p w14:paraId="2AF6AA2A" w14:textId="77777777" w:rsidR="00C70A74" w:rsidRPr="00042094" w:rsidRDefault="00C70A74" w:rsidP="00505002">
            <w:pPr>
              <w:pStyle w:val="TAL"/>
              <w:rPr>
                <w:lang w:eastAsia="zh-CN"/>
              </w:rPr>
            </w:pPr>
          </w:p>
        </w:tc>
      </w:tr>
      <w:tr w:rsidR="00C70A74" w:rsidRPr="00042094" w14:paraId="1D4D39D3"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74408C4E" w14:textId="77777777" w:rsidR="00C70A74" w:rsidRDefault="00C70A74" w:rsidP="00505002">
            <w:pPr>
              <w:pStyle w:val="TAL"/>
            </w:pPr>
            <w:r>
              <w:t>PDU session parameters for layer-3 relay UE (octet o530+1 to octet o53)</w:t>
            </w:r>
          </w:p>
          <w:p w14:paraId="6B53827F" w14:textId="77777777" w:rsidR="00C70A74" w:rsidRDefault="00C70A74" w:rsidP="00505002">
            <w:pPr>
              <w:pStyle w:val="TAL"/>
            </w:pPr>
            <w:r>
              <w:t>The PDU session parameters for layer-3 relay UE field is coded according to figure 5.5.2.16 and table 5.5.2.16.</w:t>
            </w:r>
          </w:p>
          <w:p w14:paraId="7DC22D35" w14:textId="77777777" w:rsidR="00C70A74" w:rsidRPr="00042094" w:rsidRDefault="00C70A74" w:rsidP="00505002">
            <w:pPr>
              <w:pStyle w:val="TAL"/>
            </w:pPr>
          </w:p>
        </w:tc>
      </w:tr>
    </w:tbl>
    <w:p w14:paraId="36B018F6" w14:textId="77777777" w:rsidR="00C70A74" w:rsidRPr="00042094" w:rsidRDefault="00C70A74" w:rsidP="00C70A74">
      <w:pPr>
        <w:pStyle w:val="FP"/>
        <w:rPr>
          <w:lang w:eastAsia="zh-CN"/>
        </w:rPr>
      </w:pPr>
    </w:p>
    <w:p w14:paraId="1CBA6FE2"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70A74" w:rsidRPr="00042094" w14:paraId="67F057A1" w14:textId="77777777" w:rsidTr="00505002">
        <w:trPr>
          <w:gridAfter w:val="1"/>
          <w:wAfter w:w="8" w:type="dxa"/>
          <w:cantSplit/>
          <w:jc w:val="center"/>
        </w:trPr>
        <w:tc>
          <w:tcPr>
            <w:tcW w:w="708" w:type="dxa"/>
            <w:gridSpan w:val="2"/>
            <w:hideMark/>
          </w:tcPr>
          <w:p w14:paraId="3762F4C3" w14:textId="77777777" w:rsidR="00C70A74" w:rsidRPr="00042094" w:rsidRDefault="00C70A74" w:rsidP="00505002">
            <w:pPr>
              <w:pStyle w:val="TAC"/>
            </w:pPr>
            <w:r w:rsidRPr="00042094">
              <w:t>8</w:t>
            </w:r>
          </w:p>
        </w:tc>
        <w:tc>
          <w:tcPr>
            <w:tcW w:w="709" w:type="dxa"/>
            <w:hideMark/>
          </w:tcPr>
          <w:p w14:paraId="6A54B780" w14:textId="77777777" w:rsidR="00C70A74" w:rsidRPr="00042094" w:rsidRDefault="00C70A74" w:rsidP="00505002">
            <w:pPr>
              <w:pStyle w:val="TAC"/>
            </w:pPr>
            <w:r w:rsidRPr="00042094">
              <w:t>7</w:t>
            </w:r>
          </w:p>
        </w:tc>
        <w:tc>
          <w:tcPr>
            <w:tcW w:w="709" w:type="dxa"/>
            <w:hideMark/>
          </w:tcPr>
          <w:p w14:paraId="4F10A176" w14:textId="77777777" w:rsidR="00C70A74" w:rsidRPr="00042094" w:rsidRDefault="00C70A74" w:rsidP="00505002">
            <w:pPr>
              <w:pStyle w:val="TAC"/>
            </w:pPr>
            <w:r w:rsidRPr="00042094">
              <w:t>6</w:t>
            </w:r>
          </w:p>
        </w:tc>
        <w:tc>
          <w:tcPr>
            <w:tcW w:w="709" w:type="dxa"/>
            <w:hideMark/>
          </w:tcPr>
          <w:p w14:paraId="4C0EFE4A" w14:textId="77777777" w:rsidR="00C70A74" w:rsidRPr="00042094" w:rsidRDefault="00C70A74" w:rsidP="00505002">
            <w:pPr>
              <w:pStyle w:val="TAC"/>
            </w:pPr>
            <w:r w:rsidRPr="00042094">
              <w:t>5</w:t>
            </w:r>
          </w:p>
        </w:tc>
        <w:tc>
          <w:tcPr>
            <w:tcW w:w="709" w:type="dxa"/>
            <w:hideMark/>
          </w:tcPr>
          <w:p w14:paraId="763E2F3A" w14:textId="77777777" w:rsidR="00C70A74" w:rsidRPr="00042094" w:rsidRDefault="00C70A74" w:rsidP="00505002">
            <w:pPr>
              <w:pStyle w:val="TAC"/>
            </w:pPr>
            <w:r w:rsidRPr="00042094">
              <w:t>4</w:t>
            </w:r>
          </w:p>
        </w:tc>
        <w:tc>
          <w:tcPr>
            <w:tcW w:w="709" w:type="dxa"/>
            <w:hideMark/>
          </w:tcPr>
          <w:p w14:paraId="4AA6B5D0" w14:textId="77777777" w:rsidR="00C70A74" w:rsidRPr="00042094" w:rsidRDefault="00C70A74" w:rsidP="00505002">
            <w:pPr>
              <w:pStyle w:val="TAC"/>
            </w:pPr>
            <w:r w:rsidRPr="00042094">
              <w:t>3</w:t>
            </w:r>
          </w:p>
        </w:tc>
        <w:tc>
          <w:tcPr>
            <w:tcW w:w="709" w:type="dxa"/>
            <w:hideMark/>
          </w:tcPr>
          <w:p w14:paraId="7899BC0F" w14:textId="77777777" w:rsidR="00C70A74" w:rsidRPr="00042094" w:rsidRDefault="00C70A74" w:rsidP="00505002">
            <w:pPr>
              <w:pStyle w:val="TAC"/>
            </w:pPr>
            <w:r w:rsidRPr="00042094">
              <w:t>2</w:t>
            </w:r>
          </w:p>
        </w:tc>
        <w:tc>
          <w:tcPr>
            <w:tcW w:w="709" w:type="dxa"/>
            <w:hideMark/>
          </w:tcPr>
          <w:p w14:paraId="3CD080F0" w14:textId="77777777" w:rsidR="00C70A74" w:rsidRPr="00042094" w:rsidRDefault="00C70A74" w:rsidP="00505002">
            <w:pPr>
              <w:pStyle w:val="TAC"/>
            </w:pPr>
            <w:r w:rsidRPr="00042094">
              <w:t>1</w:t>
            </w:r>
          </w:p>
        </w:tc>
        <w:tc>
          <w:tcPr>
            <w:tcW w:w="1346" w:type="dxa"/>
            <w:gridSpan w:val="2"/>
          </w:tcPr>
          <w:p w14:paraId="25EF49D6" w14:textId="77777777" w:rsidR="00C70A74" w:rsidRPr="00042094" w:rsidRDefault="00C70A74" w:rsidP="00505002">
            <w:pPr>
              <w:pStyle w:val="TAL"/>
            </w:pPr>
          </w:p>
        </w:tc>
      </w:tr>
      <w:tr w:rsidR="00C70A74" w:rsidRPr="00042094" w14:paraId="3B788D41"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A5EA0DF" w14:textId="77777777" w:rsidR="00C70A74" w:rsidRPr="00042094" w:rsidRDefault="00C70A74" w:rsidP="00505002">
            <w:pPr>
              <w:pStyle w:val="TAC"/>
              <w:rPr>
                <w:noProof/>
              </w:rPr>
            </w:pPr>
          </w:p>
          <w:p w14:paraId="6B4E3545" w14:textId="77777777" w:rsidR="00C70A74" w:rsidRPr="00042094" w:rsidRDefault="00C70A74" w:rsidP="00505002">
            <w:pPr>
              <w:pStyle w:val="TAC"/>
            </w:pPr>
            <w:r w:rsidRPr="00042094">
              <w:rPr>
                <w:noProof/>
              </w:rPr>
              <w:t>Length of RSC list</w:t>
            </w:r>
            <w:r w:rsidRPr="00042094">
              <w:t xml:space="preserve"> </w:t>
            </w:r>
            <w:r w:rsidRPr="00042094">
              <w:rPr>
                <w:noProof/>
              </w:rPr>
              <w:t>contents</w:t>
            </w:r>
          </w:p>
        </w:tc>
        <w:tc>
          <w:tcPr>
            <w:tcW w:w="1346" w:type="dxa"/>
            <w:gridSpan w:val="2"/>
          </w:tcPr>
          <w:p w14:paraId="325E82FE" w14:textId="77777777" w:rsidR="00C70A74" w:rsidRPr="00042094" w:rsidRDefault="00C70A74" w:rsidP="00505002">
            <w:pPr>
              <w:pStyle w:val="TAL"/>
            </w:pPr>
            <w:r w:rsidRPr="00042094">
              <w:t>octet o52+3</w:t>
            </w:r>
          </w:p>
          <w:p w14:paraId="6ED4058A" w14:textId="77777777" w:rsidR="00C70A74" w:rsidRPr="00042094" w:rsidRDefault="00C70A74" w:rsidP="00505002">
            <w:pPr>
              <w:pStyle w:val="TAL"/>
            </w:pPr>
          </w:p>
          <w:p w14:paraId="56E572F9" w14:textId="77777777" w:rsidR="00C70A74" w:rsidRPr="00042094" w:rsidRDefault="00C70A74" w:rsidP="00505002">
            <w:pPr>
              <w:pStyle w:val="TAL"/>
            </w:pPr>
            <w:r w:rsidRPr="00042094">
              <w:t>octet o52+4</w:t>
            </w:r>
          </w:p>
        </w:tc>
      </w:tr>
      <w:tr w:rsidR="00C70A74" w:rsidRPr="00042094" w14:paraId="5CF4B526"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FC571" w14:textId="77777777" w:rsidR="00C70A74" w:rsidRPr="00042094" w:rsidRDefault="00C70A74" w:rsidP="00505002">
            <w:pPr>
              <w:pStyle w:val="TAC"/>
            </w:pPr>
          </w:p>
          <w:p w14:paraId="2FD636D3" w14:textId="77777777" w:rsidR="00C70A74" w:rsidRPr="00042094" w:rsidRDefault="00C70A74" w:rsidP="00505002">
            <w:pPr>
              <w:pStyle w:val="TAC"/>
            </w:pPr>
            <w:r w:rsidRPr="00042094">
              <w:t>RSC 1</w:t>
            </w:r>
          </w:p>
        </w:tc>
        <w:tc>
          <w:tcPr>
            <w:tcW w:w="1346" w:type="dxa"/>
            <w:gridSpan w:val="2"/>
            <w:tcBorders>
              <w:top w:val="nil"/>
              <w:left w:val="single" w:sz="6" w:space="0" w:color="auto"/>
              <w:bottom w:val="nil"/>
              <w:right w:val="nil"/>
            </w:tcBorders>
          </w:tcPr>
          <w:p w14:paraId="48020E06" w14:textId="77777777" w:rsidR="00C70A74" w:rsidRPr="00042094" w:rsidRDefault="00C70A74" w:rsidP="00505002">
            <w:pPr>
              <w:pStyle w:val="TAL"/>
            </w:pPr>
            <w:r w:rsidRPr="00042094">
              <w:t>octet o52+5</w:t>
            </w:r>
          </w:p>
          <w:p w14:paraId="11E0E010" w14:textId="77777777" w:rsidR="00C70A74" w:rsidRPr="00042094" w:rsidRDefault="00C70A74" w:rsidP="00505002">
            <w:pPr>
              <w:pStyle w:val="TAL"/>
            </w:pPr>
          </w:p>
          <w:p w14:paraId="7B007E28" w14:textId="77777777" w:rsidR="00C70A74" w:rsidRPr="00042094" w:rsidRDefault="00C70A74" w:rsidP="00505002">
            <w:pPr>
              <w:pStyle w:val="TAL"/>
            </w:pPr>
            <w:r w:rsidRPr="00042094">
              <w:t>octet o52+7</w:t>
            </w:r>
          </w:p>
        </w:tc>
      </w:tr>
      <w:tr w:rsidR="00C70A74" w:rsidRPr="00042094" w14:paraId="6CC92162"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D64CF2" w14:textId="77777777" w:rsidR="00C70A74" w:rsidRPr="00042094" w:rsidRDefault="00C70A74" w:rsidP="00505002">
            <w:pPr>
              <w:pStyle w:val="TAC"/>
            </w:pPr>
          </w:p>
          <w:p w14:paraId="6252A718" w14:textId="77777777" w:rsidR="00C70A74" w:rsidRPr="00042094" w:rsidRDefault="00C70A74" w:rsidP="00505002">
            <w:pPr>
              <w:pStyle w:val="TAC"/>
            </w:pPr>
            <w:r w:rsidRPr="00042094">
              <w:t>RSC 2</w:t>
            </w:r>
          </w:p>
        </w:tc>
        <w:tc>
          <w:tcPr>
            <w:tcW w:w="1346" w:type="dxa"/>
            <w:gridSpan w:val="2"/>
            <w:tcBorders>
              <w:top w:val="nil"/>
              <w:left w:val="single" w:sz="6" w:space="0" w:color="auto"/>
              <w:bottom w:val="nil"/>
              <w:right w:val="nil"/>
            </w:tcBorders>
          </w:tcPr>
          <w:p w14:paraId="17E132FD" w14:textId="77777777" w:rsidR="00C70A74" w:rsidRPr="00042094" w:rsidRDefault="00C70A74" w:rsidP="00505002">
            <w:pPr>
              <w:pStyle w:val="TAL"/>
            </w:pPr>
            <w:r w:rsidRPr="00042094">
              <w:t>octet (o52+8)*</w:t>
            </w:r>
          </w:p>
          <w:p w14:paraId="356DE3A3" w14:textId="77777777" w:rsidR="00C70A74" w:rsidRPr="00042094" w:rsidRDefault="00C70A74" w:rsidP="00505002">
            <w:pPr>
              <w:pStyle w:val="TAL"/>
            </w:pPr>
          </w:p>
          <w:p w14:paraId="53C2A1E1" w14:textId="77777777" w:rsidR="00C70A74" w:rsidRPr="00042094" w:rsidRDefault="00C70A74" w:rsidP="00505002">
            <w:pPr>
              <w:pStyle w:val="TAL"/>
            </w:pPr>
            <w:r w:rsidRPr="00042094">
              <w:t>octet (o52+10)*</w:t>
            </w:r>
          </w:p>
        </w:tc>
      </w:tr>
      <w:tr w:rsidR="00C70A74" w:rsidRPr="00042094" w14:paraId="6177430A"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1294F9" w14:textId="77777777" w:rsidR="00C70A74" w:rsidRPr="00042094" w:rsidRDefault="00C70A74" w:rsidP="00505002">
            <w:pPr>
              <w:pStyle w:val="TAC"/>
            </w:pPr>
          </w:p>
          <w:p w14:paraId="12EA15B6" w14:textId="77777777" w:rsidR="00C70A74" w:rsidRPr="00042094" w:rsidRDefault="00C70A74" w:rsidP="00505002">
            <w:pPr>
              <w:pStyle w:val="TAC"/>
            </w:pPr>
            <w:r w:rsidRPr="00042094">
              <w:t>…</w:t>
            </w:r>
          </w:p>
        </w:tc>
        <w:tc>
          <w:tcPr>
            <w:tcW w:w="1346" w:type="dxa"/>
            <w:gridSpan w:val="2"/>
            <w:tcBorders>
              <w:top w:val="nil"/>
              <w:left w:val="single" w:sz="6" w:space="0" w:color="auto"/>
              <w:bottom w:val="nil"/>
              <w:right w:val="nil"/>
            </w:tcBorders>
          </w:tcPr>
          <w:p w14:paraId="394FA755" w14:textId="77777777" w:rsidR="00C70A74" w:rsidRPr="00042094" w:rsidRDefault="00C70A74" w:rsidP="00505002">
            <w:pPr>
              <w:pStyle w:val="TAL"/>
            </w:pPr>
            <w:r w:rsidRPr="00042094">
              <w:t>octet (o52+11)*</w:t>
            </w:r>
          </w:p>
          <w:p w14:paraId="3FD334E8" w14:textId="77777777" w:rsidR="00C70A74" w:rsidRPr="00042094" w:rsidRDefault="00C70A74" w:rsidP="00505002">
            <w:pPr>
              <w:pStyle w:val="TAL"/>
            </w:pPr>
          </w:p>
          <w:p w14:paraId="24A177A2" w14:textId="77777777" w:rsidR="00C70A74" w:rsidRPr="00042094" w:rsidRDefault="00C70A74" w:rsidP="00505002">
            <w:pPr>
              <w:pStyle w:val="TAL"/>
            </w:pPr>
            <w:r w:rsidRPr="00042094">
              <w:t>octet (o520-3)*</w:t>
            </w:r>
          </w:p>
        </w:tc>
      </w:tr>
      <w:tr w:rsidR="00C70A74" w:rsidRPr="00042094" w14:paraId="7813D7A5"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3B186" w14:textId="77777777" w:rsidR="00C70A74" w:rsidRPr="00042094" w:rsidRDefault="00C70A74" w:rsidP="00505002">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20CE21D2" w14:textId="77777777" w:rsidR="00C70A74" w:rsidRPr="00042094" w:rsidRDefault="00C70A74" w:rsidP="00505002">
            <w:pPr>
              <w:pStyle w:val="TAL"/>
            </w:pPr>
            <w:r w:rsidRPr="00042094">
              <w:t>octet (o520-2)*</w:t>
            </w:r>
          </w:p>
          <w:p w14:paraId="1EF43B59" w14:textId="77777777" w:rsidR="00C70A74" w:rsidRPr="00042094" w:rsidRDefault="00C70A74" w:rsidP="00505002">
            <w:pPr>
              <w:pStyle w:val="TAL"/>
            </w:pPr>
          </w:p>
          <w:p w14:paraId="1A9598CE" w14:textId="77777777" w:rsidR="00C70A74" w:rsidRPr="00042094" w:rsidRDefault="00C70A74" w:rsidP="00505002">
            <w:pPr>
              <w:pStyle w:val="TAL"/>
            </w:pPr>
            <w:r w:rsidRPr="00042094">
              <w:t>octet o520*</w:t>
            </w:r>
          </w:p>
        </w:tc>
      </w:tr>
    </w:tbl>
    <w:p w14:paraId="2C44D9B7" w14:textId="77777777" w:rsidR="00C70A74" w:rsidRPr="00042094" w:rsidRDefault="00C70A74" w:rsidP="00C70A74">
      <w:pPr>
        <w:pStyle w:val="TF"/>
      </w:pPr>
      <w:r w:rsidRPr="00042094">
        <w:t>Figure 5.5.2.14: RSC list</w:t>
      </w:r>
    </w:p>
    <w:p w14:paraId="68611639" w14:textId="77777777" w:rsidR="00C70A74" w:rsidRPr="00042094" w:rsidRDefault="00C70A74" w:rsidP="00C70A74">
      <w:pPr>
        <w:pStyle w:val="FP"/>
        <w:rPr>
          <w:lang w:eastAsia="zh-CN"/>
        </w:rPr>
      </w:pPr>
    </w:p>
    <w:p w14:paraId="6F9E7341" w14:textId="77777777" w:rsidR="00C70A74" w:rsidRPr="00042094" w:rsidRDefault="00C70A74" w:rsidP="00C70A74">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662B1C2B" w14:textId="77777777" w:rsidTr="00505002">
        <w:trPr>
          <w:cantSplit/>
          <w:jc w:val="center"/>
        </w:trPr>
        <w:tc>
          <w:tcPr>
            <w:tcW w:w="7094" w:type="dxa"/>
            <w:hideMark/>
          </w:tcPr>
          <w:p w14:paraId="2CB869B1" w14:textId="77777777" w:rsidR="00C70A74" w:rsidRPr="00042094" w:rsidRDefault="00C70A74" w:rsidP="00505002">
            <w:pPr>
              <w:pStyle w:val="TAL"/>
            </w:pPr>
            <w:r w:rsidRPr="00042094">
              <w:t>RSC (octet o52+5 to o52+7):</w:t>
            </w:r>
          </w:p>
          <w:p w14:paraId="39BB867D" w14:textId="77777777" w:rsidR="00C70A74" w:rsidRDefault="00C70A74" w:rsidP="00505002">
            <w:pPr>
              <w:pStyle w:val="TAL"/>
            </w:pPr>
            <w:r w:rsidRPr="00042094">
              <w:t xml:space="preserve">The RSC identifies a connectivity service the UE-to-Network relay provides. The value of the RSC is a 24-bit long bit string. </w:t>
            </w:r>
            <w:bookmarkStart w:id="21" w:name="OLE_LINK3"/>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 </w:t>
            </w:r>
            <w:r w:rsidRPr="00042094">
              <w:t>The UE shall ignore the spare value of the RSC in this release of specification. For all other values, the format of the RSC is out of scope of this specification.</w:t>
            </w:r>
          </w:p>
          <w:bookmarkEnd w:id="21"/>
          <w:p w14:paraId="6A23456B" w14:textId="77777777" w:rsidR="00C70A74" w:rsidRPr="00042094" w:rsidRDefault="00C70A74" w:rsidP="00505002">
            <w:pPr>
              <w:pStyle w:val="TAL"/>
              <w:rPr>
                <w:noProof/>
              </w:rPr>
            </w:pPr>
          </w:p>
        </w:tc>
      </w:tr>
    </w:tbl>
    <w:p w14:paraId="1EE498F5" w14:textId="77777777" w:rsidR="00C70A74" w:rsidRPr="00042094" w:rsidRDefault="00C70A74" w:rsidP="00C70A74">
      <w:pPr>
        <w:pStyle w:val="FP"/>
        <w:rPr>
          <w:lang w:eastAsia="zh-CN"/>
        </w:rPr>
      </w:pPr>
    </w:p>
    <w:p w14:paraId="42CCA1BB"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70A74" w:rsidRPr="00042094" w14:paraId="5ED61618" w14:textId="77777777" w:rsidTr="00505002">
        <w:trPr>
          <w:gridAfter w:val="1"/>
          <w:wAfter w:w="8" w:type="dxa"/>
          <w:cantSplit/>
          <w:jc w:val="center"/>
        </w:trPr>
        <w:tc>
          <w:tcPr>
            <w:tcW w:w="708" w:type="dxa"/>
            <w:gridSpan w:val="2"/>
            <w:hideMark/>
          </w:tcPr>
          <w:p w14:paraId="3F655BA6" w14:textId="77777777" w:rsidR="00C70A74" w:rsidRPr="00042094" w:rsidRDefault="00C70A74" w:rsidP="00505002">
            <w:pPr>
              <w:pStyle w:val="TAC"/>
            </w:pPr>
            <w:r w:rsidRPr="00042094">
              <w:t>8</w:t>
            </w:r>
          </w:p>
        </w:tc>
        <w:tc>
          <w:tcPr>
            <w:tcW w:w="709" w:type="dxa"/>
            <w:hideMark/>
          </w:tcPr>
          <w:p w14:paraId="2E79CB8B" w14:textId="77777777" w:rsidR="00C70A74" w:rsidRPr="00042094" w:rsidRDefault="00C70A74" w:rsidP="00505002">
            <w:pPr>
              <w:pStyle w:val="TAC"/>
            </w:pPr>
            <w:r w:rsidRPr="00042094">
              <w:t>7</w:t>
            </w:r>
          </w:p>
        </w:tc>
        <w:tc>
          <w:tcPr>
            <w:tcW w:w="709" w:type="dxa"/>
            <w:hideMark/>
          </w:tcPr>
          <w:p w14:paraId="11825DFA" w14:textId="77777777" w:rsidR="00C70A74" w:rsidRPr="00042094" w:rsidRDefault="00C70A74" w:rsidP="00505002">
            <w:pPr>
              <w:pStyle w:val="TAC"/>
            </w:pPr>
            <w:r w:rsidRPr="00042094">
              <w:t>6</w:t>
            </w:r>
          </w:p>
        </w:tc>
        <w:tc>
          <w:tcPr>
            <w:tcW w:w="709" w:type="dxa"/>
            <w:hideMark/>
          </w:tcPr>
          <w:p w14:paraId="515C086D" w14:textId="77777777" w:rsidR="00C70A74" w:rsidRPr="00042094" w:rsidRDefault="00C70A74" w:rsidP="00505002">
            <w:pPr>
              <w:pStyle w:val="TAC"/>
            </w:pPr>
            <w:r w:rsidRPr="00042094">
              <w:t>5</w:t>
            </w:r>
          </w:p>
        </w:tc>
        <w:tc>
          <w:tcPr>
            <w:tcW w:w="709" w:type="dxa"/>
            <w:hideMark/>
          </w:tcPr>
          <w:p w14:paraId="52BC17CF" w14:textId="77777777" w:rsidR="00C70A74" w:rsidRPr="00042094" w:rsidRDefault="00C70A74" w:rsidP="00505002">
            <w:pPr>
              <w:pStyle w:val="TAC"/>
            </w:pPr>
            <w:r w:rsidRPr="00042094">
              <w:t>4</w:t>
            </w:r>
          </w:p>
        </w:tc>
        <w:tc>
          <w:tcPr>
            <w:tcW w:w="709" w:type="dxa"/>
            <w:hideMark/>
          </w:tcPr>
          <w:p w14:paraId="14EA54B7" w14:textId="77777777" w:rsidR="00C70A74" w:rsidRPr="00042094" w:rsidRDefault="00C70A74" w:rsidP="00505002">
            <w:pPr>
              <w:pStyle w:val="TAC"/>
            </w:pPr>
            <w:r w:rsidRPr="00042094">
              <w:t>3</w:t>
            </w:r>
          </w:p>
        </w:tc>
        <w:tc>
          <w:tcPr>
            <w:tcW w:w="709" w:type="dxa"/>
            <w:hideMark/>
          </w:tcPr>
          <w:p w14:paraId="7CC0B543" w14:textId="77777777" w:rsidR="00C70A74" w:rsidRPr="00042094" w:rsidRDefault="00C70A74" w:rsidP="00505002">
            <w:pPr>
              <w:pStyle w:val="TAC"/>
            </w:pPr>
            <w:r w:rsidRPr="00042094">
              <w:t>2</w:t>
            </w:r>
          </w:p>
        </w:tc>
        <w:tc>
          <w:tcPr>
            <w:tcW w:w="709" w:type="dxa"/>
            <w:hideMark/>
          </w:tcPr>
          <w:p w14:paraId="07F6C1CE" w14:textId="77777777" w:rsidR="00C70A74" w:rsidRPr="00042094" w:rsidRDefault="00C70A74" w:rsidP="00505002">
            <w:pPr>
              <w:pStyle w:val="TAC"/>
            </w:pPr>
            <w:r w:rsidRPr="00042094">
              <w:t>1</w:t>
            </w:r>
          </w:p>
        </w:tc>
        <w:tc>
          <w:tcPr>
            <w:tcW w:w="1346" w:type="dxa"/>
            <w:gridSpan w:val="2"/>
          </w:tcPr>
          <w:p w14:paraId="2075B60F" w14:textId="77777777" w:rsidR="00C70A74" w:rsidRPr="00042094" w:rsidRDefault="00C70A74" w:rsidP="00505002">
            <w:pPr>
              <w:pStyle w:val="TAL"/>
            </w:pPr>
          </w:p>
        </w:tc>
      </w:tr>
      <w:tr w:rsidR="00C70A74" w:rsidRPr="00042094" w14:paraId="30340A0D"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61A7CD8" w14:textId="77777777" w:rsidR="00C70A74" w:rsidRDefault="00C70A74" w:rsidP="00505002">
            <w:pPr>
              <w:pStyle w:val="TAC"/>
            </w:pPr>
          </w:p>
          <w:p w14:paraId="51345A69" w14:textId="77777777" w:rsidR="00C70A74" w:rsidRPr="00042094" w:rsidRDefault="00C70A74" w:rsidP="00505002">
            <w:pPr>
              <w:pStyle w:val="TAC"/>
            </w:pPr>
            <w:r w:rsidRPr="00791E4B">
              <w:t xml:space="preserve">Security related parameters </w:t>
            </w:r>
            <w:r>
              <w:t>validity timer</w:t>
            </w:r>
          </w:p>
        </w:tc>
        <w:tc>
          <w:tcPr>
            <w:tcW w:w="1346" w:type="dxa"/>
            <w:gridSpan w:val="2"/>
          </w:tcPr>
          <w:p w14:paraId="607D5638" w14:textId="77777777" w:rsidR="00C70A74" w:rsidRPr="000A4F39" w:rsidRDefault="00C70A74" w:rsidP="00505002">
            <w:pPr>
              <w:pStyle w:val="TAL"/>
              <w:rPr>
                <w:lang w:val="sv-SE"/>
              </w:rPr>
            </w:pPr>
            <w:r w:rsidRPr="000A4F39">
              <w:rPr>
                <w:lang w:val="sv-SE"/>
              </w:rPr>
              <w:t>octet o520+</w:t>
            </w:r>
            <w:r>
              <w:rPr>
                <w:lang w:val="sv-SE"/>
              </w:rPr>
              <w:t>1</w:t>
            </w:r>
          </w:p>
          <w:p w14:paraId="436187A6" w14:textId="77777777" w:rsidR="00C70A74" w:rsidRPr="000A4F39" w:rsidRDefault="00C70A74" w:rsidP="00505002">
            <w:pPr>
              <w:pStyle w:val="TAL"/>
              <w:rPr>
                <w:lang w:val="sv-SE"/>
              </w:rPr>
            </w:pPr>
          </w:p>
          <w:p w14:paraId="0F9DB4F6" w14:textId="77777777" w:rsidR="00C70A74" w:rsidRPr="00042094" w:rsidRDefault="00C70A74" w:rsidP="00505002">
            <w:pPr>
              <w:pStyle w:val="TAL"/>
            </w:pPr>
            <w:r w:rsidRPr="000A4F39">
              <w:rPr>
                <w:lang w:val="sv-SE"/>
              </w:rPr>
              <w:t>octet o52</w:t>
            </w:r>
            <w:r>
              <w:rPr>
                <w:lang w:val="sv-SE"/>
              </w:rPr>
              <w:t>0+5</w:t>
            </w:r>
          </w:p>
        </w:tc>
      </w:tr>
      <w:tr w:rsidR="00C70A74" w:rsidRPr="00042094" w14:paraId="7BFDDD1F"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724F8A" w14:textId="77777777" w:rsidR="00C70A74" w:rsidRDefault="00C70A74" w:rsidP="00505002">
            <w:pPr>
              <w:pStyle w:val="TAC"/>
              <w:rPr>
                <w:lang w:val="sv-SE"/>
              </w:rPr>
            </w:pPr>
          </w:p>
          <w:p w14:paraId="57625186" w14:textId="77777777" w:rsidR="00C70A74" w:rsidRPr="00042094" w:rsidRDefault="00C70A74" w:rsidP="00505002">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1DE6D33" w14:textId="77777777" w:rsidR="00C70A74" w:rsidRDefault="00C70A74" w:rsidP="00505002">
            <w:pPr>
              <w:pStyle w:val="TAL"/>
              <w:rPr>
                <w:lang w:val="sv-SE"/>
              </w:rPr>
            </w:pPr>
            <w:r>
              <w:rPr>
                <w:lang w:val="sv-SE"/>
              </w:rPr>
              <w:t>octet (o520+6)*</w:t>
            </w:r>
          </w:p>
          <w:p w14:paraId="7D103077" w14:textId="77777777" w:rsidR="00C70A74" w:rsidRDefault="00C70A74" w:rsidP="00505002">
            <w:pPr>
              <w:pStyle w:val="TAL"/>
              <w:rPr>
                <w:lang w:val="sv-SE"/>
              </w:rPr>
            </w:pPr>
          </w:p>
          <w:p w14:paraId="7120377E" w14:textId="77777777" w:rsidR="00C70A74" w:rsidRPr="00042094" w:rsidRDefault="00C70A74" w:rsidP="00505002">
            <w:pPr>
              <w:pStyle w:val="TAL"/>
            </w:pPr>
            <w:r>
              <w:rPr>
                <w:lang w:val="sv-SE"/>
              </w:rPr>
              <w:t>octet o524*</w:t>
            </w:r>
          </w:p>
        </w:tc>
      </w:tr>
      <w:tr w:rsidR="00C70A74" w:rsidRPr="00042094" w14:paraId="563B573E"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18F44F" w14:textId="77777777" w:rsidR="00C70A74" w:rsidRDefault="00C70A74" w:rsidP="00505002">
            <w:pPr>
              <w:pStyle w:val="TAC"/>
              <w:rPr>
                <w:lang w:val="sv-SE"/>
              </w:rPr>
            </w:pPr>
          </w:p>
          <w:p w14:paraId="396152E4" w14:textId="77777777" w:rsidR="00C70A74" w:rsidRPr="00042094" w:rsidRDefault="00C70A74" w:rsidP="00505002">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65B5C6A6" w14:textId="77777777" w:rsidR="00C70A74" w:rsidRDefault="00C70A74" w:rsidP="00505002">
            <w:pPr>
              <w:pStyle w:val="TAL"/>
              <w:rPr>
                <w:lang w:val="sv-SE"/>
              </w:rPr>
            </w:pPr>
            <w:r>
              <w:rPr>
                <w:lang w:val="sv-SE"/>
              </w:rPr>
              <w:t>octet (o524+1)*</w:t>
            </w:r>
          </w:p>
          <w:p w14:paraId="0992B5A2" w14:textId="77777777" w:rsidR="00C70A74" w:rsidRDefault="00C70A74" w:rsidP="00505002">
            <w:pPr>
              <w:pStyle w:val="TAL"/>
              <w:rPr>
                <w:lang w:val="sv-SE"/>
              </w:rPr>
            </w:pPr>
          </w:p>
          <w:p w14:paraId="5C4ECDD5" w14:textId="77777777" w:rsidR="00C70A74" w:rsidRPr="00042094" w:rsidRDefault="00C70A74" w:rsidP="00505002">
            <w:pPr>
              <w:pStyle w:val="TAL"/>
            </w:pPr>
            <w:r>
              <w:rPr>
                <w:lang w:val="sv-SE"/>
              </w:rPr>
              <w:t>octet o511*</w:t>
            </w:r>
          </w:p>
        </w:tc>
      </w:tr>
    </w:tbl>
    <w:p w14:paraId="3D8ED0D2" w14:textId="05B6E154" w:rsidR="00C70A74" w:rsidRPr="00042094" w:rsidRDefault="00C70A74" w:rsidP="00C70A74">
      <w:pPr>
        <w:pStyle w:val="TF"/>
      </w:pPr>
      <w:r>
        <w:t>Figure</w:t>
      </w:r>
      <w:ins w:id="22" w:author="xiaoxue_CATT" w:date="2023-09-27T20:45:00Z">
        <w:r w:rsidR="00346156">
          <w:t> </w:t>
        </w:r>
      </w:ins>
      <w:del w:id="23" w:author="xiaoxue_CATT" w:date="2023-09-27T20:45:00Z">
        <w:r w:rsidDel="00346156">
          <w:delText xml:space="preserve"> </w:delText>
        </w:r>
      </w:del>
      <w:r>
        <w:t xml:space="preserve">5.5.2.15: Security related parameters for </w:t>
      </w:r>
      <w:ins w:id="24" w:author="xiaoxue_CATT" w:date="2023-09-27T19:25:00Z">
        <w:r w:rsidR="007640B5">
          <w:rPr>
            <w:rFonts w:hint="eastAsia"/>
            <w:lang w:eastAsia="zh-CN"/>
          </w:rPr>
          <w:t>UE-to-network</w:t>
        </w:r>
        <w:r w:rsidR="007640B5">
          <w:t xml:space="preserve"> </w:t>
        </w:r>
      </w:ins>
      <w:ins w:id="25" w:author="xiaoxue_CATT" w:date="2023-09-27T20:21:00Z">
        <w:r w:rsidR="00505002">
          <w:rPr>
            <w:rFonts w:hint="eastAsia"/>
            <w:lang w:eastAsia="zh-CN"/>
          </w:rPr>
          <w:t xml:space="preserve">relay </w:t>
        </w:r>
      </w:ins>
      <w:r>
        <w:t>discovery</w:t>
      </w:r>
    </w:p>
    <w:p w14:paraId="2AEDE653" w14:textId="77777777" w:rsidR="00C70A74" w:rsidRDefault="00C70A74" w:rsidP="00C70A74">
      <w:pPr>
        <w:pStyle w:val="FP"/>
      </w:pPr>
    </w:p>
    <w:p w14:paraId="03A9D66C" w14:textId="77777777" w:rsidR="00C70A7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C70A74" w:rsidRPr="00042094" w14:paraId="2EECAEE3" w14:textId="77777777" w:rsidTr="00505002">
        <w:trPr>
          <w:gridAfter w:val="1"/>
          <w:wAfter w:w="8" w:type="dxa"/>
          <w:jc w:val="center"/>
        </w:trPr>
        <w:tc>
          <w:tcPr>
            <w:tcW w:w="728" w:type="dxa"/>
            <w:tcBorders>
              <w:top w:val="nil"/>
              <w:left w:val="nil"/>
              <w:bottom w:val="single" w:sz="4" w:space="0" w:color="auto"/>
              <w:right w:val="nil"/>
            </w:tcBorders>
            <w:hideMark/>
          </w:tcPr>
          <w:p w14:paraId="25939FAA" w14:textId="77777777" w:rsidR="00C70A74" w:rsidRPr="00042094" w:rsidRDefault="00C70A74" w:rsidP="00505002">
            <w:pPr>
              <w:pStyle w:val="TAC"/>
            </w:pPr>
            <w:r w:rsidRPr="00042094">
              <w:t>8</w:t>
            </w:r>
          </w:p>
        </w:tc>
        <w:tc>
          <w:tcPr>
            <w:tcW w:w="709" w:type="dxa"/>
            <w:tcBorders>
              <w:top w:val="nil"/>
              <w:left w:val="nil"/>
              <w:bottom w:val="single" w:sz="4" w:space="0" w:color="auto"/>
              <w:right w:val="nil"/>
            </w:tcBorders>
            <w:hideMark/>
          </w:tcPr>
          <w:p w14:paraId="2B60F99A" w14:textId="77777777" w:rsidR="00C70A74" w:rsidRPr="00042094" w:rsidRDefault="00C70A74" w:rsidP="00505002">
            <w:pPr>
              <w:pStyle w:val="TAC"/>
            </w:pPr>
            <w:r w:rsidRPr="00042094">
              <w:t>7</w:t>
            </w:r>
          </w:p>
        </w:tc>
        <w:tc>
          <w:tcPr>
            <w:tcW w:w="709" w:type="dxa"/>
            <w:tcBorders>
              <w:top w:val="nil"/>
              <w:left w:val="nil"/>
              <w:bottom w:val="single" w:sz="4" w:space="0" w:color="auto"/>
              <w:right w:val="nil"/>
            </w:tcBorders>
            <w:hideMark/>
          </w:tcPr>
          <w:p w14:paraId="42544F4E" w14:textId="77777777" w:rsidR="00C70A74" w:rsidRPr="00042094" w:rsidRDefault="00C70A74" w:rsidP="00505002">
            <w:pPr>
              <w:pStyle w:val="TAC"/>
            </w:pPr>
            <w:r w:rsidRPr="00042094">
              <w:t>6</w:t>
            </w:r>
          </w:p>
        </w:tc>
        <w:tc>
          <w:tcPr>
            <w:tcW w:w="709" w:type="dxa"/>
            <w:tcBorders>
              <w:top w:val="nil"/>
              <w:left w:val="nil"/>
              <w:bottom w:val="single" w:sz="4" w:space="0" w:color="auto"/>
              <w:right w:val="nil"/>
            </w:tcBorders>
            <w:hideMark/>
          </w:tcPr>
          <w:p w14:paraId="37732C51" w14:textId="77777777" w:rsidR="00C70A74" w:rsidRPr="00042094" w:rsidRDefault="00C70A74" w:rsidP="00505002">
            <w:pPr>
              <w:pStyle w:val="TAC"/>
            </w:pPr>
            <w:r w:rsidRPr="00042094">
              <w:t>5</w:t>
            </w:r>
          </w:p>
        </w:tc>
        <w:tc>
          <w:tcPr>
            <w:tcW w:w="709" w:type="dxa"/>
            <w:tcBorders>
              <w:top w:val="nil"/>
              <w:left w:val="nil"/>
              <w:bottom w:val="single" w:sz="4" w:space="0" w:color="auto"/>
              <w:right w:val="nil"/>
            </w:tcBorders>
            <w:hideMark/>
          </w:tcPr>
          <w:p w14:paraId="5877F61E" w14:textId="77777777" w:rsidR="00C70A74" w:rsidRPr="00042094" w:rsidRDefault="00C70A74" w:rsidP="00505002">
            <w:pPr>
              <w:pStyle w:val="TAC"/>
            </w:pPr>
            <w:r w:rsidRPr="00042094">
              <w:t>4</w:t>
            </w:r>
          </w:p>
        </w:tc>
        <w:tc>
          <w:tcPr>
            <w:tcW w:w="709" w:type="dxa"/>
            <w:gridSpan w:val="2"/>
            <w:tcBorders>
              <w:top w:val="nil"/>
              <w:left w:val="nil"/>
              <w:bottom w:val="single" w:sz="4" w:space="0" w:color="auto"/>
              <w:right w:val="nil"/>
            </w:tcBorders>
            <w:hideMark/>
          </w:tcPr>
          <w:p w14:paraId="0D29BCCF" w14:textId="77777777" w:rsidR="00C70A74" w:rsidRPr="00042094" w:rsidRDefault="00C70A74" w:rsidP="00505002">
            <w:pPr>
              <w:pStyle w:val="TAC"/>
            </w:pPr>
            <w:r w:rsidRPr="00042094">
              <w:t>3</w:t>
            </w:r>
          </w:p>
        </w:tc>
        <w:tc>
          <w:tcPr>
            <w:tcW w:w="709" w:type="dxa"/>
            <w:gridSpan w:val="3"/>
            <w:tcBorders>
              <w:top w:val="nil"/>
              <w:left w:val="nil"/>
              <w:bottom w:val="single" w:sz="4" w:space="0" w:color="auto"/>
              <w:right w:val="nil"/>
            </w:tcBorders>
            <w:hideMark/>
          </w:tcPr>
          <w:p w14:paraId="153D17DC" w14:textId="77777777" w:rsidR="00C70A74" w:rsidRPr="00042094" w:rsidRDefault="00C70A74" w:rsidP="00505002">
            <w:pPr>
              <w:pStyle w:val="TAC"/>
            </w:pPr>
            <w:r w:rsidRPr="00042094">
              <w:t>2</w:t>
            </w:r>
          </w:p>
        </w:tc>
        <w:tc>
          <w:tcPr>
            <w:tcW w:w="688" w:type="dxa"/>
            <w:tcBorders>
              <w:top w:val="nil"/>
              <w:left w:val="nil"/>
              <w:bottom w:val="single" w:sz="4" w:space="0" w:color="auto"/>
              <w:right w:val="nil"/>
            </w:tcBorders>
            <w:hideMark/>
          </w:tcPr>
          <w:p w14:paraId="63C91169" w14:textId="77777777" w:rsidR="00C70A74" w:rsidRPr="00042094" w:rsidRDefault="00C70A74" w:rsidP="00505002">
            <w:pPr>
              <w:pStyle w:val="TAC"/>
            </w:pPr>
            <w:r w:rsidRPr="00042094">
              <w:t>1</w:t>
            </w:r>
          </w:p>
        </w:tc>
        <w:tc>
          <w:tcPr>
            <w:tcW w:w="1437" w:type="dxa"/>
            <w:gridSpan w:val="2"/>
          </w:tcPr>
          <w:p w14:paraId="33ADD5B7" w14:textId="77777777" w:rsidR="00C70A74" w:rsidRPr="00042094" w:rsidRDefault="00C70A74" w:rsidP="00505002">
            <w:pPr>
              <w:pStyle w:val="TAL"/>
            </w:pPr>
          </w:p>
        </w:tc>
      </w:tr>
      <w:tr w:rsidR="00C70A74" w:rsidRPr="00340BBD" w14:paraId="30C263BC" w14:textId="77777777" w:rsidTr="00505002">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48FE1966" w14:textId="77777777" w:rsidR="00C70A74" w:rsidRPr="00340BBD" w:rsidRDefault="00C70A74" w:rsidP="0050500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7213D36" w14:textId="77777777" w:rsidR="00C70A74" w:rsidDel="00997CE7" w:rsidRDefault="00C70A74" w:rsidP="00505002">
            <w:pPr>
              <w:spacing w:after="0"/>
              <w:rPr>
                <w:rFonts w:ascii="Arial" w:hAnsi="Arial"/>
                <w:sz w:val="18"/>
              </w:rPr>
            </w:pPr>
            <w:r>
              <w:rPr>
                <w:rFonts w:ascii="Arial" w:hAnsi="Arial"/>
                <w:sz w:val="18"/>
              </w:rPr>
              <w:t>P</w:t>
            </w:r>
            <w:r w:rsidRPr="00997CE7">
              <w:rPr>
                <w:rFonts w:ascii="Arial" w:hAnsi="Arial"/>
                <w:sz w:val="18"/>
              </w:rPr>
              <w:t>DUCK</w:t>
            </w:r>
          </w:p>
          <w:p w14:paraId="313634AF" w14:textId="77777777" w:rsidR="00C70A74" w:rsidRPr="00340BBD" w:rsidRDefault="00C70A74" w:rsidP="00505002">
            <w:pPr>
              <w:pStyle w:val="TAC"/>
            </w:pPr>
          </w:p>
        </w:tc>
        <w:tc>
          <w:tcPr>
            <w:tcW w:w="694" w:type="dxa"/>
            <w:tcBorders>
              <w:top w:val="single" w:sz="6" w:space="0" w:color="auto"/>
              <w:left w:val="single" w:sz="6" w:space="0" w:color="auto"/>
              <w:bottom w:val="single" w:sz="6" w:space="0" w:color="auto"/>
              <w:right w:val="single" w:sz="6" w:space="0" w:color="auto"/>
            </w:tcBorders>
          </w:tcPr>
          <w:p w14:paraId="078FDEEA" w14:textId="77777777" w:rsidR="00C70A74" w:rsidDel="00997CE7" w:rsidRDefault="00C70A74" w:rsidP="00505002">
            <w:pPr>
              <w:pStyle w:val="TAC"/>
            </w:pPr>
            <w:r>
              <w:t>P</w:t>
            </w:r>
            <w:r w:rsidRPr="00997CE7">
              <w:t>DUIK</w:t>
            </w:r>
          </w:p>
          <w:p w14:paraId="35677978" w14:textId="77777777" w:rsidR="00C70A74" w:rsidRPr="00340BBD" w:rsidRDefault="00C70A74" w:rsidP="00505002">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5DABCEDA" w14:textId="77777777" w:rsidR="00C70A74" w:rsidDel="00997CE7" w:rsidRDefault="00C70A74" w:rsidP="00505002">
            <w:pPr>
              <w:pStyle w:val="TAC"/>
            </w:pPr>
            <w:r>
              <w:t>P</w:t>
            </w:r>
            <w:r w:rsidRPr="00997CE7">
              <w:t>DUSK</w:t>
            </w:r>
          </w:p>
          <w:p w14:paraId="232B6E5E" w14:textId="77777777" w:rsidR="00C70A74" w:rsidRPr="001D06A2" w:rsidRDefault="00C70A74" w:rsidP="00505002">
            <w:pPr>
              <w:pStyle w:val="TAC"/>
            </w:pPr>
          </w:p>
        </w:tc>
        <w:tc>
          <w:tcPr>
            <w:tcW w:w="1445" w:type="dxa"/>
            <w:gridSpan w:val="3"/>
            <w:tcBorders>
              <w:top w:val="nil"/>
              <w:left w:val="single" w:sz="6" w:space="0" w:color="auto"/>
              <w:bottom w:val="nil"/>
              <w:right w:val="nil"/>
            </w:tcBorders>
          </w:tcPr>
          <w:p w14:paraId="5435D893" w14:textId="77777777" w:rsidR="00C70A74" w:rsidRPr="001D06A2" w:rsidRDefault="00C70A74" w:rsidP="00505002">
            <w:pPr>
              <w:pStyle w:val="TAC"/>
            </w:pPr>
            <w:r w:rsidRPr="009C4B76">
              <w:rPr>
                <w:lang w:val="sv-SE"/>
              </w:rPr>
              <w:t>octet o520+</w:t>
            </w:r>
            <w:r>
              <w:rPr>
                <w:lang w:val="sv-SE"/>
              </w:rPr>
              <w:t>6</w:t>
            </w:r>
          </w:p>
        </w:tc>
      </w:tr>
      <w:tr w:rsidR="00C70A74" w:rsidRPr="00042094" w14:paraId="6BDF34EC" w14:textId="77777777" w:rsidTr="00505002">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C78DF17" w14:textId="77777777" w:rsidR="00C70A74" w:rsidRDefault="00C70A74" w:rsidP="00505002">
            <w:pPr>
              <w:pStyle w:val="TAC"/>
              <w:rPr>
                <w:lang w:val="sv-SE"/>
              </w:rPr>
            </w:pPr>
          </w:p>
          <w:p w14:paraId="34134D3F" w14:textId="77777777" w:rsidR="00C70A74" w:rsidRPr="00042094" w:rsidRDefault="00C70A74" w:rsidP="00505002">
            <w:pPr>
              <w:pStyle w:val="TAC"/>
            </w:pPr>
            <w:r w:rsidRPr="001C337C">
              <w:t>DUSK</w:t>
            </w:r>
          </w:p>
        </w:tc>
        <w:tc>
          <w:tcPr>
            <w:tcW w:w="1417" w:type="dxa"/>
            <w:tcBorders>
              <w:top w:val="nil"/>
              <w:left w:val="single" w:sz="6" w:space="0" w:color="auto"/>
              <w:bottom w:val="nil"/>
              <w:right w:val="nil"/>
            </w:tcBorders>
          </w:tcPr>
          <w:p w14:paraId="63874632" w14:textId="77777777" w:rsidR="00C70A74" w:rsidRDefault="00C70A74" w:rsidP="00505002">
            <w:pPr>
              <w:pStyle w:val="TAL"/>
              <w:rPr>
                <w:lang w:val="sv-SE"/>
              </w:rPr>
            </w:pPr>
            <w:r>
              <w:rPr>
                <w:lang w:val="sv-SE"/>
              </w:rPr>
              <w:t>octet (o520+7)*</w:t>
            </w:r>
          </w:p>
          <w:p w14:paraId="579CE3F9" w14:textId="77777777" w:rsidR="00C70A74" w:rsidRDefault="00C70A74" w:rsidP="00505002">
            <w:pPr>
              <w:pStyle w:val="TAL"/>
              <w:rPr>
                <w:lang w:val="sv-SE"/>
              </w:rPr>
            </w:pPr>
          </w:p>
          <w:p w14:paraId="38E2B24E" w14:textId="77777777" w:rsidR="00C70A74" w:rsidRPr="00042094" w:rsidRDefault="00C70A74" w:rsidP="00505002">
            <w:pPr>
              <w:pStyle w:val="TAL"/>
            </w:pPr>
            <w:r>
              <w:rPr>
                <w:lang w:val="sv-SE"/>
              </w:rPr>
              <w:t>octet o521*</w:t>
            </w:r>
          </w:p>
        </w:tc>
      </w:tr>
      <w:tr w:rsidR="00C70A74" w:rsidRPr="00042094" w14:paraId="46C6EC47" w14:textId="77777777" w:rsidTr="00505002">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CFE32B9" w14:textId="77777777" w:rsidR="00C70A74" w:rsidRDefault="00C70A74" w:rsidP="00505002">
            <w:pPr>
              <w:pStyle w:val="TAC"/>
              <w:rPr>
                <w:lang w:val="sv-SE"/>
              </w:rPr>
            </w:pPr>
          </w:p>
          <w:p w14:paraId="6EECE01C" w14:textId="77777777" w:rsidR="00C70A74" w:rsidRPr="00042094" w:rsidRDefault="00C70A74" w:rsidP="00505002">
            <w:pPr>
              <w:pStyle w:val="TAC"/>
            </w:pPr>
            <w:r w:rsidRPr="001C337C">
              <w:t>DUIK</w:t>
            </w:r>
          </w:p>
        </w:tc>
        <w:tc>
          <w:tcPr>
            <w:tcW w:w="1417" w:type="dxa"/>
            <w:tcBorders>
              <w:top w:val="nil"/>
              <w:left w:val="single" w:sz="6" w:space="0" w:color="auto"/>
              <w:bottom w:val="nil"/>
              <w:right w:val="nil"/>
            </w:tcBorders>
          </w:tcPr>
          <w:p w14:paraId="105E8A96" w14:textId="77777777" w:rsidR="00C70A74" w:rsidRDefault="00C70A74" w:rsidP="00505002">
            <w:pPr>
              <w:pStyle w:val="TAL"/>
              <w:rPr>
                <w:lang w:val="sv-SE"/>
              </w:rPr>
            </w:pPr>
            <w:r>
              <w:rPr>
                <w:lang w:val="sv-SE"/>
              </w:rPr>
              <w:t>octet (o521+1)*</w:t>
            </w:r>
          </w:p>
          <w:p w14:paraId="15F74C13" w14:textId="77777777" w:rsidR="00C70A74" w:rsidRDefault="00C70A74" w:rsidP="00505002">
            <w:pPr>
              <w:pStyle w:val="TAL"/>
              <w:rPr>
                <w:lang w:val="sv-SE"/>
              </w:rPr>
            </w:pPr>
          </w:p>
          <w:p w14:paraId="4B2E357D" w14:textId="77777777" w:rsidR="00C70A74" w:rsidRPr="00042094" w:rsidRDefault="00C70A74" w:rsidP="00505002">
            <w:pPr>
              <w:pStyle w:val="TAL"/>
            </w:pPr>
            <w:r>
              <w:rPr>
                <w:lang w:val="sv-SE"/>
              </w:rPr>
              <w:t>octet o522*</w:t>
            </w:r>
          </w:p>
        </w:tc>
      </w:tr>
      <w:tr w:rsidR="00C70A74" w:rsidRPr="00042094" w14:paraId="4C6981DA" w14:textId="77777777" w:rsidTr="00505002">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86340E6" w14:textId="77777777" w:rsidR="00C70A74" w:rsidRDefault="00C70A74" w:rsidP="00505002">
            <w:pPr>
              <w:pStyle w:val="TAC"/>
              <w:rPr>
                <w:lang w:val="sv-SE"/>
              </w:rPr>
            </w:pPr>
          </w:p>
          <w:p w14:paraId="72BDA0FA" w14:textId="77777777" w:rsidR="00C70A74" w:rsidRPr="00042094" w:rsidRDefault="00C70A74" w:rsidP="00505002">
            <w:pPr>
              <w:pStyle w:val="TAC"/>
            </w:pPr>
            <w:r w:rsidRPr="00A3728F">
              <w:t>DUCK</w:t>
            </w:r>
          </w:p>
        </w:tc>
        <w:tc>
          <w:tcPr>
            <w:tcW w:w="1417" w:type="dxa"/>
            <w:tcBorders>
              <w:top w:val="nil"/>
              <w:left w:val="single" w:sz="6" w:space="0" w:color="auto"/>
              <w:bottom w:val="nil"/>
              <w:right w:val="nil"/>
            </w:tcBorders>
          </w:tcPr>
          <w:p w14:paraId="6FD58676" w14:textId="77777777" w:rsidR="00C70A74" w:rsidRDefault="00C70A74" w:rsidP="00505002">
            <w:pPr>
              <w:pStyle w:val="TAL"/>
            </w:pPr>
            <w:r>
              <w:t>octet (o522+1)*</w:t>
            </w:r>
          </w:p>
          <w:p w14:paraId="6D944F6E" w14:textId="77777777" w:rsidR="00C70A74" w:rsidRDefault="00C70A74" w:rsidP="00505002">
            <w:pPr>
              <w:pStyle w:val="TAL"/>
            </w:pPr>
          </w:p>
          <w:p w14:paraId="6DB824D2" w14:textId="77777777" w:rsidR="00C70A74" w:rsidRPr="00042094" w:rsidRDefault="00C70A74" w:rsidP="00505002">
            <w:pPr>
              <w:pStyle w:val="TAL"/>
            </w:pPr>
            <w:r>
              <w:t>octet o523*</w:t>
            </w:r>
          </w:p>
        </w:tc>
      </w:tr>
      <w:tr w:rsidR="00C70A74" w:rsidRPr="00042094" w14:paraId="4CA1CD99" w14:textId="77777777" w:rsidTr="00505002">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6A761E3" w14:textId="77777777" w:rsidR="00C70A74" w:rsidRDefault="00C70A74" w:rsidP="00505002">
            <w:pPr>
              <w:pStyle w:val="TAC"/>
              <w:rPr>
                <w:lang w:eastAsia="zh-CN"/>
              </w:rPr>
            </w:pPr>
          </w:p>
          <w:p w14:paraId="5E630533" w14:textId="77777777" w:rsidR="00C70A74" w:rsidRPr="00042094" w:rsidRDefault="00C70A74" w:rsidP="00505002">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17CB5729" w14:textId="77777777" w:rsidR="00C70A74" w:rsidRDefault="00C70A74" w:rsidP="00505002">
            <w:pPr>
              <w:pStyle w:val="TAL"/>
            </w:pPr>
            <w:r>
              <w:t>octet (o523+1)*</w:t>
            </w:r>
          </w:p>
          <w:p w14:paraId="6EDB8D5E" w14:textId="77777777" w:rsidR="00C70A74" w:rsidRDefault="00C70A74" w:rsidP="00505002">
            <w:pPr>
              <w:pStyle w:val="TAL"/>
            </w:pPr>
          </w:p>
          <w:p w14:paraId="77CB484E" w14:textId="77777777" w:rsidR="00C70A74" w:rsidRPr="00042094" w:rsidRDefault="00C70A74" w:rsidP="00505002">
            <w:pPr>
              <w:pStyle w:val="TAL"/>
            </w:pPr>
            <w:r>
              <w:t>octet o524*</w:t>
            </w:r>
          </w:p>
        </w:tc>
      </w:tr>
    </w:tbl>
    <w:p w14:paraId="76594AC2" w14:textId="7B0B9097" w:rsidR="00C70A74" w:rsidRPr="00042094" w:rsidRDefault="00C70A74" w:rsidP="00C70A74">
      <w:pPr>
        <w:pStyle w:val="TF"/>
      </w:pPr>
      <w:r>
        <w:t>Figure</w:t>
      </w:r>
      <w:ins w:id="26" w:author="xiaoxue_CATT" w:date="2023-09-27T20:45:00Z">
        <w:r w:rsidR="00346156">
          <w:t> </w:t>
        </w:r>
      </w:ins>
      <w:del w:id="27" w:author="xiaoxue_CATT" w:date="2023-09-27T20:45:00Z">
        <w:r w:rsidDel="00346156">
          <w:delText xml:space="preserve"> </w:delText>
        </w:r>
      </w:del>
      <w:r>
        <w:t>5.5.2.15a: Code-sending security parameters</w:t>
      </w:r>
    </w:p>
    <w:p w14:paraId="5A95EF0F" w14:textId="77777777" w:rsidR="00C70A74" w:rsidRDefault="00C70A74" w:rsidP="00C70A74">
      <w:pPr>
        <w:pStyle w:val="FP"/>
      </w:pPr>
    </w:p>
    <w:p w14:paraId="4500F295"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C70A74" w:rsidRPr="00042094" w14:paraId="191A8794" w14:textId="77777777" w:rsidTr="00505002">
        <w:trPr>
          <w:gridAfter w:val="1"/>
          <w:wAfter w:w="8" w:type="dxa"/>
          <w:jc w:val="center"/>
        </w:trPr>
        <w:tc>
          <w:tcPr>
            <w:tcW w:w="728" w:type="dxa"/>
            <w:tcBorders>
              <w:top w:val="nil"/>
              <w:left w:val="nil"/>
              <w:bottom w:val="single" w:sz="4" w:space="0" w:color="auto"/>
              <w:right w:val="nil"/>
            </w:tcBorders>
            <w:hideMark/>
          </w:tcPr>
          <w:p w14:paraId="506719B1" w14:textId="77777777" w:rsidR="00C70A74" w:rsidRPr="00042094" w:rsidRDefault="00C70A74" w:rsidP="00505002">
            <w:pPr>
              <w:pStyle w:val="TAC"/>
            </w:pPr>
            <w:r w:rsidRPr="00042094">
              <w:t>8</w:t>
            </w:r>
          </w:p>
        </w:tc>
        <w:tc>
          <w:tcPr>
            <w:tcW w:w="709" w:type="dxa"/>
            <w:tcBorders>
              <w:top w:val="nil"/>
              <w:left w:val="nil"/>
              <w:bottom w:val="single" w:sz="4" w:space="0" w:color="auto"/>
              <w:right w:val="nil"/>
            </w:tcBorders>
            <w:hideMark/>
          </w:tcPr>
          <w:p w14:paraId="1E5173CB" w14:textId="77777777" w:rsidR="00C70A74" w:rsidRPr="00042094" w:rsidRDefault="00C70A74" w:rsidP="00505002">
            <w:pPr>
              <w:pStyle w:val="TAC"/>
            </w:pPr>
            <w:r w:rsidRPr="00042094">
              <w:t>7</w:t>
            </w:r>
          </w:p>
        </w:tc>
        <w:tc>
          <w:tcPr>
            <w:tcW w:w="709" w:type="dxa"/>
            <w:tcBorders>
              <w:top w:val="nil"/>
              <w:left w:val="nil"/>
              <w:bottom w:val="single" w:sz="4" w:space="0" w:color="auto"/>
              <w:right w:val="nil"/>
            </w:tcBorders>
            <w:hideMark/>
          </w:tcPr>
          <w:p w14:paraId="35D3FA14" w14:textId="77777777" w:rsidR="00C70A74" w:rsidRPr="00042094" w:rsidRDefault="00C70A74" w:rsidP="00505002">
            <w:pPr>
              <w:pStyle w:val="TAC"/>
            </w:pPr>
            <w:r w:rsidRPr="00042094">
              <w:t>6</w:t>
            </w:r>
          </w:p>
        </w:tc>
        <w:tc>
          <w:tcPr>
            <w:tcW w:w="709" w:type="dxa"/>
            <w:tcBorders>
              <w:top w:val="nil"/>
              <w:left w:val="nil"/>
              <w:bottom w:val="single" w:sz="4" w:space="0" w:color="auto"/>
              <w:right w:val="nil"/>
            </w:tcBorders>
            <w:hideMark/>
          </w:tcPr>
          <w:p w14:paraId="202DA81C" w14:textId="77777777" w:rsidR="00C70A74" w:rsidRPr="00042094" w:rsidRDefault="00C70A74" w:rsidP="00505002">
            <w:pPr>
              <w:pStyle w:val="TAC"/>
            </w:pPr>
            <w:r w:rsidRPr="00042094">
              <w:t>5</w:t>
            </w:r>
          </w:p>
        </w:tc>
        <w:tc>
          <w:tcPr>
            <w:tcW w:w="709" w:type="dxa"/>
            <w:tcBorders>
              <w:top w:val="nil"/>
              <w:left w:val="nil"/>
              <w:bottom w:val="single" w:sz="4" w:space="0" w:color="auto"/>
              <w:right w:val="nil"/>
            </w:tcBorders>
            <w:hideMark/>
          </w:tcPr>
          <w:p w14:paraId="129701A8" w14:textId="77777777" w:rsidR="00C70A74" w:rsidRPr="00042094" w:rsidRDefault="00C70A74" w:rsidP="00505002">
            <w:pPr>
              <w:pStyle w:val="TAC"/>
            </w:pPr>
            <w:r w:rsidRPr="00042094">
              <w:t>4</w:t>
            </w:r>
          </w:p>
        </w:tc>
        <w:tc>
          <w:tcPr>
            <w:tcW w:w="709" w:type="dxa"/>
            <w:gridSpan w:val="2"/>
            <w:tcBorders>
              <w:top w:val="nil"/>
              <w:left w:val="nil"/>
              <w:bottom w:val="single" w:sz="4" w:space="0" w:color="auto"/>
              <w:right w:val="nil"/>
            </w:tcBorders>
            <w:hideMark/>
          </w:tcPr>
          <w:p w14:paraId="46274872" w14:textId="77777777" w:rsidR="00C70A74" w:rsidRPr="00042094" w:rsidRDefault="00C70A74" w:rsidP="00505002">
            <w:pPr>
              <w:pStyle w:val="TAC"/>
            </w:pPr>
            <w:r w:rsidRPr="00042094">
              <w:t>3</w:t>
            </w:r>
          </w:p>
        </w:tc>
        <w:tc>
          <w:tcPr>
            <w:tcW w:w="709" w:type="dxa"/>
            <w:gridSpan w:val="3"/>
            <w:tcBorders>
              <w:top w:val="nil"/>
              <w:left w:val="nil"/>
              <w:bottom w:val="single" w:sz="4" w:space="0" w:color="auto"/>
              <w:right w:val="nil"/>
            </w:tcBorders>
            <w:hideMark/>
          </w:tcPr>
          <w:p w14:paraId="6C132304" w14:textId="77777777" w:rsidR="00C70A74" w:rsidRPr="00042094" w:rsidRDefault="00C70A74" w:rsidP="00505002">
            <w:pPr>
              <w:pStyle w:val="TAC"/>
            </w:pPr>
            <w:r w:rsidRPr="00042094">
              <w:t>2</w:t>
            </w:r>
          </w:p>
        </w:tc>
        <w:tc>
          <w:tcPr>
            <w:tcW w:w="688" w:type="dxa"/>
            <w:tcBorders>
              <w:top w:val="nil"/>
              <w:left w:val="nil"/>
              <w:bottom w:val="single" w:sz="4" w:space="0" w:color="auto"/>
              <w:right w:val="nil"/>
            </w:tcBorders>
            <w:hideMark/>
          </w:tcPr>
          <w:p w14:paraId="353335FB" w14:textId="77777777" w:rsidR="00C70A74" w:rsidRPr="00042094" w:rsidRDefault="00C70A74" w:rsidP="00505002">
            <w:pPr>
              <w:pStyle w:val="TAC"/>
            </w:pPr>
            <w:r w:rsidRPr="00042094">
              <w:t>1</w:t>
            </w:r>
          </w:p>
        </w:tc>
        <w:tc>
          <w:tcPr>
            <w:tcW w:w="1437" w:type="dxa"/>
            <w:gridSpan w:val="2"/>
          </w:tcPr>
          <w:p w14:paraId="08AABCD2" w14:textId="77777777" w:rsidR="00C70A74" w:rsidRPr="00042094" w:rsidRDefault="00C70A74" w:rsidP="00505002">
            <w:pPr>
              <w:pStyle w:val="TAL"/>
            </w:pPr>
          </w:p>
        </w:tc>
      </w:tr>
      <w:tr w:rsidR="00C70A74" w:rsidRPr="00C665B5" w14:paraId="7BA65B0C" w14:textId="77777777" w:rsidTr="00505002">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29CFF097" w14:textId="77777777" w:rsidR="00C70A74" w:rsidRPr="00C665B5" w:rsidRDefault="00C70A74" w:rsidP="0050500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94D90B2" w14:textId="77777777" w:rsidR="00C70A74" w:rsidRPr="00C665B5" w:rsidRDefault="00C70A74" w:rsidP="00505002">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1FB4CD37" w14:textId="77777777" w:rsidR="00C70A74" w:rsidRPr="00C665B5" w:rsidRDefault="00C70A74" w:rsidP="00505002">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76317492" w14:textId="77777777" w:rsidR="00C70A74" w:rsidRPr="00C665B5" w:rsidRDefault="00C70A74" w:rsidP="00505002">
            <w:pPr>
              <w:pStyle w:val="TAC"/>
            </w:pPr>
            <w:r>
              <w:t>P</w:t>
            </w:r>
            <w:r w:rsidRPr="00997CE7">
              <w:t>DUSK</w:t>
            </w:r>
          </w:p>
        </w:tc>
        <w:tc>
          <w:tcPr>
            <w:tcW w:w="1445" w:type="dxa"/>
            <w:gridSpan w:val="3"/>
            <w:tcBorders>
              <w:top w:val="nil"/>
              <w:left w:val="single" w:sz="6" w:space="0" w:color="auto"/>
              <w:bottom w:val="nil"/>
              <w:right w:val="nil"/>
            </w:tcBorders>
          </w:tcPr>
          <w:p w14:paraId="6251EAB7" w14:textId="77777777" w:rsidR="00C70A74" w:rsidRPr="00C665B5" w:rsidRDefault="00C70A74" w:rsidP="00505002">
            <w:pPr>
              <w:pStyle w:val="TAC"/>
            </w:pPr>
            <w:r w:rsidRPr="009C4B76">
              <w:rPr>
                <w:lang w:val="sv-SE"/>
              </w:rPr>
              <w:t>octet o52</w:t>
            </w:r>
            <w:r>
              <w:rPr>
                <w:lang w:val="sv-SE"/>
              </w:rPr>
              <w:t>4</w:t>
            </w:r>
            <w:r w:rsidRPr="009C4B76">
              <w:rPr>
                <w:lang w:val="sv-SE"/>
              </w:rPr>
              <w:t>+</w:t>
            </w:r>
            <w:r>
              <w:rPr>
                <w:lang w:val="sv-SE"/>
              </w:rPr>
              <w:t>1</w:t>
            </w:r>
          </w:p>
        </w:tc>
      </w:tr>
      <w:tr w:rsidR="00C70A74" w:rsidRPr="00042094" w14:paraId="76B05EDD" w14:textId="77777777" w:rsidTr="00505002">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7FFE321" w14:textId="77777777" w:rsidR="00C70A74" w:rsidRDefault="00C70A74" w:rsidP="00505002">
            <w:pPr>
              <w:pStyle w:val="TAC"/>
              <w:rPr>
                <w:lang w:val="sv-SE"/>
              </w:rPr>
            </w:pPr>
          </w:p>
          <w:p w14:paraId="6EB947EB" w14:textId="77777777" w:rsidR="00C70A74" w:rsidRPr="00042094" w:rsidRDefault="00C70A74" w:rsidP="00505002">
            <w:pPr>
              <w:pStyle w:val="TAC"/>
            </w:pPr>
            <w:r w:rsidRPr="001C337C">
              <w:t>DUSK</w:t>
            </w:r>
          </w:p>
        </w:tc>
        <w:tc>
          <w:tcPr>
            <w:tcW w:w="1417" w:type="dxa"/>
            <w:tcBorders>
              <w:top w:val="nil"/>
              <w:left w:val="single" w:sz="6" w:space="0" w:color="auto"/>
              <w:bottom w:val="nil"/>
              <w:right w:val="nil"/>
            </w:tcBorders>
          </w:tcPr>
          <w:p w14:paraId="550907E4" w14:textId="77777777" w:rsidR="00C70A74" w:rsidRDefault="00C70A74" w:rsidP="00505002">
            <w:pPr>
              <w:pStyle w:val="TAL"/>
              <w:rPr>
                <w:lang w:val="sv-SE"/>
              </w:rPr>
            </w:pPr>
            <w:r>
              <w:rPr>
                <w:lang w:val="sv-SE"/>
              </w:rPr>
              <w:t>octet (o524+2)*</w:t>
            </w:r>
          </w:p>
          <w:p w14:paraId="5680A9E4" w14:textId="77777777" w:rsidR="00C70A74" w:rsidRDefault="00C70A74" w:rsidP="00505002">
            <w:pPr>
              <w:pStyle w:val="TAL"/>
              <w:rPr>
                <w:lang w:val="sv-SE"/>
              </w:rPr>
            </w:pPr>
          </w:p>
          <w:p w14:paraId="21027788" w14:textId="77777777" w:rsidR="00C70A74" w:rsidRPr="00042094" w:rsidRDefault="00C70A74" w:rsidP="00505002">
            <w:pPr>
              <w:pStyle w:val="TAL"/>
            </w:pPr>
            <w:r>
              <w:rPr>
                <w:lang w:val="sv-SE"/>
              </w:rPr>
              <w:t>octet o525*</w:t>
            </w:r>
          </w:p>
        </w:tc>
      </w:tr>
      <w:tr w:rsidR="00C70A74" w:rsidRPr="00042094" w14:paraId="44929435" w14:textId="77777777" w:rsidTr="00505002">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73448E8" w14:textId="77777777" w:rsidR="00C70A74" w:rsidRDefault="00C70A74" w:rsidP="00505002">
            <w:pPr>
              <w:pStyle w:val="TAC"/>
              <w:rPr>
                <w:lang w:val="sv-SE"/>
              </w:rPr>
            </w:pPr>
          </w:p>
          <w:p w14:paraId="5BDDD973" w14:textId="77777777" w:rsidR="00C70A74" w:rsidRPr="00042094" w:rsidRDefault="00C70A74" w:rsidP="00505002">
            <w:pPr>
              <w:pStyle w:val="TAC"/>
            </w:pPr>
            <w:r w:rsidRPr="001C337C">
              <w:t>DUIK</w:t>
            </w:r>
          </w:p>
        </w:tc>
        <w:tc>
          <w:tcPr>
            <w:tcW w:w="1417" w:type="dxa"/>
            <w:tcBorders>
              <w:top w:val="nil"/>
              <w:left w:val="single" w:sz="6" w:space="0" w:color="auto"/>
              <w:bottom w:val="nil"/>
              <w:right w:val="nil"/>
            </w:tcBorders>
          </w:tcPr>
          <w:p w14:paraId="68EC0391" w14:textId="77777777" w:rsidR="00C70A74" w:rsidRDefault="00C70A74" w:rsidP="00505002">
            <w:pPr>
              <w:pStyle w:val="TAL"/>
              <w:rPr>
                <w:lang w:val="sv-SE"/>
              </w:rPr>
            </w:pPr>
            <w:r>
              <w:rPr>
                <w:lang w:val="sv-SE"/>
              </w:rPr>
              <w:t>octet (o525+1)*</w:t>
            </w:r>
          </w:p>
          <w:p w14:paraId="4151B601" w14:textId="77777777" w:rsidR="00C70A74" w:rsidRDefault="00C70A74" w:rsidP="00505002">
            <w:pPr>
              <w:pStyle w:val="TAL"/>
              <w:rPr>
                <w:lang w:val="sv-SE"/>
              </w:rPr>
            </w:pPr>
          </w:p>
          <w:p w14:paraId="76C02684" w14:textId="77777777" w:rsidR="00C70A74" w:rsidRPr="00042094" w:rsidRDefault="00C70A74" w:rsidP="00505002">
            <w:pPr>
              <w:pStyle w:val="TAL"/>
            </w:pPr>
            <w:r>
              <w:rPr>
                <w:lang w:val="sv-SE"/>
              </w:rPr>
              <w:t>octet o526*</w:t>
            </w:r>
          </w:p>
        </w:tc>
      </w:tr>
      <w:tr w:rsidR="00C70A74" w:rsidRPr="00042094" w14:paraId="26A68978" w14:textId="77777777" w:rsidTr="00505002">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64C91A4" w14:textId="77777777" w:rsidR="00C70A74" w:rsidRDefault="00C70A74" w:rsidP="00505002">
            <w:pPr>
              <w:pStyle w:val="TAC"/>
              <w:rPr>
                <w:lang w:val="sv-SE"/>
              </w:rPr>
            </w:pPr>
          </w:p>
          <w:p w14:paraId="027C18FF" w14:textId="77777777" w:rsidR="00C70A74" w:rsidRPr="00042094" w:rsidRDefault="00C70A74" w:rsidP="00505002">
            <w:pPr>
              <w:pStyle w:val="TAC"/>
            </w:pPr>
            <w:r w:rsidRPr="00A3728F">
              <w:t>DUCK</w:t>
            </w:r>
          </w:p>
        </w:tc>
        <w:tc>
          <w:tcPr>
            <w:tcW w:w="1417" w:type="dxa"/>
            <w:tcBorders>
              <w:top w:val="nil"/>
              <w:left w:val="single" w:sz="6" w:space="0" w:color="auto"/>
              <w:bottom w:val="nil"/>
              <w:right w:val="nil"/>
            </w:tcBorders>
          </w:tcPr>
          <w:p w14:paraId="6DD7AEFF" w14:textId="77777777" w:rsidR="00C70A74" w:rsidRDefault="00C70A74" w:rsidP="00505002">
            <w:pPr>
              <w:pStyle w:val="TAL"/>
            </w:pPr>
            <w:r>
              <w:t>octet (o526+1)*</w:t>
            </w:r>
          </w:p>
          <w:p w14:paraId="06616DF8" w14:textId="77777777" w:rsidR="00C70A74" w:rsidRDefault="00C70A74" w:rsidP="00505002">
            <w:pPr>
              <w:pStyle w:val="TAL"/>
            </w:pPr>
          </w:p>
          <w:p w14:paraId="62C47AC4" w14:textId="77777777" w:rsidR="00C70A74" w:rsidRPr="00042094" w:rsidRDefault="00C70A74" w:rsidP="00505002">
            <w:pPr>
              <w:pStyle w:val="TAL"/>
            </w:pPr>
            <w:r>
              <w:t>octet o527*</w:t>
            </w:r>
          </w:p>
        </w:tc>
      </w:tr>
      <w:tr w:rsidR="00C70A74" w:rsidRPr="00042094" w14:paraId="2B12C914" w14:textId="77777777" w:rsidTr="00505002">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DF49962" w14:textId="77777777" w:rsidR="00C70A74" w:rsidRDefault="00C70A74" w:rsidP="00505002">
            <w:pPr>
              <w:pStyle w:val="TAC"/>
              <w:rPr>
                <w:lang w:eastAsia="zh-CN"/>
              </w:rPr>
            </w:pPr>
          </w:p>
          <w:p w14:paraId="0BAD27CF" w14:textId="77777777" w:rsidR="00C70A74" w:rsidRPr="00042094" w:rsidRDefault="00C70A74" w:rsidP="00505002">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0CDCF68F" w14:textId="77777777" w:rsidR="00C70A74" w:rsidRDefault="00C70A74" w:rsidP="00505002">
            <w:pPr>
              <w:pStyle w:val="TAL"/>
            </w:pPr>
            <w:r>
              <w:t>octet (o527+1)*</w:t>
            </w:r>
          </w:p>
          <w:p w14:paraId="13EB94EF" w14:textId="77777777" w:rsidR="00C70A74" w:rsidRDefault="00C70A74" w:rsidP="00505002">
            <w:pPr>
              <w:pStyle w:val="TAL"/>
            </w:pPr>
          </w:p>
          <w:p w14:paraId="4FBD4527" w14:textId="77777777" w:rsidR="00C70A74" w:rsidRPr="00042094" w:rsidRDefault="00C70A74" w:rsidP="00505002">
            <w:pPr>
              <w:pStyle w:val="TAL"/>
            </w:pPr>
            <w:r>
              <w:t>octet o511*</w:t>
            </w:r>
          </w:p>
        </w:tc>
      </w:tr>
    </w:tbl>
    <w:p w14:paraId="0AB8CAED" w14:textId="7274847C" w:rsidR="00C70A74" w:rsidRPr="00042094" w:rsidRDefault="00C70A74" w:rsidP="00C70A74">
      <w:pPr>
        <w:pStyle w:val="TF"/>
      </w:pPr>
      <w:r>
        <w:t>Figure</w:t>
      </w:r>
      <w:ins w:id="28" w:author="xiaoxue_CATT" w:date="2023-09-27T20:45:00Z">
        <w:r w:rsidR="00346156">
          <w:t> </w:t>
        </w:r>
      </w:ins>
      <w:del w:id="29" w:author="xiaoxue_CATT" w:date="2023-09-27T20:45:00Z">
        <w:r w:rsidDel="00346156">
          <w:delText xml:space="preserve"> </w:delText>
        </w:r>
      </w:del>
      <w:r>
        <w:t>5.5.2.15b: Code-receiving security parameters</w:t>
      </w:r>
    </w:p>
    <w:p w14:paraId="6E4DA496" w14:textId="77777777" w:rsidR="00C70A74" w:rsidRPr="00042094" w:rsidRDefault="00C70A74" w:rsidP="00C70A74">
      <w:pPr>
        <w:pStyle w:val="FP"/>
      </w:pPr>
    </w:p>
    <w:p w14:paraId="33AFFB10" w14:textId="2BE7A4CC" w:rsidR="00C70A74" w:rsidRPr="00042094" w:rsidRDefault="00C70A74" w:rsidP="00C70A74">
      <w:pPr>
        <w:pStyle w:val="TH"/>
      </w:pPr>
      <w:r>
        <w:t>Table</w:t>
      </w:r>
      <w:ins w:id="30" w:author="xiaoxue_CATT" w:date="2023-09-27T20:44:00Z">
        <w:r w:rsidR="00015263">
          <w:t> </w:t>
        </w:r>
      </w:ins>
      <w:del w:id="31" w:author="xiaoxue_CATT" w:date="2023-09-27T20:44:00Z">
        <w:r w:rsidDel="00015263">
          <w:delText xml:space="preserve"> </w:delText>
        </w:r>
      </w:del>
      <w:r>
        <w:t xml:space="preserve">5.5.2.15: Security related parameters for </w:t>
      </w:r>
      <w:ins w:id="32" w:author="xiaoxue_CATT" w:date="2023-09-27T20:22:00Z">
        <w:r w:rsidR="00505002">
          <w:rPr>
            <w:rFonts w:hint="eastAsia"/>
            <w:lang w:eastAsia="zh-CN"/>
          </w:rPr>
          <w:t>UE-to-network</w:t>
        </w:r>
        <w:r w:rsidR="00505002">
          <w:t xml:space="preserve"> </w:t>
        </w:r>
        <w:r w:rsidR="00505002">
          <w:rPr>
            <w:rFonts w:hint="eastAsia"/>
            <w:lang w:eastAsia="zh-CN"/>
          </w:rPr>
          <w:t xml:space="preserve">relay </w:t>
        </w:r>
      </w:ins>
      <w: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7AAA0125" w14:textId="77777777" w:rsidTr="00505002">
        <w:trPr>
          <w:cantSplit/>
          <w:jc w:val="center"/>
        </w:trPr>
        <w:tc>
          <w:tcPr>
            <w:tcW w:w="7094" w:type="dxa"/>
            <w:hideMark/>
          </w:tcPr>
          <w:p w14:paraId="013F764C" w14:textId="77777777" w:rsidR="00C70A74" w:rsidRPr="00042094" w:rsidRDefault="00C70A74" w:rsidP="00505002">
            <w:pPr>
              <w:pStyle w:val="TAL"/>
              <w:rPr>
                <w:noProof/>
              </w:rPr>
            </w:pPr>
            <w:r w:rsidRPr="00F86DCF">
              <w:t>Security related parameters validity timer</w:t>
            </w:r>
            <w:r>
              <w:t>:</w:t>
            </w:r>
          </w:p>
        </w:tc>
      </w:tr>
      <w:tr w:rsidR="00C70A74" w:rsidRPr="00042094" w14:paraId="20D071E4" w14:textId="77777777" w:rsidTr="00505002">
        <w:trPr>
          <w:cantSplit/>
          <w:jc w:val="center"/>
        </w:trPr>
        <w:tc>
          <w:tcPr>
            <w:tcW w:w="7094" w:type="dxa"/>
          </w:tcPr>
          <w:p w14:paraId="66FAE9D7" w14:textId="5805B87A" w:rsidR="00C70A74" w:rsidRDefault="00C70A74" w:rsidP="00505002">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 xml:space="preserve">for </w:t>
            </w:r>
            <w:ins w:id="33" w:author="xiaoxue_CATT" w:date="2023-09-27T20:32:00Z">
              <w:r w:rsidR="00981ADA">
                <w:rPr>
                  <w:rFonts w:hint="eastAsia"/>
                  <w:lang w:eastAsia="zh-CN"/>
                </w:rPr>
                <w:t>UE-to-network</w:t>
              </w:r>
              <w:r w:rsidR="00981ADA">
                <w:rPr>
                  <w:lang w:eastAsia="zh-CN"/>
                </w:rPr>
                <w:t xml:space="preserve"> </w:t>
              </w:r>
              <w:r w:rsidR="00981ADA">
                <w:rPr>
                  <w:rFonts w:hint="eastAsia"/>
                  <w:lang w:eastAsia="zh-CN"/>
                </w:rPr>
                <w:t>relay</w:t>
              </w:r>
              <w:r w:rsidR="00981ADA">
                <w:t xml:space="preserve"> </w:t>
              </w:r>
            </w:ins>
            <w:r>
              <w:t>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42E9DD02" w14:textId="77777777" w:rsidR="00C70A74" w:rsidRPr="00042094" w:rsidRDefault="00C70A74" w:rsidP="00505002">
            <w:pPr>
              <w:pStyle w:val="TAL"/>
              <w:rPr>
                <w:noProof/>
              </w:rPr>
            </w:pPr>
          </w:p>
        </w:tc>
      </w:tr>
      <w:tr w:rsidR="00C70A74" w:rsidRPr="00042094" w14:paraId="68900554" w14:textId="77777777" w:rsidTr="00505002">
        <w:trPr>
          <w:cantSplit/>
          <w:jc w:val="center"/>
        </w:trPr>
        <w:tc>
          <w:tcPr>
            <w:tcW w:w="7094" w:type="dxa"/>
          </w:tcPr>
          <w:p w14:paraId="77ADFB56" w14:textId="77777777" w:rsidR="00C70A74" w:rsidRPr="00042094" w:rsidRDefault="00C70A74" w:rsidP="00505002">
            <w:pPr>
              <w:pStyle w:val="TAL"/>
              <w:rPr>
                <w:noProof/>
              </w:rPr>
            </w:pPr>
            <w:r w:rsidRPr="00F2428C">
              <w:rPr>
                <w:lang w:val="en-US"/>
              </w:rPr>
              <w:t>Code-sending security parameters</w:t>
            </w:r>
            <w:r>
              <w:rPr>
                <w:lang w:val="en-US"/>
              </w:rPr>
              <w:t>:</w:t>
            </w:r>
          </w:p>
        </w:tc>
      </w:tr>
      <w:tr w:rsidR="00C70A74" w:rsidRPr="00042094" w14:paraId="3A31D458" w14:textId="77777777" w:rsidTr="00505002">
        <w:trPr>
          <w:cantSplit/>
          <w:jc w:val="center"/>
        </w:trPr>
        <w:tc>
          <w:tcPr>
            <w:tcW w:w="7094" w:type="dxa"/>
          </w:tcPr>
          <w:p w14:paraId="782967B7" w14:textId="77777777" w:rsidR="00C70A74" w:rsidRDefault="00C70A74" w:rsidP="00505002">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677CCF83" w14:textId="77777777" w:rsidR="00C70A74" w:rsidRPr="00042094" w:rsidRDefault="00C70A74" w:rsidP="00505002">
            <w:pPr>
              <w:pStyle w:val="TAL"/>
              <w:rPr>
                <w:noProof/>
              </w:rPr>
            </w:pPr>
          </w:p>
        </w:tc>
      </w:tr>
      <w:tr w:rsidR="00C70A74" w:rsidRPr="00042094" w14:paraId="75DD03EA" w14:textId="77777777" w:rsidTr="00505002">
        <w:trPr>
          <w:cantSplit/>
          <w:jc w:val="center"/>
        </w:trPr>
        <w:tc>
          <w:tcPr>
            <w:tcW w:w="7094" w:type="dxa"/>
          </w:tcPr>
          <w:p w14:paraId="24AC0232" w14:textId="77777777" w:rsidR="00C70A74" w:rsidRDefault="00C70A74" w:rsidP="00505002">
            <w:pPr>
              <w:pStyle w:val="TAL"/>
              <w:rPr>
                <w:noProof/>
              </w:rPr>
            </w:pPr>
            <w:r w:rsidRPr="000E0CDE">
              <w:t>Code-receiving security parameters</w:t>
            </w:r>
          </w:p>
        </w:tc>
      </w:tr>
      <w:tr w:rsidR="00C70A74" w:rsidRPr="00042094" w14:paraId="50577780" w14:textId="77777777" w:rsidTr="00505002">
        <w:trPr>
          <w:cantSplit/>
          <w:jc w:val="center"/>
        </w:trPr>
        <w:tc>
          <w:tcPr>
            <w:tcW w:w="7094" w:type="dxa"/>
          </w:tcPr>
          <w:p w14:paraId="3AEC1A59" w14:textId="77777777" w:rsidR="00C70A74" w:rsidRDefault="00C70A74" w:rsidP="00505002">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0EBBA938" w14:textId="77777777" w:rsidR="00C70A74" w:rsidRDefault="00C70A74" w:rsidP="00505002">
            <w:pPr>
              <w:pStyle w:val="TAL"/>
              <w:rPr>
                <w:noProof/>
              </w:rPr>
            </w:pPr>
          </w:p>
        </w:tc>
      </w:tr>
      <w:tr w:rsidR="00C70A74" w:rsidRPr="00042094" w14:paraId="26D33985" w14:textId="77777777" w:rsidTr="00505002">
        <w:trPr>
          <w:cantSplit/>
          <w:jc w:val="center"/>
        </w:trPr>
        <w:tc>
          <w:tcPr>
            <w:tcW w:w="7094" w:type="dxa"/>
          </w:tcPr>
          <w:p w14:paraId="46903F25" w14:textId="77777777" w:rsidR="00C70A74" w:rsidRDefault="00C70A74" w:rsidP="00505002">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C70A74" w:rsidRPr="00042094" w14:paraId="479DF8F2" w14:textId="77777777" w:rsidTr="00505002">
        <w:trPr>
          <w:cantSplit/>
          <w:jc w:val="center"/>
        </w:trPr>
        <w:tc>
          <w:tcPr>
            <w:tcW w:w="7094" w:type="dxa"/>
          </w:tcPr>
          <w:p w14:paraId="10527D4F" w14:textId="77777777" w:rsidR="00C70A74" w:rsidRDefault="00C70A74" w:rsidP="00505002">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C70A74" w:rsidRPr="00042094" w14:paraId="28218DCA" w14:textId="77777777" w:rsidTr="00505002">
        <w:trPr>
          <w:cantSplit/>
          <w:jc w:val="center"/>
        </w:trPr>
        <w:tc>
          <w:tcPr>
            <w:tcW w:w="7094" w:type="dxa"/>
          </w:tcPr>
          <w:p w14:paraId="12642D11" w14:textId="77777777" w:rsidR="00C70A74" w:rsidRDefault="00C70A74" w:rsidP="00505002">
            <w:pPr>
              <w:pStyle w:val="TAL"/>
              <w:rPr>
                <w:noProof/>
              </w:rPr>
            </w:pPr>
            <w:r>
              <w:t>Bit</w:t>
            </w:r>
          </w:p>
        </w:tc>
      </w:tr>
      <w:tr w:rsidR="00C70A74" w:rsidRPr="00042094" w14:paraId="579FB8D9" w14:textId="77777777" w:rsidTr="00505002">
        <w:trPr>
          <w:cantSplit/>
          <w:jc w:val="center"/>
        </w:trPr>
        <w:tc>
          <w:tcPr>
            <w:tcW w:w="7094" w:type="dxa"/>
          </w:tcPr>
          <w:p w14:paraId="2A494318" w14:textId="77777777" w:rsidR="00C70A74" w:rsidRDefault="00C70A74" w:rsidP="00505002">
            <w:pPr>
              <w:pStyle w:val="TAL"/>
              <w:rPr>
                <w:noProof/>
              </w:rPr>
            </w:pPr>
            <w:r w:rsidRPr="001D06A2">
              <w:rPr>
                <w:b/>
                <w:bCs/>
              </w:rPr>
              <w:t>1</w:t>
            </w:r>
          </w:p>
        </w:tc>
      </w:tr>
      <w:tr w:rsidR="00C70A74" w:rsidRPr="00042094" w14:paraId="37732389" w14:textId="77777777" w:rsidTr="00505002">
        <w:trPr>
          <w:cantSplit/>
          <w:jc w:val="center"/>
        </w:trPr>
        <w:tc>
          <w:tcPr>
            <w:tcW w:w="7094" w:type="dxa"/>
          </w:tcPr>
          <w:p w14:paraId="25834176" w14:textId="77777777" w:rsidR="00C70A74" w:rsidRDefault="00C70A74" w:rsidP="00505002">
            <w:pPr>
              <w:pStyle w:val="TAL"/>
              <w:rPr>
                <w:noProof/>
              </w:rPr>
            </w:pPr>
            <w:r>
              <w:rPr>
                <w:noProof/>
              </w:rPr>
              <w:t>0</w:t>
            </w:r>
            <w:r>
              <w:rPr>
                <w:noProof/>
              </w:rPr>
              <w:tab/>
            </w:r>
            <w:r w:rsidRPr="00B32D45">
              <w:t>DU</w:t>
            </w:r>
            <w:r>
              <w:t>S</w:t>
            </w:r>
            <w:r w:rsidRPr="00B32D45">
              <w:t xml:space="preserve">K </w:t>
            </w:r>
            <w:r w:rsidRPr="00E1337A">
              <w:t>field is not included</w:t>
            </w:r>
          </w:p>
        </w:tc>
      </w:tr>
      <w:tr w:rsidR="00C70A74" w:rsidRPr="00042094" w14:paraId="116C4A42" w14:textId="77777777" w:rsidTr="00505002">
        <w:trPr>
          <w:cantSplit/>
          <w:jc w:val="center"/>
        </w:trPr>
        <w:tc>
          <w:tcPr>
            <w:tcW w:w="7094" w:type="dxa"/>
          </w:tcPr>
          <w:p w14:paraId="5727062D" w14:textId="77777777" w:rsidR="00C70A74" w:rsidRDefault="00C70A74" w:rsidP="00505002">
            <w:pPr>
              <w:pStyle w:val="TAL"/>
            </w:pPr>
            <w:r>
              <w:rPr>
                <w:noProof/>
              </w:rPr>
              <w:t>1</w:t>
            </w:r>
            <w:r>
              <w:rPr>
                <w:noProof/>
              </w:rPr>
              <w:tab/>
            </w:r>
            <w:r w:rsidRPr="00B32D45">
              <w:t>DU</w:t>
            </w:r>
            <w:r>
              <w:t>S</w:t>
            </w:r>
            <w:r w:rsidRPr="00B32D45">
              <w:t>K</w:t>
            </w:r>
            <w:r>
              <w:t xml:space="preserve"> </w:t>
            </w:r>
            <w:r w:rsidRPr="00E1337A">
              <w:t>field is included</w:t>
            </w:r>
          </w:p>
          <w:p w14:paraId="0F24CA29" w14:textId="77777777" w:rsidR="00C70A74" w:rsidRDefault="00C70A74" w:rsidP="00505002">
            <w:pPr>
              <w:pStyle w:val="TAL"/>
              <w:rPr>
                <w:noProof/>
              </w:rPr>
            </w:pPr>
          </w:p>
        </w:tc>
      </w:tr>
      <w:tr w:rsidR="00C70A74" w:rsidRPr="00042094" w14:paraId="25173549" w14:textId="77777777" w:rsidTr="00505002">
        <w:trPr>
          <w:cantSplit/>
          <w:jc w:val="center"/>
        </w:trPr>
        <w:tc>
          <w:tcPr>
            <w:tcW w:w="7094" w:type="dxa"/>
          </w:tcPr>
          <w:p w14:paraId="026984C5" w14:textId="77777777" w:rsidR="00C70A74" w:rsidRDefault="00C70A74" w:rsidP="00505002">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C70A74" w:rsidRPr="00042094" w14:paraId="45BEA07D" w14:textId="77777777" w:rsidTr="00505002">
        <w:trPr>
          <w:cantSplit/>
          <w:jc w:val="center"/>
        </w:trPr>
        <w:tc>
          <w:tcPr>
            <w:tcW w:w="7094" w:type="dxa"/>
          </w:tcPr>
          <w:p w14:paraId="06640273" w14:textId="77777777" w:rsidR="00C70A74" w:rsidRDefault="00C70A74" w:rsidP="00505002">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C70A74" w:rsidRPr="00042094" w14:paraId="01CD08B5" w14:textId="77777777" w:rsidTr="00505002">
        <w:trPr>
          <w:cantSplit/>
          <w:jc w:val="center"/>
        </w:trPr>
        <w:tc>
          <w:tcPr>
            <w:tcW w:w="7094" w:type="dxa"/>
          </w:tcPr>
          <w:p w14:paraId="3D1FA36B" w14:textId="77777777" w:rsidR="00C70A74" w:rsidRDefault="00C70A74" w:rsidP="00505002">
            <w:pPr>
              <w:pStyle w:val="TAL"/>
              <w:rPr>
                <w:noProof/>
              </w:rPr>
            </w:pPr>
            <w:r>
              <w:t>Bit</w:t>
            </w:r>
          </w:p>
        </w:tc>
      </w:tr>
      <w:tr w:rsidR="00C70A74" w:rsidRPr="00042094" w14:paraId="20333599" w14:textId="77777777" w:rsidTr="00505002">
        <w:trPr>
          <w:cantSplit/>
          <w:jc w:val="center"/>
        </w:trPr>
        <w:tc>
          <w:tcPr>
            <w:tcW w:w="7094" w:type="dxa"/>
          </w:tcPr>
          <w:p w14:paraId="31D3AA26" w14:textId="77777777" w:rsidR="00C70A74" w:rsidRDefault="00C70A74" w:rsidP="00505002">
            <w:pPr>
              <w:pStyle w:val="TAL"/>
              <w:rPr>
                <w:noProof/>
              </w:rPr>
            </w:pPr>
            <w:r>
              <w:rPr>
                <w:b/>
                <w:bCs/>
              </w:rPr>
              <w:t>2</w:t>
            </w:r>
          </w:p>
        </w:tc>
      </w:tr>
      <w:tr w:rsidR="00C70A74" w:rsidRPr="00042094" w14:paraId="62B205D1" w14:textId="77777777" w:rsidTr="00505002">
        <w:trPr>
          <w:cantSplit/>
          <w:jc w:val="center"/>
        </w:trPr>
        <w:tc>
          <w:tcPr>
            <w:tcW w:w="7094" w:type="dxa"/>
          </w:tcPr>
          <w:p w14:paraId="679BE521" w14:textId="77777777" w:rsidR="00C70A74" w:rsidRDefault="00C70A74" w:rsidP="00505002">
            <w:pPr>
              <w:pStyle w:val="TAL"/>
              <w:rPr>
                <w:noProof/>
              </w:rPr>
            </w:pPr>
            <w:r>
              <w:rPr>
                <w:noProof/>
              </w:rPr>
              <w:t>0</w:t>
            </w:r>
            <w:r>
              <w:rPr>
                <w:noProof/>
              </w:rPr>
              <w:tab/>
            </w:r>
            <w:r w:rsidRPr="0018466A">
              <w:t>DUIK</w:t>
            </w:r>
            <w:r>
              <w:t xml:space="preserve"> </w:t>
            </w:r>
            <w:r w:rsidRPr="00E1337A">
              <w:t>field is not included</w:t>
            </w:r>
          </w:p>
        </w:tc>
      </w:tr>
      <w:tr w:rsidR="00C70A74" w:rsidRPr="00042094" w14:paraId="2FAE6413" w14:textId="77777777" w:rsidTr="00505002">
        <w:trPr>
          <w:cantSplit/>
          <w:jc w:val="center"/>
        </w:trPr>
        <w:tc>
          <w:tcPr>
            <w:tcW w:w="7094" w:type="dxa"/>
          </w:tcPr>
          <w:p w14:paraId="6296132B" w14:textId="77777777" w:rsidR="00C70A74" w:rsidRDefault="00C70A74" w:rsidP="00505002">
            <w:pPr>
              <w:pStyle w:val="TAL"/>
            </w:pPr>
            <w:r>
              <w:rPr>
                <w:noProof/>
              </w:rPr>
              <w:t>1</w:t>
            </w:r>
            <w:r>
              <w:rPr>
                <w:noProof/>
              </w:rPr>
              <w:tab/>
            </w:r>
            <w:r w:rsidRPr="0018466A">
              <w:t>DUIK</w:t>
            </w:r>
            <w:r>
              <w:t xml:space="preserve"> </w:t>
            </w:r>
            <w:r w:rsidRPr="00E1337A">
              <w:t>field is included</w:t>
            </w:r>
          </w:p>
          <w:p w14:paraId="326A3635" w14:textId="77777777" w:rsidR="00C70A74" w:rsidRDefault="00C70A74" w:rsidP="00505002">
            <w:pPr>
              <w:pStyle w:val="TAL"/>
              <w:rPr>
                <w:noProof/>
              </w:rPr>
            </w:pPr>
          </w:p>
        </w:tc>
      </w:tr>
      <w:tr w:rsidR="00C70A74" w:rsidRPr="00042094" w14:paraId="0DD6120C" w14:textId="77777777" w:rsidTr="00505002">
        <w:trPr>
          <w:cantSplit/>
          <w:jc w:val="center"/>
        </w:trPr>
        <w:tc>
          <w:tcPr>
            <w:tcW w:w="7094" w:type="dxa"/>
          </w:tcPr>
          <w:p w14:paraId="5041F80E" w14:textId="77777777" w:rsidR="00C70A74" w:rsidRDefault="00C70A74" w:rsidP="00505002">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C70A74" w:rsidRPr="00042094" w14:paraId="6CE86591" w14:textId="77777777" w:rsidTr="00505002">
        <w:trPr>
          <w:cantSplit/>
          <w:jc w:val="center"/>
        </w:trPr>
        <w:tc>
          <w:tcPr>
            <w:tcW w:w="7094" w:type="dxa"/>
          </w:tcPr>
          <w:p w14:paraId="687F0B7B" w14:textId="77777777" w:rsidR="00C70A74" w:rsidRDefault="00C70A74" w:rsidP="00505002">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C70A74" w:rsidRPr="00042094" w14:paraId="0C488152" w14:textId="77777777" w:rsidTr="00505002">
        <w:trPr>
          <w:cantSplit/>
          <w:jc w:val="center"/>
        </w:trPr>
        <w:tc>
          <w:tcPr>
            <w:tcW w:w="7094" w:type="dxa"/>
          </w:tcPr>
          <w:p w14:paraId="2A8D5D7E" w14:textId="77777777" w:rsidR="00C70A74" w:rsidRDefault="00C70A74" w:rsidP="00505002">
            <w:pPr>
              <w:pStyle w:val="TAL"/>
              <w:rPr>
                <w:noProof/>
              </w:rPr>
            </w:pPr>
            <w:r>
              <w:rPr>
                <w:noProof/>
              </w:rPr>
              <w:t>Bot</w:t>
            </w:r>
          </w:p>
        </w:tc>
      </w:tr>
      <w:tr w:rsidR="00C70A74" w:rsidRPr="00042094" w14:paraId="12B561F5" w14:textId="77777777" w:rsidTr="00505002">
        <w:trPr>
          <w:cantSplit/>
          <w:jc w:val="center"/>
        </w:trPr>
        <w:tc>
          <w:tcPr>
            <w:tcW w:w="7094" w:type="dxa"/>
          </w:tcPr>
          <w:p w14:paraId="5495D265" w14:textId="77777777" w:rsidR="00C70A74" w:rsidRPr="001D06A2" w:rsidRDefault="00C70A74" w:rsidP="00505002">
            <w:pPr>
              <w:pStyle w:val="TAL"/>
              <w:rPr>
                <w:b/>
                <w:bCs/>
                <w:noProof/>
              </w:rPr>
            </w:pPr>
            <w:r w:rsidRPr="001D06A2">
              <w:rPr>
                <w:b/>
                <w:bCs/>
                <w:noProof/>
              </w:rPr>
              <w:t>3</w:t>
            </w:r>
          </w:p>
        </w:tc>
      </w:tr>
      <w:tr w:rsidR="00C70A74" w:rsidRPr="00042094" w14:paraId="4B5EB9A3" w14:textId="77777777" w:rsidTr="00505002">
        <w:trPr>
          <w:cantSplit/>
          <w:jc w:val="center"/>
        </w:trPr>
        <w:tc>
          <w:tcPr>
            <w:tcW w:w="7094" w:type="dxa"/>
          </w:tcPr>
          <w:p w14:paraId="537BB1BE" w14:textId="77777777" w:rsidR="00C70A74" w:rsidRDefault="00C70A74" w:rsidP="00505002">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C70A74" w:rsidRPr="00042094" w14:paraId="499DC8AB" w14:textId="77777777" w:rsidTr="00505002">
        <w:trPr>
          <w:cantSplit/>
          <w:jc w:val="center"/>
        </w:trPr>
        <w:tc>
          <w:tcPr>
            <w:tcW w:w="7094" w:type="dxa"/>
          </w:tcPr>
          <w:p w14:paraId="0C048679" w14:textId="77777777" w:rsidR="00C70A74" w:rsidRDefault="00C70A74" w:rsidP="00505002">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4A784C9" w14:textId="77777777" w:rsidR="00C70A74" w:rsidRDefault="00C70A74" w:rsidP="00505002">
            <w:pPr>
              <w:pStyle w:val="TAL"/>
              <w:rPr>
                <w:noProof/>
              </w:rPr>
            </w:pPr>
          </w:p>
        </w:tc>
      </w:tr>
      <w:tr w:rsidR="00C70A74" w:rsidRPr="00042094" w14:paraId="2FFC286B" w14:textId="77777777" w:rsidTr="00505002">
        <w:trPr>
          <w:cantSplit/>
          <w:jc w:val="center"/>
        </w:trPr>
        <w:tc>
          <w:tcPr>
            <w:tcW w:w="7094" w:type="dxa"/>
          </w:tcPr>
          <w:p w14:paraId="4528240F" w14:textId="77777777" w:rsidR="00C70A74" w:rsidRDefault="00C70A74" w:rsidP="00505002">
            <w:pPr>
              <w:pStyle w:val="TAL"/>
              <w:rPr>
                <w:noProof/>
              </w:rPr>
            </w:pPr>
            <w:r w:rsidRPr="00B847A9">
              <w:t>DUSK</w:t>
            </w:r>
            <w:r>
              <w:t>:</w:t>
            </w:r>
          </w:p>
        </w:tc>
      </w:tr>
      <w:tr w:rsidR="00C70A74" w:rsidRPr="00042094" w14:paraId="3F1990DE" w14:textId="77777777" w:rsidTr="00505002">
        <w:trPr>
          <w:cantSplit/>
          <w:jc w:val="center"/>
        </w:trPr>
        <w:tc>
          <w:tcPr>
            <w:tcW w:w="7094" w:type="dxa"/>
          </w:tcPr>
          <w:p w14:paraId="77A769F5" w14:textId="77777777" w:rsidR="00C70A74" w:rsidRDefault="00C70A74" w:rsidP="00505002">
            <w:pPr>
              <w:pStyle w:val="TAL"/>
              <w:rPr>
                <w:noProof/>
              </w:rPr>
            </w:pPr>
            <w:r>
              <w:rPr>
                <w:noProof/>
              </w:rPr>
              <w:t>The DUSK field contains the value of the DUSK. The use of the DUSK is defined in 3GPP TS 33.503 [13].</w:t>
            </w:r>
          </w:p>
          <w:p w14:paraId="6C98DB14" w14:textId="77777777" w:rsidR="00C70A74" w:rsidRDefault="00C70A74" w:rsidP="00505002">
            <w:pPr>
              <w:pStyle w:val="TAL"/>
              <w:rPr>
                <w:noProof/>
              </w:rPr>
            </w:pPr>
          </w:p>
        </w:tc>
      </w:tr>
      <w:tr w:rsidR="00C70A74" w:rsidRPr="00042094" w14:paraId="2B6C1D77" w14:textId="77777777" w:rsidTr="00505002">
        <w:trPr>
          <w:cantSplit/>
          <w:jc w:val="center"/>
        </w:trPr>
        <w:tc>
          <w:tcPr>
            <w:tcW w:w="7094" w:type="dxa"/>
          </w:tcPr>
          <w:p w14:paraId="52D75F34" w14:textId="77777777" w:rsidR="00C70A74" w:rsidRDefault="00C70A74" w:rsidP="00505002">
            <w:pPr>
              <w:pStyle w:val="TAL"/>
              <w:rPr>
                <w:noProof/>
              </w:rPr>
            </w:pPr>
            <w:r w:rsidRPr="00A566E6">
              <w:t>DUIK</w:t>
            </w:r>
            <w:r w:rsidRPr="00351E18">
              <w:t>:</w:t>
            </w:r>
          </w:p>
        </w:tc>
      </w:tr>
      <w:tr w:rsidR="00C70A74" w:rsidRPr="00042094" w14:paraId="6D9E2E79" w14:textId="77777777" w:rsidTr="00505002">
        <w:trPr>
          <w:cantSplit/>
          <w:jc w:val="center"/>
        </w:trPr>
        <w:tc>
          <w:tcPr>
            <w:tcW w:w="7094" w:type="dxa"/>
          </w:tcPr>
          <w:p w14:paraId="6DB33452" w14:textId="77777777" w:rsidR="00C70A74" w:rsidRDefault="00C70A74" w:rsidP="00505002">
            <w:pPr>
              <w:pStyle w:val="TAL"/>
              <w:rPr>
                <w:noProof/>
              </w:rPr>
            </w:pPr>
            <w:r>
              <w:rPr>
                <w:noProof/>
              </w:rPr>
              <w:t>The DUIK field contains the value of the DUIK. The use of the DUIK is defined in 3GPP TS 33.503 [13].</w:t>
            </w:r>
          </w:p>
          <w:p w14:paraId="0EEB22AE" w14:textId="77777777" w:rsidR="00C70A74" w:rsidRDefault="00C70A74" w:rsidP="00505002">
            <w:pPr>
              <w:pStyle w:val="TAL"/>
              <w:rPr>
                <w:noProof/>
              </w:rPr>
            </w:pPr>
          </w:p>
        </w:tc>
      </w:tr>
      <w:tr w:rsidR="00C70A74" w:rsidRPr="00042094" w14:paraId="3B0A42F2" w14:textId="77777777" w:rsidTr="00505002">
        <w:trPr>
          <w:cantSplit/>
          <w:jc w:val="center"/>
        </w:trPr>
        <w:tc>
          <w:tcPr>
            <w:tcW w:w="7094" w:type="dxa"/>
          </w:tcPr>
          <w:p w14:paraId="6869B9D0" w14:textId="77777777" w:rsidR="00C70A74" w:rsidRDefault="00C70A74" w:rsidP="00505002">
            <w:pPr>
              <w:pStyle w:val="TAL"/>
              <w:rPr>
                <w:noProof/>
              </w:rPr>
            </w:pPr>
            <w:r w:rsidRPr="00A566E6">
              <w:t>DUCK</w:t>
            </w:r>
            <w:r w:rsidRPr="00351E18">
              <w:t>:</w:t>
            </w:r>
          </w:p>
        </w:tc>
      </w:tr>
      <w:tr w:rsidR="00C70A74" w:rsidRPr="00042094" w14:paraId="69E18EBA" w14:textId="77777777" w:rsidTr="00505002">
        <w:trPr>
          <w:cantSplit/>
          <w:jc w:val="center"/>
        </w:trPr>
        <w:tc>
          <w:tcPr>
            <w:tcW w:w="7094" w:type="dxa"/>
          </w:tcPr>
          <w:p w14:paraId="13B7045A" w14:textId="77777777" w:rsidR="00C70A74" w:rsidRDefault="00C70A74" w:rsidP="00505002">
            <w:pPr>
              <w:pStyle w:val="TAL"/>
              <w:rPr>
                <w:noProof/>
              </w:rPr>
            </w:pPr>
            <w:r>
              <w:rPr>
                <w:noProof/>
              </w:rPr>
              <w:t>The DUCK field contains the value of the DUCK. The use of the DUCK is defined in 3GPP TS 33.503 [13].</w:t>
            </w:r>
          </w:p>
          <w:p w14:paraId="6F2E9A47" w14:textId="77777777" w:rsidR="00C70A74" w:rsidRDefault="00C70A74" w:rsidP="00505002">
            <w:pPr>
              <w:pStyle w:val="TAL"/>
              <w:rPr>
                <w:noProof/>
              </w:rPr>
            </w:pPr>
          </w:p>
        </w:tc>
      </w:tr>
      <w:tr w:rsidR="00C70A74" w:rsidRPr="00042094" w14:paraId="1F4375B2" w14:textId="77777777" w:rsidTr="00505002">
        <w:trPr>
          <w:cantSplit/>
          <w:jc w:val="center"/>
        </w:trPr>
        <w:tc>
          <w:tcPr>
            <w:tcW w:w="7094" w:type="dxa"/>
          </w:tcPr>
          <w:p w14:paraId="0D2D55DB" w14:textId="77777777" w:rsidR="00C70A74" w:rsidRDefault="00C70A74" w:rsidP="00505002">
            <w:pPr>
              <w:pStyle w:val="TAL"/>
              <w:rPr>
                <w:noProof/>
              </w:rPr>
            </w:pPr>
            <w:r>
              <w:rPr>
                <w:noProof/>
              </w:rPr>
              <w:t>Encrypted bitmask:</w:t>
            </w:r>
          </w:p>
        </w:tc>
      </w:tr>
      <w:tr w:rsidR="00C70A74" w:rsidRPr="00042094" w14:paraId="50EDBC27" w14:textId="77777777" w:rsidTr="00505002">
        <w:trPr>
          <w:cantSplit/>
          <w:jc w:val="center"/>
        </w:trPr>
        <w:tc>
          <w:tcPr>
            <w:tcW w:w="7094" w:type="dxa"/>
          </w:tcPr>
          <w:p w14:paraId="7A06FDE9" w14:textId="77777777" w:rsidR="00C70A74" w:rsidRDefault="00C70A74" w:rsidP="00505002">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7947C216" w14:textId="77777777" w:rsidR="00C70A74" w:rsidRDefault="00C70A74" w:rsidP="00505002">
            <w:pPr>
              <w:pStyle w:val="TAL"/>
              <w:rPr>
                <w:noProof/>
              </w:rPr>
            </w:pPr>
          </w:p>
        </w:tc>
      </w:tr>
    </w:tbl>
    <w:p w14:paraId="4B580F3D" w14:textId="77777777" w:rsidR="00C70A74" w:rsidRPr="00042094" w:rsidRDefault="00C70A74" w:rsidP="00C70A74">
      <w:pPr>
        <w:pStyle w:val="FP"/>
        <w:rPr>
          <w:lang w:eastAsia="zh-CN"/>
        </w:rPr>
      </w:pPr>
    </w:p>
    <w:p w14:paraId="0C4D86A8"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C70A74" w:rsidRPr="00042094" w14:paraId="0DBFD8EA" w14:textId="77777777" w:rsidTr="00505002">
        <w:trPr>
          <w:gridAfter w:val="1"/>
          <w:wAfter w:w="8" w:type="dxa"/>
          <w:cantSplit/>
          <w:jc w:val="center"/>
        </w:trPr>
        <w:tc>
          <w:tcPr>
            <w:tcW w:w="708" w:type="dxa"/>
            <w:gridSpan w:val="2"/>
            <w:hideMark/>
          </w:tcPr>
          <w:p w14:paraId="1533994D" w14:textId="77777777" w:rsidR="00C70A74" w:rsidRPr="00042094" w:rsidRDefault="00C70A74" w:rsidP="00505002">
            <w:pPr>
              <w:pStyle w:val="TAC"/>
            </w:pPr>
            <w:r w:rsidRPr="00042094">
              <w:t>8</w:t>
            </w:r>
          </w:p>
        </w:tc>
        <w:tc>
          <w:tcPr>
            <w:tcW w:w="709" w:type="dxa"/>
            <w:gridSpan w:val="2"/>
            <w:hideMark/>
          </w:tcPr>
          <w:p w14:paraId="778CD046" w14:textId="77777777" w:rsidR="00C70A74" w:rsidRPr="00042094" w:rsidRDefault="00C70A74" w:rsidP="00505002">
            <w:pPr>
              <w:pStyle w:val="TAC"/>
            </w:pPr>
            <w:r w:rsidRPr="00042094">
              <w:t>7</w:t>
            </w:r>
          </w:p>
        </w:tc>
        <w:tc>
          <w:tcPr>
            <w:tcW w:w="709" w:type="dxa"/>
            <w:gridSpan w:val="3"/>
            <w:hideMark/>
          </w:tcPr>
          <w:p w14:paraId="701EFB32" w14:textId="77777777" w:rsidR="00C70A74" w:rsidRPr="00042094" w:rsidRDefault="00C70A74" w:rsidP="00505002">
            <w:pPr>
              <w:pStyle w:val="TAC"/>
            </w:pPr>
            <w:r w:rsidRPr="00042094">
              <w:t>6</w:t>
            </w:r>
          </w:p>
        </w:tc>
        <w:tc>
          <w:tcPr>
            <w:tcW w:w="709" w:type="dxa"/>
            <w:gridSpan w:val="2"/>
            <w:hideMark/>
          </w:tcPr>
          <w:p w14:paraId="6F97B169" w14:textId="77777777" w:rsidR="00C70A74" w:rsidRPr="00042094" w:rsidRDefault="00C70A74" w:rsidP="00505002">
            <w:pPr>
              <w:pStyle w:val="TAC"/>
            </w:pPr>
            <w:r w:rsidRPr="00042094">
              <w:t>5</w:t>
            </w:r>
          </w:p>
        </w:tc>
        <w:tc>
          <w:tcPr>
            <w:tcW w:w="709" w:type="dxa"/>
            <w:gridSpan w:val="2"/>
            <w:hideMark/>
          </w:tcPr>
          <w:p w14:paraId="297DF9EA" w14:textId="77777777" w:rsidR="00C70A74" w:rsidRPr="00042094" w:rsidRDefault="00C70A74" w:rsidP="00505002">
            <w:pPr>
              <w:pStyle w:val="TAC"/>
            </w:pPr>
            <w:r w:rsidRPr="00042094">
              <w:t>4</w:t>
            </w:r>
          </w:p>
        </w:tc>
        <w:tc>
          <w:tcPr>
            <w:tcW w:w="709" w:type="dxa"/>
            <w:gridSpan w:val="3"/>
            <w:hideMark/>
          </w:tcPr>
          <w:p w14:paraId="60E947B8" w14:textId="77777777" w:rsidR="00C70A74" w:rsidRPr="00042094" w:rsidRDefault="00C70A74" w:rsidP="00505002">
            <w:pPr>
              <w:pStyle w:val="TAC"/>
            </w:pPr>
            <w:r w:rsidRPr="00042094">
              <w:t>3</w:t>
            </w:r>
          </w:p>
        </w:tc>
        <w:tc>
          <w:tcPr>
            <w:tcW w:w="709" w:type="dxa"/>
            <w:hideMark/>
          </w:tcPr>
          <w:p w14:paraId="70714325" w14:textId="77777777" w:rsidR="00C70A74" w:rsidRPr="00042094" w:rsidRDefault="00C70A74" w:rsidP="00505002">
            <w:pPr>
              <w:pStyle w:val="TAC"/>
            </w:pPr>
            <w:r w:rsidRPr="00042094">
              <w:t>2</w:t>
            </w:r>
          </w:p>
        </w:tc>
        <w:tc>
          <w:tcPr>
            <w:tcW w:w="709" w:type="dxa"/>
            <w:hideMark/>
          </w:tcPr>
          <w:p w14:paraId="4429D276" w14:textId="77777777" w:rsidR="00C70A74" w:rsidRPr="00042094" w:rsidRDefault="00C70A74" w:rsidP="00505002">
            <w:pPr>
              <w:pStyle w:val="TAC"/>
            </w:pPr>
            <w:r w:rsidRPr="00042094">
              <w:t>1</w:t>
            </w:r>
          </w:p>
        </w:tc>
        <w:tc>
          <w:tcPr>
            <w:tcW w:w="1346" w:type="dxa"/>
            <w:gridSpan w:val="2"/>
          </w:tcPr>
          <w:p w14:paraId="137BC1A0" w14:textId="77777777" w:rsidR="00C70A74" w:rsidRPr="00042094" w:rsidRDefault="00C70A74" w:rsidP="00505002">
            <w:pPr>
              <w:pStyle w:val="TAL"/>
            </w:pPr>
          </w:p>
        </w:tc>
      </w:tr>
      <w:tr w:rsidR="00C70A74" w:rsidRPr="00042094" w14:paraId="26A84ECA" w14:textId="77777777" w:rsidTr="00505002">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3F14EEB" w14:textId="77777777" w:rsidR="00C70A74" w:rsidRPr="00042094" w:rsidRDefault="00C70A74" w:rsidP="00505002">
            <w:pPr>
              <w:pStyle w:val="TAC"/>
              <w:rPr>
                <w:noProof/>
              </w:rPr>
            </w:pPr>
          </w:p>
          <w:p w14:paraId="2B6D52E8" w14:textId="77777777" w:rsidR="00C70A74" w:rsidRPr="00042094" w:rsidRDefault="00C70A74" w:rsidP="00505002">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1C125757" w14:textId="77777777" w:rsidR="00C70A74" w:rsidRPr="00042094" w:rsidRDefault="00C70A74" w:rsidP="00505002">
            <w:pPr>
              <w:pStyle w:val="TAL"/>
            </w:pPr>
            <w:r w:rsidRPr="00042094">
              <w:t>octet o5</w:t>
            </w:r>
            <w:r>
              <w:t>30</w:t>
            </w:r>
            <w:r w:rsidRPr="00042094">
              <w:t>+</w:t>
            </w:r>
            <w:r>
              <w:t>1</w:t>
            </w:r>
          </w:p>
          <w:p w14:paraId="06AD5BE8" w14:textId="77777777" w:rsidR="00C70A74" w:rsidRPr="00042094" w:rsidRDefault="00C70A74" w:rsidP="00505002">
            <w:pPr>
              <w:pStyle w:val="TAL"/>
            </w:pPr>
          </w:p>
          <w:p w14:paraId="43AB88B5" w14:textId="77777777" w:rsidR="00C70A74" w:rsidRPr="00042094" w:rsidRDefault="00C70A74" w:rsidP="00505002">
            <w:pPr>
              <w:pStyle w:val="TAL"/>
            </w:pPr>
            <w:r w:rsidRPr="00042094">
              <w:t>octet o5</w:t>
            </w:r>
            <w:r w:rsidRPr="001706CC">
              <w:t>30</w:t>
            </w:r>
            <w:r w:rsidRPr="00042094">
              <w:t>+</w:t>
            </w:r>
            <w:r>
              <w:t>2</w:t>
            </w:r>
          </w:p>
        </w:tc>
      </w:tr>
      <w:tr w:rsidR="00C70A74" w:rsidRPr="00042094" w14:paraId="642508FF" w14:textId="77777777" w:rsidTr="0050500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1E3565B" w14:textId="77777777" w:rsidR="00C70A74" w:rsidRPr="00042094" w:rsidRDefault="00C70A74" w:rsidP="00505002">
            <w:pPr>
              <w:pStyle w:val="TAC"/>
              <w:rPr>
                <w:lang w:eastAsia="zh-CN"/>
              </w:rPr>
            </w:pPr>
            <w:r w:rsidRPr="00042094">
              <w:rPr>
                <w:lang w:eastAsia="zh-CN"/>
              </w:rPr>
              <w:t>Spare</w:t>
            </w:r>
          </w:p>
          <w:p w14:paraId="297492AA" w14:textId="77777777" w:rsidR="00C70A74" w:rsidRPr="00042094" w:rsidRDefault="00C70A74" w:rsidP="0050500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82B40AC" w14:textId="77777777" w:rsidR="00C70A74" w:rsidRPr="00042094" w:rsidRDefault="00C70A74" w:rsidP="00505002">
            <w:pPr>
              <w:pStyle w:val="TAC"/>
              <w:rPr>
                <w:lang w:eastAsia="zh-CN"/>
              </w:rPr>
            </w:pPr>
            <w:r w:rsidRPr="00042094">
              <w:rPr>
                <w:lang w:eastAsia="zh-CN"/>
              </w:rPr>
              <w:t>PATP</w:t>
            </w:r>
          </w:p>
          <w:p w14:paraId="2E5CFA2D" w14:textId="77777777" w:rsidR="00C70A74" w:rsidRPr="00042094" w:rsidRDefault="00C70A74" w:rsidP="00505002">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3FF65535" w14:textId="77777777" w:rsidR="00C70A74" w:rsidRPr="00042094" w:rsidRDefault="00C70A74" w:rsidP="00505002">
            <w:pPr>
              <w:pStyle w:val="TAC"/>
              <w:rPr>
                <w:lang w:eastAsia="zh-CN"/>
              </w:rPr>
            </w:pPr>
            <w:r w:rsidRPr="00042094">
              <w:rPr>
                <w:lang w:eastAsia="zh-CN"/>
              </w:rPr>
              <w:t>PSSCM</w:t>
            </w:r>
          </w:p>
          <w:p w14:paraId="682FA952" w14:textId="77777777" w:rsidR="00C70A74" w:rsidRPr="00042094" w:rsidRDefault="00C70A74" w:rsidP="0050500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77F8B2E" w14:textId="77777777" w:rsidR="00C70A74" w:rsidRPr="00042094" w:rsidRDefault="00C70A74" w:rsidP="00505002">
            <w:pPr>
              <w:pStyle w:val="TAC"/>
              <w:rPr>
                <w:lang w:eastAsia="zh-CN"/>
              </w:rPr>
            </w:pPr>
            <w:r w:rsidRPr="00042094">
              <w:rPr>
                <w:lang w:eastAsia="zh-CN"/>
              </w:rPr>
              <w:t>PSNSSAI</w:t>
            </w:r>
          </w:p>
          <w:p w14:paraId="430B15C3" w14:textId="77777777" w:rsidR="00C70A74" w:rsidRPr="00042094" w:rsidRDefault="00C70A74" w:rsidP="0050500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B4EC092" w14:textId="77777777" w:rsidR="00C70A74" w:rsidRPr="00042094" w:rsidRDefault="00C70A74" w:rsidP="00505002">
            <w:pPr>
              <w:pStyle w:val="TAC"/>
              <w:rPr>
                <w:lang w:eastAsia="zh-CN"/>
              </w:rPr>
            </w:pPr>
            <w:r w:rsidRPr="00042094">
              <w:rPr>
                <w:lang w:eastAsia="zh-CN"/>
              </w:rPr>
              <w:t>PDNN</w:t>
            </w:r>
          </w:p>
          <w:p w14:paraId="373E55A4" w14:textId="77777777" w:rsidR="00C70A74" w:rsidRPr="00042094" w:rsidRDefault="00C70A74" w:rsidP="00505002">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D683BAF" w14:textId="77777777" w:rsidR="00C70A74" w:rsidRPr="00042094" w:rsidRDefault="00C70A74" w:rsidP="00505002">
            <w:pPr>
              <w:pStyle w:val="TAC"/>
              <w:rPr>
                <w:lang w:eastAsia="zh-CN"/>
              </w:rPr>
            </w:pPr>
          </w:p>
          <w:p w14:paraId="52C690E0" w14:textId="77777777" w:rsidR="00C70A74" w:rsidRPr="00042094" w:rsidRDefault="00C70A74" w:rsidP="00505002">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26B0B539" w14:textId="77777777" w:rsidR="00C70A74" w:rsidRPr="00042094" w:rsidRDefault="00C70A74" w:rsidP="00505002">
            <w:pPr>
              <w:pStyle w:val="TAL"/>
            </w:pPr>
            <w:r w:rsidRPr="00042094">
              <w:t>octet o5</w:t>
            </w:r>
            <w:r>
              <w:t>30</w:t>
            </w:r>
            <w:r w:rsidRPr="00042094">
              <w:t>+</w:t>
            </w:r>
            <w:r>
              <w:t>3</w:t>
            </w:r>
          </w:p>
        </w:tc>
      </w:tr>
      <w:tr w:rsidR="00C70A74" w:rsidRPr="00042094" w14:paraId="05CF7813" w14:textId="77777777" w:rsidTr="0050500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D70ECD" w14:textId="77777777" w:rsidR="00C70A74" w:rsidRPr="00042094" w:rsidRDefault="00C70A74" w:rsidP="00505002">
            <w:pPr>
              <w:pStyle w:val="TAC"/>
            </w:pPr>
          </w:p>
          <w:p w14:paraId="045FCB75" w14:textId="77777777" w:rsidR="00C70A74" w:rsidRPr="00042094" w:rsidRDefault="00C70A74" w:rsidP="00505002">
            <w:pPr>
              <w:pStyle w:val="TAC"/>
            </w:pPr>
            <w:r w:rsidRPr="00042094">
              <w:t>DNN</w:t>
            </w:r>
          </w:p>
        </w:tc>
        <w:tc>
          <w:tcPr>
            <w:tcW w:w="1346" w:type="dxa"/>
            <w:gridSpan w:val="2"/>
            <w:tcBorders>
              <w:top w:val="nil"/>
              <w:left w:val="single" w:sz="6" w:space="0" w:color="auto"/>
              <w:bottom w:val="nil"/>
              <w:right w:val="nil"/>
            </w:tcBorders>
          </w:tcPr>
          <w:p w14:paraId="6A0CFA14" w14:textId="77777777" w:rsidR="00C70A74" w:rsidRPr="00042094" w:rsidRDefault="00C70A74" w:rsidP="00505002">
            <w:pPr>
              <w:pStyle w:val="TAL"/>
              <w:rPr>
                <w:lang w:eastAsia="zh-CN"/>
              </w:rPr>
            </w:pPr>
            <w:r>
              <w:t>(</w:t>
            </w:r>
            <w:r w:rsidRPr="00042094">
              <w:t>octet o5</w:t>
            </w:r>
            <w:r>
              <w:t>30</w:t>
            </w:r>
            <w:r w:rsidRPr="00042094">
              <w:t>+</w:t>
            </w:r>
            <w:r>
              <w:t>4)*</w:t>
            </w:r>
          </w:p>
          <w:p w14:paraId="0EE2C269" w14:textId="77777777" w:rsidR="00C70A74" w:rsidRPr="00042094" w:rsidRDefault="00C70A74" w:rsidP="00505002">
            <w:pPr>
              <w:pStyle w:val="TAL"/>
            </w:pPr>
          </w:p>
          <w:p w14:paraId="2C48F443" w14:textId="77777777" w:rsidR="00C70A74" w:rsidRPr="00042094" w:rsidRDefault="00C70A74" w:rsidP="00505002">
            <w:pPr>
              <w:pStyle w:val="TAL"/>
              <w:rPr>
                <w:lang w:eastAsia="zh-CN"/>
              </w:rPr>
            </w:pPr>
            <w:r w:rsidRPr="00042094">
              <w:t>octet o5</w:t>
            </w:r>
            <w:r>
              <w:t>31*</w:t>
            </w:r>
          </w:p>
        </w:tc>
      </w:tr>
      <w:tr w:rsidR="00C70A74" w:rsidRPr="00042094" w14:paraId="1B099329" w14:textId="77777777" w:rsidTr="0050500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33E1A31" w14:textId="77777777" w:rsidR="00C70A74" w:rsidRPr="00042094" w:rsidRDefault="00C70A74" w:rsidP="00505002">
            <w:pPr>
              <w:pStyle w:val="TAC"/>
            </w:pPr>
          </w:p>
          <w:p w14:paraId="007F8081" w14:textId="77777777" w:rsidR="00C70A74" w:rsidRPr="00042094" w:rsidRDefault="00C70A74" w:rsidP="00505002">
            <w:pPr>
              <w:pStyle w:val="TAC"/>
            </w:pPr>
            <w:r w:rsidRPr="00042094">
              <w:t>S-NSSAI</w:t>
            </w:r>
          </w:p>
        </w:tc>
        <w:tc>
          <w:tcPr>
            <w:tcW w:w="1346" w:type="dxa"/>
            <w:gridSpan w:val="2"/>
            <w:tcBorders>
              <w:top w:val="nil"/>
              <w:left w:val="single" w:sz="6" w:space="0" w:color="auto"/>
              <w:bottom w:val="nil"/>
              <w:right w:val="nil"/>
            </w:tcBorders>
          </w:tcPr>
          <w:p w14:paraId="367178E8" w14:textId="77777777" w:rsidR="00C70A74" w:rsidRPr="00042094" w:rsidRDefault="00C70A74" w:rsidP="00505002">
            <w:pPr>
              <w:pStyle w:val="TAL"/>
            </w:pPr>
            <w:r w:rsidRPr="00042094">
              <w:t>octet (o5</w:t>
            </w:r>
            <w:r>
              <w:t>31</w:t>
            </w:r>
            <w:r w:rsidRPr="00042094">
              <w:t>+1)*</w:t>
            </w:r>
          </w:p>
          <w:p w14:paraId="3A3834EB" w14:textId="77777777" w:rsidR="00C70A74" w:rsidRPr="00042094" w:rsidRDefault="00C70A74" w:rsidP="00505002">
            <w:pPr>
              <w:pStyle w:val="TAL"/>
            </w:pPr>
          </w:p>
          <w:p w14:paraId="1952DD89" w14:textId="77777777" w:rsidR="00C70A74" w:rsidRPr="00042094" w:rsidRDefault="00C70A74" w:rsidP="00505002">
            <w:pPr>
              <w:pStyle w:val="TAL"/>
            </w:pPr>
            <w:r w:rsidRPr="00042094">
              <w:t>octet (o53-1)*</w:t>
            </w:r>
          </w:p>
        </w:tc>
      </w:tr>
      <w:tr w:rsidR="00C70A74" w:rsidRPr="00042094" w14:paraId="4D1A420B" w14:textId="77777777" w:rsidTr="00505002">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595F3CD2" w14:textId="77777777" w:rsidR="00C70A74" w:rsidRPr="00042094" w:rsidRDefault="00C70A74" w:rsidP="00505002">
            <w:pPr>
              <w:pStyle w:val="TAC"/>
              <w:rPr>
                <w:lang w:eastAsia="zh-CN"/>
              </w:rPr>
            </w:pPr>
          </w:p>
          <w:p w14:paraId="35AD3595" w14:textId="77777777" w:rsidR="00C70A74" w:rsidRPr="00042094" w:rsidRDefault="00C70A74" w:rsidP="00505002">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50ED612E" w14:textId="77777777" w:rsidR="00C70A74" w:rsidRPr="00042094" w:rsidRDefault="00C70A74" w:rsidP="00505002">
            <w:pPr>
              <w:pStyle w:val="TAC"/>
              <w:rPr>
                <w:lang w:eastAsia="zh-CN"/>
              </w:rPr>
            </w:pPr>
          </w:p>
          <w:p w14:paraId="3DB60990" w14:textId="77777777" w:rsidR="00C70A74" w:rsidRPr="00042094" w:rsidRDefault="00C70A74" w:rsidP="00505002">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0B99A9B7" w14:textId="77777777" w:rsidR="00C70A74" w:rsidRPr="00042094" w:rsidRDefault="00C70A74" w:rsidP="00505002">
            <w:pPr>
              <w:pStyle w:val="TAC"/>
              <w:rPr>
                <w:lang w:eastAsia="zh-CN"/>
              </w:rPr>
            </w:pPr>
          </w:p>
          <w:p w14:paraId="21108123" w14:textId="77777777" w:rsidR="00C70A74" w:rsidRPr="00042094" w:rsidRDefault="00C70A74" w:rsidP="00505002">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1136E346" w14:textId="77777777" w:rsidR="00C70A74" w:rsidRPr="00042094" w:rsidRDefault="00C70A74" w:rsidP="00505002">
            <w:pPr>
              <w:pStyle w:val="TAL"/>
            </w:pPr>
            <w:r w:rsidRPr="00042094">
              <w:t>octet o53*</w:t>
            </w:r>
          </w:p>
          <w:p w14:paraId="01B9B9D1" w14:textId="77777777" w:rsidR="00C70A74" w:rsidRPr="00042094" w:rsidRDefault="00C70A74" w:rsidP="00505002">
            <w:pPr>
              <w:pStyle w:val="TAL"/>
            </w:pPr>
          </w:p>
        </w:tc>
      </w:tr>
    </w:tbl>
    <w:p w14:paraId="036485E8" w14:textId="77777777" w:rsidR="00C70A74" w:rsidRPr="00042094" w:rsidRDefault="00C70A74" w:rsidP="00C70A74">
      <w:pPr>
        <w:pStyle w:val="TF"/>
      </w:pPr>
      <w:r w:rsidRPr="00042094">
        <w:t xml:space="preserve">Figure 5.5.2.16: </w:t>
      </w:r>
      <w:r w:rsidRPr="00042094">
        <w:rPr>
          <w:lang w:eastAsia="zh-CN"/>
        </w:rPr>
        <w:t>PDU session parameters</w:t>
      </w:r>
      <w:r w:rsidRPr="00042094">
        <w:t xml:space="preserve"> for layer-3 relay UE</w:t>
      </w:r>
    </w:p>
    <w:p w14:paraId="4271BA99" w14:textId="77777777" w:rsidR="00C70A74" w:rsidRPr="00042094" w:rsidRDefault="00C70A74" w:rsidP="00C70A74">
      <w:pPr>
        <w:pStyle w:val="FP"/>
        <w:rPr>
          <w:lang w:eastAsia="zh-CN"/>
        </w:rPr>
      </w:pPr>
    </w:p>
    <w:p w14:paraId="20104498" w14:textId="77777777" w:rsidR="00C70A74" w:rsidRPr="00042094" w:rsidRDefault="00C70A74" w:rsidP="00C70A74">
      <w:pPr>
        <w:pStyle w:val="TH"/>
      </w:pPr>
      <w:r w:rsidRPr="00042094">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C70A74" w:rsidRPr="00042094" w14:paraId="327DE34A" w14:textId="77777777" w:rsidTr="00505002">
        <w:trPr>
          <w:cantSplit/>
          <w:jc w:val="center"/>
        </w:trPr>
        <w:tc>
          <w:tcPr>
            <w:tcW w:w="7088" w:type="dxa"/>
            <w:gridSpan w:val="2"/>
            <w:tcBorders>
              <w:top w:val="single" w:sz="4" w:space="0" w:color="auto"/>
              <w:left w:val="single" w:sz="4" w:space="0" w:color="auto"/>
              <w:bottom w:val="nil"/>
              <w:right w:val="single" w:sz="4" w:space="0" w:color="auto"/>
            </w:tcBorders>
            <w:hideMark/>
          </w:tcPr>
          <w:p w14:paraId="2B2439DC" w14:textId="77777777" w:rsidR="00C70A74" w:rsidRPr="00042094" w:rsidRDefault="00C70A74" w:rsidP="00505002">
            <w:pPr>
              <w:pStyle w:val="TAL"/>
            </w:pPr>
            <w:r w:rsidRPr="00042094">
              <w:t>PDU session type (bits 3 to 1 of octet o5</w:t>
            </w:r>
            <w:r>
              <w:t>30</w:t>
            </w:r>
            <w:r w:rsidRPr="00042094">
              <w:t>+</w:t>
            </w:r>
            <w:r>
              <w:t>3</w:t>
            </w:r>
            <w:r w:rsidRPr="00042094">
              <w:t>):</w:t>
            </w:r>
          </w:p>
          <w:p w14:paraId="27CC8111" w14:textId="77777777" w:rsidR="00C70A74" w:rsidRDefault="00C70A74" w:rsidP="00505002">
            <w:pPr>
              <w:pStyle w:val="TAL"/>
            </w:pPr>
            <w:r w:rsidRPr="00042094">
              <w:t>The PDU session type field shall be encoded as the PDU session type value part of the PDU session type information element defined in clause 9.11.4.11 of 3GPP TS 24.501 [4].</w:t>
            </w:r>
          </w:p>
          <w:p w14:paraId="6B804257" w14:textId="77777777" w:rsidR="00C70A74" w:rsidRPr="00042094" w:rsidRDefault="00C70A74" w:rsidP="00505002">
            <w:pPr>
              <w:pStyle w:val="TAL"/>
              <w:rPr>
                <w:noProof/>
              </w:rPr>
            </w:pPr>
          </w:p>
        </w:tc>
      </w:tr>
      <w:tr w:rsidR="00C70A74" w:rsidRPr="00042094" w14:paraId="72A9B8B9" w14:textId="77777777" w:rsidTr="00505002">
        <w:trPr>
          <w:cantSplit/>
          <w:jc w:val="center"/>
        </w:trPr>
        <w:tc>
          <w:tcPr>
            <w:tcW w:w="7088" w:type="dxa"/>
            <w:gridSpan w:val="2"/>
            <w:tcBorders>
              <w:top w:val="nil"/>
              <w:left w:val="single" w:sz="4" w:space="0" w:color="auto"/>
              <w:bottom w:val="nil"/>
              <w:right w:val="single" w:sz="4" w:space="0" w:color="auto"/>
            </w:tcBorders>
          </w:tcPr>
          <w:p w14:paraId="22856613" w14:textId="77777777" w:rsidR="00C70A74" w:rsidRPr="00042094" w:rsidRDefault="00C70A74" w:rsidP="00505002">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C70A74" w:rsidRPr="00042094" w14:paraId="15C9C990" w14:textId="77777777" w:rsidTr="00505002">
        <w:trPr>
          <w:cantSplit/>
          <w:jc w:val="center"/>
        </w:trPr>
        <w:tc>
          <w:tcPr>
            <w:tcW w:w="7088" w:type="dxa"/>
            <w:gridSpan w:val="2"/>
            <w:tcBorders>
              <w:top w:val="nil"/>
              <w:left w:val="single" w:sz="4" w:space="0" w:color="auto"/>
              <w:bottom w:val="nil"/>
              <w:right w:val="single" w:sz="4" w:space="0" w:color="auto"/>
            </w:tcBorders>
          </w:tcPr>
          <w:p w14:paraId="74207888" w14:textId="77777777" w:rsidR="00C70A74" w:rsidRDefault="00C70A74" w:rsidP="00505002">
            <w:pPr>
              <w:pStyle w:val="TAL"/>
              <w:rPr>
                <w:lang w:eastAsia="zh-CN"/>
              </w:rPr>
            </w:pPr>
            <w:r w:rsidRPr="00042094">
              <w:t>PDNN indicates whether the DNN field is present or not</w:t>
            </w:r>
            <w:r>
              <w:t xml:space="preserve"> (</w:t>
            </w:r>
            <w:r w:rsidRPr="00C52239">
              <w:t>NOTE 1</w:t>
            </w:r>
            <w:r>
              <w:t>)</w:t>
            </w:r>
            <w:r w:rsidRPr="00042094">
              <w:t>.</w:t>
            </w:r>
          </w:p>
          <w:p w14:paraId="1CBCE5D4" w14:textId="77777777" w:rsidR="00C70A74" w:rsidRPr="00042094" w:rsidRDefault="00C70A74" w:rsidP="00505002">
            <w:pPr>
              <w:pStyle w:val="TAL"/>
              <w:rPr>
                <w:lang w:eastAsia="zh-CN"/>
              </w:rPr>
            </w:pPr>
          </w:p>
        </w:tc>
      </w:tr>
      <w:tr w:rsidR="00C70A74" w:rsidRPr="00042094" w14:paraId="1C07B003" w14:textId="77777777" w:rsidTr="00505002">
        <w:trPr>
          <w:cantSplit/>
          <w:jc w:val="center"/>
        </w:trPr>
        <w:tc>
          <w:tcPr>
            <w:tcW w:w="7088" w:type="dxa"/>
            <w:gridSpan w:val="2"/>
            <w:tcBorders>
              <w:top w:val="nil"/>
              <w:left w:val="single" w:sz="4" w:space="0" w:color="auto"/>
              <w:bottom w:val="nil"/>
              <w:right w:val="single" w:sz="4" w:space="0" w:color="auto"/>
            </w:tcBorders>
          </w:tcPr>
          <w:p w14:paraId="79466117" w14:textId="77777777" w:rsidR="00C70A74" w:rsidRPr="00042094" w:rsidRDefault="00C70A74" w:rsidP="00505002">
            <w:pPr>
              <w:pStyle w:val="TAL"/>
            </w:pPr>
            <w:r>
              <w:t>Bit</w:t>
            </w:r>
          </w:p>
        </w:tc>
      </w:tr>
      <w:tr w:rsidR="00C70A74" w:rsidRPr="00042094" w14:paraId="4C68AC80" w14:textId="77777777" w:rsidTr="00505002">
        <w:trPr>
          <w:cantSplit/>
          <w:jc w:val="center"/>
        </w:trPr>
        <w:tc>
          <w:tcPr>
            <w:tcW w:w="161" w:type="dxa"/>
            <w:tcBorders>
              <w:top w:val="nil"/>
              <w:left w:val="single" w:sz="4" w:space="0" w:color="auto"/>
              <w:bottom w:val="nil"/>
              <w:right w:val="nil"/>
            </w:tcBorders>
          </w:tcPr>
          <w:p w14:paraId="6DF811EB" w14:textId="77777777" w:rsidR="00C70A74" w:rsidRPr="00042094" w:rsidRDefault="00C70A74" w:rsidP="00505002">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60D4525D" w14:textId="77777777" w:rsidR="00C70A74" w:rsidRPr="00042094" w:rsidRDefault="00C70A74" w:rsidP="00505002">
            <w:pPr>
              <w:pStyle w:val="TAL"/>
              <w:rPr>
                <w:b/>
                <w:lang w:eastAsia="zh-CN"/>
              </w:rPr>
            </w:pPr>
          </w:p>
        </w:tc>
      </w:tr>
      <w:tr w:rsidR="00C70A74" w:rsidRPr="00042094" w14:paraId="7B65210A" w14:textId="77777777" w:rsidTr="00505002">
        <w:trPr>
          <w:cantSplit/>
          <w:jc w:val="center"/>
        </w:trPr>
        <w:tc>
          <w:tcPr>
            <w:tcW w:w="161" w:type="dxa"/>
            <w:tcBorders>
              <w:top w:val="nil"/>
              <w:left w:val="single" w:sz="4" w:space="0" w:color="auto"/>
              <w:bottom w:val="nil"/>
              <w:right w:val="nil"/>
            </w:tcBorders>
          </w:tcPr>
          <w:p w14:paraId="66AE87DC" w14:textId="77777777" w:rsidR="00C70A74" w:rsidRPr="00042094" w:rsidRDefault="00C70A74" w:rsidP="00505002">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09EE933" w14:textId="77777777" w:rsidR="00C70A74" w:rsidRPr="00042094" w:rsidRDefault="00C70A74" w:rsidP="00505002">
            <w:pPr>
              <w:pStyle w:val="TAL"/>
              <w:rPr>
                <w:lang w:eastAsia="zh-CN"/>
              </w:rPr>
            </w:pPr>
            <w:r w:rsidRPr="00042094">
              <w:t>DNN field is not included</w:t>
            </w:r>
          </w:p>
        </w:tc>
      </w:tr>
      <w:tr w:rsidR="00C70A74" w:rsidRPr="00042094" w14:paraId="6B078618" w14:textId="77777777" w:rsidTr="00505002">
        <w:trPr>
          <w:cantSplit/>
          <w:jc w:val="center"/>
        </w:trPr>
        <w:tc>
          <w:tcPr>
            <w:tcW w:w="161" w:type="dxa"/>
            <w:tcBorders>
              <w:top w:val="nil"/>
              <w:left w:val="single" w:sz="4" w:space="0" w:color="auto"/>
              <w:bottom w:val="nil"/>
              <w:right w:val="nil"/>
            </w:tcBorders>
          </w:tcPr>
          <w:p w14:paraId="71B182D4" w14:textId="77777777" w:rsidR="00C70A74" w:rsidRPr="00042094" w:rsidRDefault="00C70A74" w:rsidP="00505002">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1F4E525" w14:textId="77777777" w:rsidR="00C70A74" w:rsidRPr="00042094" w:rsidRDefault="00C70A74" w:rsidP="00505002">
            <w:pPr>
              <w:pStyle w:val="TAL"/>
              <w:rPr>
                <w:lang w:eastAsia="zh-CN"/>
              </w:rPr>
            </w:pPr>
            <w:r w:rsidRPr="00042094">
              <w:rPr>
                <w:lang w:eastAsia="zh-CN"/>
              </w:rPr>
              <w:t>DNN field is included</w:t>
            </w:r>
          </w:p>
        </w:tc>
      </w:tr>
      <w:tr w:rsidR="00C70A74" w:rsidRPr="00042094" w14:paraId="750B5B05" w14:textId="77777777" w:rsidTr="00505002">
        <w:trPr>
          <w:cantSplit/>
          <w:jc w:val="center"/>
        </w:trPr>
        <w:tc>
          <w:tcPr>
            <w:tcW w:w="7088" w:type="dxa"/>
            <w:gridSpan w:val="2"/>
            <w:tcBorders>
              <w:top w:val="nil"/>
              <w:left w:val="single" w:sz="4" w:space="0" w:color="auto"/>
              <w:bottom w:val="nil"/>
              <w:right w:val="single" w:sz="4" w:space="0" w:color="auto"/>
            </w:tcBorders>
          </w:tcPr>
          <w:p w14:paraId="1AB035C4" w14:textId="77777777" w:rsidR="00C70A74" w:rsidRPr="00042094" w:rsidRDefault="00C70A74" w:rsidP="00505002">
            <w:pPr>
              <w:pStyle w:val="TAL"/>
              <w:rPr>
                <w:lang w:eastAsia="zh-CN"/>
              </w:rPr>
            </w:pPr>
          </w:p>
        </w:tc>
      </w:tr>
      <w:tr w:rsidR="00C70A74" w:rsidRPr="00042094" w14:paraId="24473FC7" w14:textId="77777777" w:rsidTr="00505002">
        <w:trPr>
          <w:cantSplit/>
          <w:jc w:val="center"/>
        </w:trPr>
        <w:tc>
          <w:tcPr>
            <w:tcW w:w="7088" w:type="dxa"/>
            <w:gridSpan w:val="2"/>
            <w:tcBorders>
              <w:top w:val="nil"/>
              <w:left w:val="single" w:sz="4" w:space="0" w:color="auto"/>
              <w:bottom w:val="nil"/>
              <w:right w:val="single" w:sz="4" w:space="0" w:color="auto"/>
            </w:tcBorders>
          </w:tcPr>
          <w:p w14:paraId="4FAFBF35" w14:textId="77777777" w:rsidR="00C70A74" w:rsidRPr="00042094" w:rsidRDefault="00C70A74" w:rsidP="00505002">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C70A74" w:rsidRPr="00042094" w14:paraId="639113EA" w14:textId="77777777" w:rsidTr="00505002">
        <w:trPr>
          <w:cantSplit/>
          <w:jc w:val="center"/>
        </w:trPr>
        <w:tc>
          <w:tcPr>
            <w:tcW w:w="7088" w:type="dxa"/>
            <w:gridSpan w:val="2"/>
            <w:tcBorders>
              <w:top w:val="nil"/>
              <w:left w:val="single" w:sz="4" w:space="0" w:color="auto"/>
              <w:bottom w:val="nil"/>
              <w:right w:val="single" w:sz="4" w:space="0" w:color="auto"/>
            </w:tcBorders>
          </w:tcPr>
          <w:p w14:paraId="5C6681DE" w14:textId="77777777" w:rsidR="00C70A74" w:rsidRPr="00042094" w:rsidRDefault="00C70A74" w:rsidP="00505002">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C70A74" w:rsidRPr="00042094" w14:paraId="0D432361" w14:textId="77777777" w:rsidTr="00505002">
        <w:trPr>
          <w:cantSplit/>
          <w:jc w:val="center"/>
        </w:trPr>
        <w:tc>
          <w:tcPr>
            <w:tcW w:w="7088" w:type="dxa"/>
            <w:gridSpan w:val="2"/>
            <w:tcBorders>
              <w:top w:val="nil"/>
              <w:left w:val="single" w:sz="4" w:space="0" w:color="auto"/>
              <w:bottom w:val="nil"/>
              <w:right w:val="single" w:sz="4" w:space="0" w:color="auto"/>
            </w:tcBorders>
          </w:tcPr>
          <w:p w14:paraId="4FB5D1EC" w14:textId="77777777" w:rsidR="00C70A74" w:rsidRPr="00042094" w:rsidRDefault="00C70A74" w:rsidP="00505002">
            <w:pPr>
              <w:pStyle w:val="TAL"/>
              <w:rPr>
                <w:lang w:eastAsia="zh-CN"/>
              </w:rPr>
            </w:pPr>
            <w:r w:rsidRPr="00042094">
              <w:rPr>
                <w:lang w:eastAsia="zh-CN"/>
              </w:rPr>
              <w:t>Bit</w:t>
            </w:r>
          </w:p>
        </w:tc>
      </w:tr>
      <w:tr w:rsidR="00C70A74" w:rsidRPr="00042094" w14:paraId="6173C73A" w14:textId="77777777" w:rsidTr="00505002">
        <w:trPr>
          <w:cantSplit/>
          <w:jc w:val="center"/>
        </w:trPr>
        <w:tc>
          <w:tcPr>
            <w:tcW w:w="161" w:type="dxa"/>
            <w:tcBorders>
              <w:top w:val="nil"/>
              <w:left w:val="single" w:sz="4" w:space="0" w:color="auto"/>
              <w:bottom w:val="nil"/>
              <w:right w:val="nil"/>
            </w:tcBorders>
          </w:tcPr>
          <w:p w14:paraId="63B0EF24" w14:textId="77777777" w:rsidR="00C70A74" w:rsidRPr="00042094" w:rsidRDefault="00C70A74" w:rsidP="00505002">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15D32D0B" w14:textId="77777777" w:rsidR="00C70A74" w:rsidRPr="00042094" w:rsidRDefault="00C70A74" w:rsidP="00505002">
            <w:pPr>
              <w:pStyle w:val="TAL"/>
              <w:rPr>
                <w:b/>
                <w:lang w:eastAsia="zh-CN"/>
              </w:rPr>
            </w:pPr>
          </w:p>
        </w:tc>
      </w:tr>
      <w:tr w:rsidR="00C70A74" w:rsidRPr="00042094" w14:paraId="782C0820" w14:textId="77777777" w:rsidTr="00505002">
        <w:trPr>
          <w:cantSplit/>
          <w:jc w:val="center"/>
        </w:trPr>
        <w:tc>
          <w:tcPr>
            <w:tcW w:w="161" w:type="dxa"/>
            <w:tcBorders>
              <w:top w:val="nil"/>
              <w:left w:val="single" w:sz="4" w:space="0" w:color="auto"/>
              <w:bottom w:val="nil"/>
              <w:right w:val="nil"/>
            </w:tcBorders>
          </w:tcPr>
          <w:p w14:paraId="31AED9CF" w14:textId="77777777" w:rsidR="00C70A74" w:rsidRPr="00042094" w:rsidRDefault="00C70A74" w:rsidP="00505002">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BE69698" w14:textId="77777777" w:rsidR="00C70A74" w:rsidRPr="00042094" w:rsidRDefault="00C70A74" w:rsidP="00505002">
            <w:pPr>
              <w:pStyle w:val="TAL"/>
            </w:pPr>
            <w:r w:rsidRPr="00042094">
              <w:t>S-NSSAI field is not included</w:t>
            </w:r>
          </w:p>
        </w:tc>
      </w:tr>
      <w:tr w:rsidR="00C70A74" w:rsidRPr="00042094" w14:paraId="61F74408" w14:textId="77777777" w:rsidTr="00505002">
        <w:trPr>
          <w:cantSplit/>
          <w:jc w:val="center"/>
        </w:trPr>
        <w:tc>
          <w:tcPr>
            <w:tcW w:w="161" w:type="dxa"/>
            <w:tcBorders>
              <w:top w:val="nil"/>
              <w:left w:val="single" w:sz="4" w:space="0" w:color="auto"/>
              <w:bottom w:val="nil"/>
              <w:right w:val="nil"/>
            </w:tcBorders>
          </w:tcPr>
          <w:p w14:paraId="4C40BBB2" w14:textId="77777777" w:rsidR="00C70A74" w:rsidRPr="00042094" w:rsidRDefault="00C70A74" w:rsidP="00505002">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A6D701B" w14:textId="77777777" w:rsidR="00C70A74" w:rsidRDefault="00C70A74" w:rsidP="00505002">
            <w:pPr>
              <w:pStyle w:val="TAL"/>
              <w:rPr>
                <w:lang w:eastAsia="zh-CN"/>
              </w:rPr>
            </w:pPr>
            <w:r w:rsidRPr="00042094">
              <w:rPr>
                <w:lang w:eastAsia="zh-CN"/>
              </w:rPr>
              <w:t>S-NSSAI field is included</w:t>
            </w:r>
          </w:p>
          <w:p w14:paraId="0372B0DA" w14:textId="77777777" w:rsidR="00C70A74" w:rsidRPr="00042094" w:rsidRDefault="00C70A74" w:rsidP="00505002">
            <w:pPr>
              <w:pStyle w:val="TAL"/>
              <w:rPr>
                <w:lang w:eastAsia="zh-CN"/>
              </w:rPr>
            </w:pPr>
          </w:p>
        </w:tc>
      </w:tr>
      <w:tr w:rsidR="00C70A74" w:rsidRPr="00042094" w14:paraId="395B9173" w14:textId="77777777" w:rsidTr="00505002">
        <w:trPr>
          <w:cantSplit/>
          <w:jc w:val="center"/>
        </w:trPr>
        <w:tc>
          <w:tcPr>
            <w:tcW w:w="7088" w:type="dxa"/>
            <w:gridSpan w:val="2"/>
            <w:tcBorders>
              <w:top w:val="nil"/>
              <w:left w:val="single" w:sz="4" w:space="0" w:color="auto"/>
              <w:bottom w:val="nil"/>
              <w:right w:val="single" w:sz="4" w:space="0" w:color="auto"/>
            </w:tcBorders>
          </w:tcPr>
          <w:p w14:paraId="65F9C085" w14:textId="77777777" w:rsidR="00C70A74" w:rsidRPr="00042094" w:rsidRDefault="00C70A74" w:rsidP="00505002">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C70A74" w:rsidRPr="00042094" w14:paraId="3A2B46B9" w14:textId="77777777" w:rsidTr="00505002">
        <w:trPr>
          <w:cantSplit/>
          <w:jc w:val="center"/>
        </w:trPr>
        <w:tc>
          <w:tcPr>
            <w:tcW w:w="7088" w:type="dxa"/>
            <w:gridSpan w:val="2"/>
            <w:tcBorders>
              <w:top w:val="nil"/>
              <w:left w:val="single" w:sz="4" w:space="0" w:color="auto"/>
              <w:bottom w:val="nil"/>
              <w:right w:val="single" w:sz="4" w:space="0" w:color="auto"/>
            </w:tcBorders>
          </w:tcPr>
          <w:p w14:paraId="08E7A82C" w14:textId="77777777" w:rsidR="00C70A74" w:rsidRPr="00042094" w:rsidRDefault="00C70A74" w:rsidP="00505002">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C70A74" w:rsidRPr="00042094" w14:paraId="56BEE11C" w14:textId="77777777" w:rsidTr="00505002">
        <w:trPr>
          <w:cantSplit/>
          <w:jc w:val="center"/>
        </w:trPr>
        <w:tc>
          <w:tcPr>
            <w:tcW w:w="7088" w:type="dxa"/>
            <w:gridSpan w:val="2"/>
            <w:tcBorders>
              <w:top w:val="nil"/>
              <w:left w:val="single" w:sz="4" w:space="0" w:color="auto"/>
              <w:bottom w:val="nil"/>
              <w:right w:val="single" w:sz="4" w:space="0" w:color="auto"/>
            </w:tcBorders>
          </w:tcPr>
          <w:p w14:paraId="2944FD87" w14:textId="77777777" w:rsidR="00C70A74" w:rsidRPr="00042094" w:rsidRDefault="00C70A74" w:rsidP="00505002">
            <w:pPr>
              <w:pStyle w:val="TAL"/>
              <w:rPr>
                <w:lang w:eastAsia="zh-CN"/>
              </w:rPr>
            </w:pPr>
            <w:r w:rsidRPr="00042094">
              <w:rPr>
                <w:lang w:eastAsia="zh-CN"/>
              </w:rPr>
              <w:t>Bit</w:t>
            </w:r>
          </w:p>
        </w:tc>
      </w:tr>
      <w:tr w:rsidR="00C70A74" w:rsidRPr="00042094" w14:paraId="250E733B" w14:textId="77777777" w:rsidTr="00505002">
        <w:trPr>
          <w:cantSplit/>
          <w:jc w:val="center"/>
        </w:trPr>
        <w:tc>
          <w:tcPr>
            <w:tcW w:w="161" w:type="dxa"/>
            <w:tcBorders>
              <w:top w:val="nil"/>
              <w:left w:val="single" w:sz="4" w:space="0" w:color="auto"/>
              <w:bottom w:val="nil"/>
              <w:right w:val="nil"/>
            </w:tcBorders>
          </w:tcPr>
          <w:p w14:paraId="73CECA6F" w14:textId="77777777" w:rsidR="00C70A74" w:rsidRPr="00042094" w:rsidRDefault="00C70A74" w:rsidP="00505002">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5F38E74E" w14:textId="77777777" w:rsidR="00C70A74" w:rsidRPr="00042094" w:rsidRDefault="00C70A74" w:rsidP="00505002">
            <w:pPr>
              <w:pStyle w:val="TAL"/>
              <w:rPr>
                <w:b/>
                <w:lang w:eastAsia="zh-CN"/>
              </w:rPr>
            </w:pPr>
          </w:p>
        </w:tc>
      </w:tr>
      <w:tr w:rsidR="00C70A74" w:rsidRPr="00042094" w14:paraId="35578835" w14:textId="77777777" w:rsidTr="00505002">
        <w:trPr>
          <w:cantSplit/>
          <w:jc w:val="center"/>
        </w:trPr>
        <w:tc>
          <w:tcPr>
            <w:tcW w:w="161" w:type="dxa"/>
            <w:tcBorders>
              <w:top w:val="nil"/>
              <w:left w:val="single" w:sz="4" w:space="0" w:color="auto"/>
              <w:bottom w:val="nil"/>
              <w:right w:val="nil"/>
            </w:tcBorders>
          </w:tcPr>
          <w:p w14:paraId="36675462" w14:textId="77777777" w:rsidR="00C70A74" w:rsidRPr="00042094" w:rsidRDefault="00C70A74" w:rsidP="00505002">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51D050D" w14:textId="77777777" w:rsidR="00C70A74" w:rsidRPr="00042094" w:rsidRDefault="00C70A74" w:rsidP="00505002">
            <w:pPr>
              <w:pStyle w:val="TAL"/>
            </w:pPr>
            <w:r w:rsidRPr="00042094">
              <w:t>SSC mode field is not included (NOTE</w:t>
            </w:r>
            <w:r>
              <w:t> 2</w:t>
            </w:r>
            <w:r w:rsidRPr="00042094">
              <w:t>)</w:t>
            </w:r>
          </w:p>
        </w:tc>
      </w:tr>
      <w:tr w:rsidR="00C70A74" w:rsidRPr="00042094" w14:paraId="06311D1A" w14:textId="77777777" w:rsidTr="00505002">
        <w:trPr>
          <w:cantSplit/>
          <w:jc w:val="center"/>
        </w:trPr>
        <w:tc>
          <w:tcPr>
            <w:tcW w:w="161" w:type="dxa"/>
            <w:tcBorders>
              <w:top w:val="nil"/>
              <w:left w:val="single" w:sz="4" w:space="0" w:color="auto"/>
              <w:bottom w:val="nil"/>
              <w:right w:val="nil"/>
            </w:tcBorders>
          </w:tcPr>
          <w:p w14:paraId="7A1133D7" w14:textId="77777777" w:rsidR="00C70A74" w:rsidRPr="00042094" w:rsidRDefault="00C70A74" w:rsidP="00505002">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0FEB01A" w14:textId="77777777" w:rsidR="00C70A74" w:rsidRDefault="00C70A74" w:rsidP="00505002">
            <w:pPr>
              <w:pStyle w:val="TAL"/>
              <w:rPr>
                <w:lang w:eastAsia="zh-CN"/>
              </w:rPr>
            </w:pPr>
            <w:r w:rsidRPr="00042094">
              <w:rPr>
                <w:lang w:eastAsia="zh-CN"/>
              </w:rPr>
              <w:t>SSC mode field is included</w:t>
            </w:r>
          </w:p>
          <w:p w14:paraId="45B685A0" w14:textId="77777777" w:rsidR="00C70A74" w:rsidRPr="00042094" w:rsidRDefault="00C70A74" w:rsidP="00505002">
            <w:pPr>
              <w:pStyle w:val="TAL"/>
              <w:rPr>
                <w:lang w:eastAsia="zh-CN"/>
              </w:rPr>
            </w:pPr>
          </w:p>
        </w:tc>
      </w:tr>
      <w:tr w:rsidR="00C70A74" w:rsidRPr="00042094" w14:paraId="28D44B81" w14:textId="77777777" w:rsidTr="00505002">
        <w:trPr>
          <w:cantSplit/>
          <w:jc w:val="center"/>
        </w:trPr>
        <w:tc>
          <w:tcPr>
            <w:tcW w:w="7088" w:type="dxa"/>
            <w:gridSpan w:val="2"/>
            <w:tcBorders>
              <w:top w:val="nil"/>
              <w:left w:val="single" w:sz="4" w:space="0" w:color="auto"/>
              <w:bottom w:val="nil"/>
              <w:right w:val="single" w:sz="4" w:space="0" w:color="auto"/>
            </w:tcBorders>
          </w:tcPr>
          <w:p w14:paraId="25362273" w14:textId="77777777" w:rsidR="00C70A74" w:rsidRPr="00042094" w:rsidRDefault="00C70A74" w:rsidP="00505002">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C70A74" w:rsidRPr="00042094" w14:paraId="775676A0" w14:textId="77777777" w:rsidTr="00505002">
        <w:trPr>
          <w:cantSplit/>
          <w:jc w:val="center"/>
        </w:trPr>
        <w:tc>
          <w:tcPr>
            <w:tcW w:w="7088" w:type="dxa"/>
            <w:gridSpan w:val="2"/>
            <w:tcBorders>
              <w:top w:val="nil"/>
              <w:left w:val="single" w:sz="4" w:space="0" w:color="auto"/>
              <w:bottom w:val="nil"/>
              <w:right w:val="single" w:sz="4" w:space="0" w:color="auto"/>
            </w:tcBorders>
          </w:tcPr>
          <w:p w14:paraId="73615067" w14:textId="77777777" w:rsidR="00C70A74" w:rsidRPr="00042094" w:rsidRDefault="00C70A74" w:rsidP="00505002">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C70A74" w:rsidRPr="00042094" w14:paraId="069960C9" w14:textId="77777777" w:rsidTr="00505002">
        <w:trPr>
          <w:cantSplit/>
          <w:jc w:val="center"/>
        </w:trPr>
        <w:tc>
          <w:tcPr>
            <w:tcW w:w="7088" w:type="dxa"/>
            <w:gridSpan w:val="2"/>
            <w:tcBorders>
              <w:top w:val="nil"/>
              <w:left w:val="single" w:sz="4" w:space="0" w:color="auto"/>
              <w:bottom w:val="nil"/>
              <w:right w:val="single" w:sz="4" w:space="0" w:color="auto"/>
            </w:tcBorders>
          </w:tcPr>
          <w:p w14:paraId="4B11D807" w14:textId="77777777" w:rsidR="00C70A74" w:rsidRPr="00042094" w:rsidRDefault="00C70A74" w:rsidP="00505002">
            <w:pPr>
              <w:pStyle w:val="TAL"/>
              <w:rPr>
                <w:lang w:eastAsia="zh-CN"/>
              </w:rPr>
            </w:pPr>
            <w:r w:rsidRPr="00042094">
              <w:rPr>
                <w:lang w:eastAsia="zh-CN"/>
              </w:rPr>
              <w:t>Bit</w:t>
            </w:r>
          </w:p>
        </w:tc>
      </w:tr>
      <w:tr w:rsidR="00C70A74" w:rsidRPr="00042094" w14:paraId="1538AA01" w14:textId="77777777" w:rsidTr="00505002">
        <w:trPr>
          <w:cantSplit/>
          <w:jc w:val="center"/>
        </w:trPr>
        <w:tc>
          <w:tcPr>
            <w:tcW w:w="161" w:type="dxa"/>
            <w:tcBorders>
              <w:top w:val="nil"/>
              <w:left w:val="single" w:sz="4" w:space="0" w:color="auto"/>
              <w:bottom w:val="nil"/>
              <w:right w:val="nil"/>
            </w:tcBorders>
          </w:tcPr>
          <w:p w14:paraId="4522A323" w14:textId="77777777" w:rsidR="00C70A74" w:rsidRPr="00042094" w:rsidRDefault="00C70A74" w:rsidP="00505002">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5CD93E52" w14:textId="77777777" w:rsidR="00C70A74" w:rsidRPr="00042094" w:rsidRDefault="00C70A74" w:rsidP="00505002">
            <w:pPr>
              <w:pStyle w:val="TAL"/>
              <w:rPr>
                <w:b/>
                <w:lang w:eastAsia="zh-CN"/>
              </w:rPr>
            </w:pPr>
          </w:p>
        </w:tc>
      </w:tr>
      <w:tr w:rsidR="00C70A74" w:rsidRPr="00042094" w14:paraId="70FEE4C1" w14:textId="77777777" w:rsidTr="00505002">
        <w:trPr>
          <w:cantSplit/>
          <w:jc w:val="center"/>
        </w:trPr>
        <w:tc>
          <w:tcPr>
            <w:tcW w:w="161" w:type="dxa"/>
            <w:tcBorders>
              <w:top w:val="nil"/>
              <w:left w:val="single" w:sz="4" w:space="0" w:color="auto"/>
              <w:bottom w:val="nil"/>
              <w:right w:val="nil"/>
            </w:tcBorders>
          </w:tcPr>
          <w:p w14:paraId="39DEB684" w14:textId="77777777" w:rsidR="00C70A74" w:rsidRPr="00042094" w:rsidRDefault="00C70A74" w:rsidP="00505002">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00CAABD" w14:textId="77777777" w:rsidR="00C70A74" w:rsidRPr="00042094" w:rsidRDefault="00C70A74" w:rsidP="00505002">
            <w:pPr>
              <w:pStyle w:val="TAL"/>
            </w:pPr>
            <w:r w:rsidRPr="00042094">
              <w:t>Access type preference field is not included (NOTE</w:t>
            </w:r>
            <w:r>
              <w:t> 2</w:t>
            </w:r>
            <w:r w:rsidRPr="00042094">
              <w:t>)</w:t>
            </w:r>
          </w:p>
        </w:tc>
      </w:tr>
      <w:tr w:rsidR="00C70A74" w:rsidRPr="00042094" w14:paraId="24C0071A" w14:textId="77777777" w:rsidTr="00505002">
        <w:trPr>
          <w:cantSplit/>
          <w:jc w:val="center"/>
        </w:trPr>
        <w:tc>
          <w:tcPr>
            <w:tcW w:w="161" w:type="dxa"/>
            <w:tcBorders>
              <w:top w:val="nil"/>
              <w:left w:val="single" w:sz="4" w:space="0" w:color="auto"/>
              <w:bottom w:val="nil"/>
              <w:right w:val="nil"/>
            </w:tcBorders>
          </w:tcPr>
          <w:p w14:paraId="7D9AC6FB" w14:textId="77777777" w:rsidR="00C70A74" w:rsidRPr="00042094" w:rsidRDefault="00C70A74" w:rsidP="00505002">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5D08997" w14:textId="77777777" w:rsidR="00C70A74" w:rsidRDefault="00C70A74" w:rsidP="00505002">
            <w:pPr>
              <w:pStyle w:val="TAL"/>
              <w:rPr>
                <w:lang w:eastAsia="zh-CN"/>
              </w:rPr>
            </w:pPr>
            <w:r w:rsidRPr="00042094">
              <w:t>Access type preference field</w:t>
            </w:r>
            <w:r w:rsidRPr="00042094">
              <w:rPr>
                <w:lang w:eastAsia="zh-CN"/>
              </w:rPr>
              <w:t xml:space="preserve"> is included</w:t>
            </w:r>
          </w:p>
          <w:p w14:paraId="1C3B29D1" w14:textId="77777777" w:rsidR="00C70A74" w:rsidRPr="00042094" w:rsidRDefault="00C70A74" w:rsidP="00505002">
            <w:pPr>
              <w:pStyle w:val="TAL"/>
              <w:rPr>
                <w:lang w:eastAsia="zh-CN"/>
              </w:rPr>
            </w:pPr>
          </w:p>
        </w:tc>
      </w:tr>
      <w:tr w:rsidR="00C70A74" w:rsidRPr="00042094" w14:paraId="6B54541C" w14:textId="77777777" w:rsidTr="00505002">
        <w:trPr>
          <w:cantSplit/>
          <w:jc w:val="center"/>
        </w:trPr>
        <w:tc>
          <w:tcPr>
            <w:tcW w:w="7088" w:type="dxa"/>
            <w:gridSpan w:val="2"/>
            <w:tcBorders>
              <w:top w:val="nil"/>
              <w:left w:val="single" w:sz="4" w:space="0" w:color="auto"/>
              <w:bottom w:val="nil"/>
              <w:right w:val="single" w:sz="4" w:space="0" w:color="auto"/>
            </w:tcBorders>
          </w:tcPr>
          <w:p w14:paraId="75DD318E" w14:textId="77777777" w:rsidR="00C70A74" w:rsidRPr="00042094" w:rsidRDefault="00C70A74" w:rsidP="00505002">
            <w:pPr>
              <w:pStyle w:val="TAL"/>
            </w:pPr>
            <w:r w:rsidRPr="00042094">
              <w:t>DNN (octet o5</w:t>
            </w:r>
            <w:r>
              <w:t>30</w:t>
            </w:r>
            <w:r w:rsidRPr="00042094">
              <w:t>+</w:t>
            </w:r>
            <w:r>
              <w:t>4</w:t>
            </w:r>
            <w:r w:rsidRPr="00042094">
              <w:t xml:space="preserve"> to o5</w:t>
            </w:r>
            <w:r>
              <w:t>31</w:t>
            </w:r>
            <w:r w:rsidRPr="00042094">
              <w:t>):</w:t>
            </w:r>
          </w:p>
          <w:p w14:paraId="41C30EDE" w14:textId="77777777" w:rsidR="00C70A74" w:rsidRDefault="00C70A74" w:rsidP="00505002">
            <w:pPr>
              <w:pStyle w:val="TAL"/>
            </w:pPr>
            <w:r w:rsidRPr="00042094">
              <w:t>The DNN field shall be encoded as a sequence of a one octet DNN length field and a DNN value field of a variable size. The DNN value contains an APN as defined in 3GPP TS 23.003 [10].</w:t>
            </w:r>
          </w:p>
          <w:p w14:paraId="731E4545" w14:textId="77777777" w:rsidR="00C70A74" w:rsidRPr="00042094" w:rsidRDefault="00C70A74" w:rsidP="00505002">
            <w:pPr>
              <w:pStyle w:val="TAL"/>
            </w:pPr>
          </w:p>
        </w:tc>
      </w:tr>
      <w:tr w:rsidR="00C70A74" w:rsidRPr="00042094" w14:paraId="50954DA9" w14:textId="77777777" w:rsidTr="00505002">
        <w:trPr>
          <w:cantSplit/>
          <w:jc w:val="center"/>
        </w:trPr>
        <w:tc>
          <w:tcPr>
            <w:tcW w:w="7088" w:type="dxa"/>
            <w:gridSpan w:val="2"/>
            <w:tcBorders>
              <w:top w:val="nil"/>
              <w:left w:val="single" w:sz="4" w:space="0" w:color="auto"/>
              <w:bottom w:val="nil"/>
              <w:right w:val="single" w:sz="4" w:space="0" w:color="auto"/>
            </w:tcBorders>
          </w:tcPr>
          <w:p w14:paraId="1D2BB388" w14:textId="77777777" w:rsidR="00C70A74" w:rsidRPr="00042094" w:rsidRDefault="00C70A74" w:rsidP="00505002">
            <w:pPr>
              <w:pStyle w:val="TAL"/>
              <w:rPr>
                <w:lang w:eastAsia="zh-CN"/>
              </w:rPr>
            </w:pPr>
            <w:r w:rsidRPr="00042094">
              <w:rPr>
                <w:lang w:eastAsia="zh-CN"/>
              </w:rPr>
              <w:t>S-NSSAI (octet o5</w:t>
            </w:r>
            <w:r>
              <w:rPr>
                <w:lang w:eastAsia="zh-CN"/>
              </w:rPr>
              <w:t>31</w:t>
            </w:r>
            <w:r w:rsidRPr="00042094">
              <w:rPr>
                <w:lang w:eastAsia="zh-CN"/>
              </w:rPr>
              <w:t>+1 to o53-1):</w:t>
            </w:r>
          </w:p>
          <w:p w14:paraId="3093178A" w14:textId="77777777" w:rsidR="00C70A74" w:rsidRDefault="00C70A74" w:rsidP="00505002">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5FAC647" w14:textId="77777777" w:rsidR="00C70A74" w:rsidRPr="00042094" w:rsidRDefault="00C70A74" w:rsidP="00505002">
            <w:pPr>
              <w:pStyle w:val="TAL"/>
              <w:rPr>
                <w:lang w:eastAsia="zh-CN"/>
              </w:rPr>
            </w:pPr>
          </w:p>
        </w:tc>
      </w:tr>
      <w:tr w:rsidR="00C70A74" w:rsidRPr="00042094" w14:paraId="228ED85C" w14:textId="77777777" w:rsidTr="00505002">
        <w:trPr>
          <w:cantSplit/>
          <w:jc w:val="center"/>
        </w:trPr>
        <w:tc>
          <w:tcPr>
            <w:tcW w:w="7088" w:type="dxa"/>
            <w:gridSpan w:val="2"/>
            <w:tcBorders>
              <w:top w:val="nil"/>
              <w:left w:val="single" w:sz="4" w:space="0" w:color="auto"/>
              <w:bottom w:val="nil"/>
              <w:right w:val="single" w:sz="4" w:space="0" w:color="auto"/>
            </w:tcBorders>
          </w:tcPr>
          <w:p w14:paraId="0AD12B42" w14:textId="77777777" w:rsidR="00C70A74" w:rsidRPr="00042094" w:rsidRDefault="00C70A74" w:rsidP="00505002">
            <w:pPr>
              <w:pStyle w:val="TAL"/>
              <w:rPr>
                <w:lang w:eastAsia="zh-CN"/>
              </w:rPr>
            </w:pPr>
            <w:r w:rsidRPr="00042094">
              <w:rPr>
                <w:lang w:eastAsia="zh-CN"/>
              </w:rPr>
              <w:t>SSC mode (bits 3 to 1 of octet o53):</w:t>
            </w:r>
          </w:p>
          <w:p w14:paraId="157534CF" w14:textId="77777777" w:rsidR="00C70A74" w:rsidRDefault="00C70A74" w:rsidP="00505002">
            <w:pPr>
              <w:pStyle w:val="TAL"/>
            </w:pPr>
            <w:r w:rsidRPr="00042094">
              <w:t>The SSC mode field shall be encoded as the value part of the SSC mode information element defined in clause 9.11.4.16 of 3GPP TS 24.501 [4].</w:t>
            </w:r>
          </w:p>
          <w:p w14:paraId="4C7794A8" w14:textId="77777777" w:rsidR="00C70A74" w:rsidRPr="00042094" w:rsidRDefault="00C70A74" w:rsidP="00505002">
            <w:pPr>
              <w:pStyle w:val="TAL"/>
              <w:rPr>
                <w:lang w:eastAsia="zh-CN"/>
              </w:rPr>
            </w:pPr>
          </w:p>
        </w:tc>
      </w:tr>
      <w:tr w:rsidR="00C70A74" w:rsidRPr="00042094" w14:paraId="26FF162D" w14:textId="77777777" w:rsidTr="00505002">
        <w:trPr>
          <w:cantSplit/>
          <w:jc w:val="center"/>
        </w:trPr>
        <w:tc>
          <w:tcPr>
            <w:tcW w:w="7088" w:type="dxa"/>
            <w:gridSpan w:val="2"/>
            <w:tcBorders>
              <w:top w:val="nil"/>
              <w:left w:val="single" w:sz="4" w:space="0" w:color="auto"/>
              <w:bottom w:val="single" w:sz="4" w:space="0" w:color="auto"/>
              <w:right w:val="single" w:sz="4" w:space="0" w:color="auto"/>
            </w:tcBorders>
          </w:tcPr>
          <w:p w14:paraId="5D0F0767" w14:textId="77777777" w:rsidR="00C70A74" w:rsidRPr="00042094" w:rsidRDefault="00C70A74" w:rsidP="00505002">
            <w:pPr>
              <w:pStyle w:val="TAL"/>
              <w:rPr>
                <w:lang w:eastAsia="zh-CN"/>
              </w:rPr>
            </w:pPr>
            <w:r w:rsidRPr="00042094">
              <w:rPr>
                <w:lang w:eastAsia="zh-CN"/>
              </w:rPr>
              <w:t>Access type preference (bits 5 to 4 of octet o53):</w:t>
            </w:r>
          </w:p>
          <w:p w14:paraId="249BED49" w14:textId="77777777" w:rsidR="00C70A74" w:rsidRDefault="00C70A74" w:rsidP="00505002">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0CEACE75" w14:textId="77777777" w:rsidR="00C70A74" w:rsidRPr="00042094" w:rsidRDefault="00C70A74" w:rsidP="00505002">
            <w:pPr>
              <w:pStyle w:val="TAL"/>
            </w:pPr>
          </w:p>
        </w:tc>
      </w:tr>
      <w:tr w:rsidR="00C70A74" w:rsidRPr="00042094" w14:paraId="2DC738DC" w14:textId="77777777" w:rsidTr="00505002">
        <w:trPr>
          <w:cantSplit/>
          <w:jc w:val="center"/>
        </w:trPr>
        <w:tc>
          <w:tcPr>
            <w:tcW w:w="7088" w:type="dxa"/>
            <w:gridSpan w:val="2"/>
            <w:tcBorders>
              <w:top w:val="nil"/>
              <w:left w:val="single" w:sz="4" w:space="0" w:color="auto"/>
              <w:bottom w:val="single" w:sz="4" w:space="0" w:color="auto"/>
              <w:right w:val="single" w:sz="4" w:space="0" w:color="auto"/>
            </w:tcBorders>
          </w:tcPr>
          <w:p w14:paraId="2302949E" w14:textId="77777777" w:rsidR="00C70A74" w:rsidRDefault="00C70A74" w:rsidP="00505002">
            <w:pPr>
              <w:pStyle w:val="TAN"/>
            </w:pPr>
            <w:r w:rsidRPr="00C52239">
              <w:t>NOTE </w:t>
            </w:r>
            <w:r>
              <w:t>1</w:t>
            </w:r>
            <w:r w:rsidRPr="00C52239">
              <w:t>:</w:t>
            </w:r>
            <w:r w:rsidRPr="00C52239">
              <w:tab/>
              <w:t>PDNN</w:t>
            </w:r>
            <w:r>
              <w:t xml:space="preserve"> </w:t>
            </w:r>
            <w:r w:rsidRPr="00C52239">
              <w:rPr>
                <w:lang w:val="en-US"/>
              </w:rPr>
              <w:t xml:space="preserve">shall </w:t>
            </w:r>
            <w:r>
              <w:rPr>
                <w:lang w:val="en-US"/>
              </w:rPr>
              <w:t>be</w:t>
            </w:r>
            <w:r w:rsidRPr="00C52239">
              <w:rPr>
                <w:lang w:val="en-US"/>
              </w:rPr>
              <w:t xml:space="preserve"> set to 1 if the 5G ProSe UE-to-network relay communication is not for emergency services</w:t>
            </w:r>
            <w:r>
              <w:t>.</w:t>
            </w:r>
          </w:p>
          <w:p w14:paraId="350C23D4" w14:textId="77777777" w:rsidR="00C70A74" w:rsidRPr="00042094" w:rsidRDefault="00C70A74" w:rsidP="00505002">
            <w:pPr>
              <w:pStyle w:val="TAN"/>
            </w:pPr>
            <w:r w:rsidRPr="00042094">
              <w:t>NOTE</w:t>
            </w:r>
            <w:r>
              <w:t> 2</w:t>
            </w:r>
            <w:r w:rsidRPr="00042094">
              <w:t>:</w:t>
            </w:r>
            <w:r w:rsidRPr="00042094">
              <w:tab/>
              <w:t>Since SSC mode field and access type preference field are coded in the same octet, this octet is not included only when both PSSCM and PATP are set to 0.</w:t>
            </w:r>
          </w:p>
        </w:tc>
      </w:tr>
    </w:tbl>
    <w:p w14:paraId="4EDD1647" w14:textId="77777777" w:rsidR="00C70A74" w:rsidRPr="00042094" w:rsidRDefault="00C70A74" w:rsidP="00C70A74">
      <w:pPr>
        <w:pStyle w:val="FP"/>
        <w:rPr>
          <w:lang w:eastAsia="zh-CN"/>
        </w:rPr>
      </w:pPr>
    </w:p>
    <w:p w14:paraId="12AC9124"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70A74" w:rsidRPr="00042094" w14:paraId="76E7468B" w14:textId="77777777" w:rsidTr="00505002">
        <w:trPr>
          <w:gridAfter w:val="1"/>
          <w:wAfter w:w="8" w:type="dxa"/>
          <w:cantSplit/>
          <w:jc w:val="center"/>
        </w:trPr>
        <w:tc>
          <w:tcPr>
            <w:tcW w:w="708" w:type="dxa"/>
            <w:gridSpan w:val="2"/>
            <w:hideMark/>
          </w:tcPr>
          <w:p w14:paraId="0148C269" w14:textId="77777777" w:rsidR="00C70A74" w:rsidRPr="00042094" w:rsidRDefault="00C70A74" w:rsidP="00505002">
            <w:pPr>
              <w:pStyle w:val="TAC"/>
            </w:pPr>
            <w:r w:rsidRPr="00042094">
              <w:t>8</w:t>
            </w:r>
          </w:p>
        </w:tc>
        <w:tc>
          <w:tcPr>
            <w:tcW w:w="709" w:type="dxa"/>
            <w:hideMark/>
          </w:tcPr>
          <w:p w14:paraId="5F56EFB0" w14:textId="77777777" w:rsidR="00C70A74" w:rsidRPr="00042094" w:rsidRDefault="00C70A74" w:rsidP="00505002">
            <w:pPr>
              <w:pStyle w:val="TAC"/>
            </w:pPr>
            <w:r w:rsidRPr="00042094">
              <w:t>7</w:t>
            </w:r>
          </w:p>
        </w:tc>
        <w:tc>
          <w:tcPr>
            <w:tcW w:w="709" w:type="dxa"/>
            <w:hideMark/>
          </w:tcPr>
          <w:p w14:paraId="25361FF6" w14:textId="77777777" w:rsidR="00C70A74" w:rsidRPr="00042094" w:rsidRDefault="00C70A74" w:rsidP="00505002">
            <w:pPr>
              <w:pStyle w:val="TAC"/>
            </w:pPr>
            <w:r w:rsidRPr="00042094">
              <w:t>6</w:t>
            </w:r>
          </w:p>
        </w:tc>
        <w:tc>
          <w:tcPr>
            <w:tcW w:w="709" w:type="dxa"/>
            <w:hideMark/>
          </w:tcPr>
          <w:p w14:paraId="2874EA53" w14:textId="77777777" w:rsidR="00C70A74" w:rsidRPr="00042094" w:rsidRDefault="00C70A74" w:rsidP="00505002">
            <w:pPr>
              <w:pStyle w:val="TAC"/>
            </w:pPr>
            <w:r w:rsidRPr="00042094">
              <w:t>5</w:t>
            </w:r>
          </w:p>
        </w:tc>
        <w:tc>
          <w:tcPr>
            <w:tcW w:w="709" w:type="dxa"/>
            <w:hideMark/>
          </w:tcPr>
          <w:p w14:paraId="284E3058" w14:textId="77777777" w:rsidR="00C70A74" w:rsidRPr="00042094" w:rsidRDefault="00C70A74" w:rsidP="00505002">
            <w:pPr>
              <w:pStyle w:val="TAC"/>
            </w:pPr>
            <w:r w:rsidRPr="00042094">
              <w:t>4</w:t>
            </w:r>
          </w:p>
        </w:tc>
        <w:tc>
          <w:tcPr>
            <w:tcW w:w="709" w:type="dxa"/>
            <w:hideMark/>
          </w:tcPr>
          <w:p w14:paraId="5AA170AA" w14:textId="77777777" w:rsidR="00C70A74" w:rsidRPr="00042094" w:rsidRDefault="00C70A74" w:rsidP="00505002">
            <w:pPr>
              <w:pStyle w:val="TAC"/>
            </w:pPr>
            <w:r w:rsidRPr="00042094">
              <w:t>3</w:t>
            </w:r>
          </w:p>
        </w:tc>
        <w:tc>
          <w:tcPr>
            <w:tcW w:w="709" w:type="dxa"/>
            <w:hideMark/>
          </w:tcPr>
          <w:p w14:paraId="7E6C1BA5" w14:textId="77777777" w:rsidR="00C70A74" w:rsidRPr="00042094" w:rsidRDefault="00C70A74" w:rsidP="00505002">
            <w:pPr>
              <w:pStyle w:val="TAC"/>
            </w:pPr>
            <w:r w:rsidRPr="00042094">
              <w:t>2</w:t>
            </w:r>
          </w:p>
        </w:tc>
        <w:tc>
          <w:tcPr>
            <w:tcW w:w="709" w:type="dxa"/>
            <w:hideMark/>
          </w:tcPr>
          <w:p w14:paraId="146D8CBE" w14:textId="77777777" w:rsidR="00C70A74" w:rsidRPr="00042094" w:rsidRDefault="00C70A74" w:rsidP="00505002">
            <w:pPr>
              <w:pStyle w:val="TAC"/>
            </w:pPr>
            <w:r w:rsidRPr="00042094">
              <w:t>1</w:t>
            </w:r>
          </w:p>
        </w:tc>
        <w:tc>
          <w:tcPr>
            <w:tcW w:w="1346" w:type="dxa"/>
            <w:gridSpan w:val="2"/>
          </w:tcPr>
          <w:p w14:paraId="49BD1BFB" w14:textId="77777777" w:rsidR="00C70A74" w:rsidRPr="00042094" w:rsidRDefault="00C70A74" w:rsidP="00505002">
            <w:pPr>
              <w:pStyle w:val="TAL"/>
            </w:pPr>
          </w:p>
        </w:tc>
      </w:tr>
      <w:tr w:rsidR="00C70A74" w:rsidRPr="00042094" w14:paraId="3EA0B727"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8A44F3" w14:textId="77777777" w:rsidR="00C70A74" w:rsidRPr="00042094" w:rsidRDefault="00C70A74" w:rsidP="00505002">
            <w:pPr>
              <w:pStyle w:val="TAC"/>
              <w:rPr>
                <w:noProof/>
              </w:rPr>
            </w:pPr>
          </w:p>
          <w:p w14:paraId="5083DAE5" w14:textId="77777777" w:rsidR="00C70A74" w:rsidRPr="00042094" w:rsidRDefault="00C70A74" w:rsidP="00505002">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6D715B01" w14:textId="77777777" w:rsidR="00C70A74" w:rsidRPr="00042094" w:rsidRDefault="00C70A74" w:rsidP="00505002">
            <w:pPr>
              <w:pStyle w:val="TAL"/>
            </w:pPr>
            <w:r w:rsidRPr="00042094">
              <w:t>octet o4+1</w:t>
            </w:r>
          </w:p>
          <w:p w14:paraId="30BD3112" w14:textId="77777777" w:rsidR="00C70A74" w:rsidRPr="00042094" w:rsidRDefault="00C70A74" w:rsidP="00505002">
            <w:pPr>
              <w:pStyle w:val="TAL"/>
            </w:pPr>
          </w:p>
          <w:p w14:paraId="6510552E" w14:textId="77777777" w:rsidR="00C70A74" w:rsidRPr="00042094" w:rsidRDefault="00C70A74" w:rsidP="00505002">
            <w:pPr>
              <w:pStyle w:val="TAL"/>
            </w:pPr>
            <w:r w:rsidRPr="00042094">
              <w:t>octet o4+2</w:t>
            </w:r>
          </w:p>
        </w:tc>
      </w:tr>
      <w:tr w:rsidR="00C70A74" w:rsidRPr="00042094" w14:paraId="7DEE9DBE"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9F2D28" w14:textId="77777777" w:rsidR="00C70A74" w:rsidRPr="00042094" w:rsidRDefault="00C70A74" w:rsidP="00505002">
            <w:pPr>
              <w:pStyle w:val="TAC"/>
              <w:rPr>
                <w:lang w:eastAsia="zh-CN"/>
              </w:rPr>
            </w:pPr>
          </w:p>
          <w:p w14:paraId="13943725" w14:textId="77777777" w:rsidR="00C70A74" w:rsidRPr="00042094" w:rsidRDefault="00C70A74" w:rsidP="00505002">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3814313A" w14:textId="77777777" w:rsidR="00C70A74" w:rsidRPr="00042094" w:rsidRDefault="00C70A74" w:rsidP="00505002">
            <w:pPr>
              <w:pStyle w:val="TAL"/>
            </w:pPr>
            <w:r w:rsidRPr="00042094">
              <w:t>octet o4+3</w:t>
            </w:r>
          </w:p>
          <w:p w14:paraId="79B14D0B" w14:textId="77777777" w:rsidR="00C70A74" w:rsidRPr="00042094" w:rsidRDefault="00C70A74" w:rsidP="00505002">
            <w:pPr>
              <w:pStyle w:val="TAL"/>
            </w:pPr>
          </w:p>
          <w:p w14:paraId="21E58A12" w14:textId="77777777" w:rsidR="00C70A74" w:rsidRPr="00042094" w:rsidRDefault="00C70A74" w:rsidP="00505002">
            <w:pPr>
              <w:pStyle w:val="TAL"/>
            </w:pPr>
            <w:r w:rsidRPr="00042094">
              <w:t>octet o55</w:t>
            </w:r>
          </w:p>
        </w:tc>
      </w:tr>
      <w:tr w:rsidR="00C70A74" w:rsidRPr="00042094" w14:paraId="0E373D6F"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266D9F" w14:textId="77777777" w:rsidR="00C70A74" w:rsidRPr="00042094" w:rsidRDefault="00C70A74" w:rsidP="00505002">
            <w:pPr>
              <w:pStyle w:val="TAC"/>
            </w:pPr>
          </w:p>
          <w:p w14:paraId="4B48404E" w14:textId="77777777" w:rsidR="00C70A74" w:rsidRPr="00042094" w:rsidRDefault="00C70A74" w:rsidP="00505002">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2DD7DE7B" w14:textId="77777777" w:rsidR="00C70A74" w:rsidRPr="00042094" w:rsidRDefault="00C70A74" w:rsidP="00505002">
            <w:pPr>
              <w:pStyle w:val="TAL"/>
            </w:pPr>
            <w:r w:rsidRPr="00042094">
              <w:t>octet (o55+1)*</w:t>
            </w:r>
          </w:p>
          <w:p w14:paraId="4D7EEEF9" w14:textId="77777777" w:rsidR="00C70A74" w:rsidRPr="00042094" w:rsidRDefault="00C70A74" w:rsidP="00505002">
            <w:pPr>
              <w:pStyle w:val="TAL"/>
            </w:pPr>
          </w:p>
          <w:p w14:paraId="19A29B94" w14:textId="77777777" w:rsidR="00C70A74" w:rsidRPr="00042094" w:rsidRDefault="00C70A74" w:rsidP="00505002">
            <w:pPr>
              <w:pStyle w:val="TAL"/>
            </w:pPr>
            <w:r w:rsidRPr="00042094">
              <w:t>octet o56*</w:t>
            </w:r>
          </w:p>
        </w:tc>
      </w:tr>
      <w:tr w:rsidR="00C70A74" w:rsidRPr="00042094" w14:paraId="002F89C4"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3C756E" w14:textId="77777777" w:rsidR="00C70A74" w:rsidRPr="00042094" w:rsidRDefault="00C70A74" w:rsidP="00505002">
            <w:pPr>
              <w:pStyle w:val="TAC"/>
            </w:pPr>
          </w:p>
          <w:p w14:paraId="4272004F" w14:textId="77777777" w:rsidR="00C70A74" w:rsidRPr="00042094" w:rsidRDefault="00C70A74" w:rsidP="00505002">
            <w:pPr>
              <w:pStyle w:val="TAC"/>
            </w:pPr>
            <w:r w:rsidRPr="00042094">
              <w:t>…</w:t>
            </w:r>
          </w:p>
        </w:tc>
        <w:tc>
          <w:tcPr>
            <w:tcW w:w="1346" w:type="dxa"/>
            <w:gridSpan w:val="2"/>
            <w:tcBorders>
              <w:top w:val="nil"/>
              <w:left w:val="single" w:sz="6" w:space="0" w:color="auto"/>
              <w:bottom w:val="nil"/>
              <w:right w:val="nil"/>
            </w:tcBorders>
          </w:tcPr>
          <w:p w14:paraId="2A82C093" w14:textId="77777777" w:rsidR="00C70A74" w:rsidRPr="00042094" w:rsidRDefault="00C70A74" w:rsidP="00505002">
            <w:pPr>
              <w:pStyle w:val="TAL"/>
            </w:pPr>
            <w:r w:rsidRPr="00042094">
              <w:t>octet (o56+1)*</w:t>
            </w:r>
          </w:p>
          <w:p w14:paraId="75229420" w14:textId="77777777" w:rsidR="00C70A74" w:rsidRPr="00042094" w:rsidRDefault="00C70A74" w:rsidP="00505002">
            <w:pPr>
              <w:pStyle w:val="TAL"/>
            </w:pPr>
          </w:p>
          <w:p w14:paraId="4A998FD4" w14:textId="77777777" w:rsidR="00C70A74" w:rsidRPr="00042094" w:rsidRDefault="00C70A74" w:rsidP="00505002">
            <w:pPr>
              <w:pStyle w:val="TAL"/>
            </w:pPr>
            <w:r w:rsidRPr="00042094">
              <w:t>octet o57*</w:t>
            </w:r>
          </w:p>
        </w:tc>
      </w:tr>
      <w:tr w:rsidR="00C70A74" w:rsidRPr="00042094" w14:paraId="2E3C4CE2"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C4DE33" w14:textId="77777777" w:rsidR="00C70A74" w:rsidRPr="00042094" w:rsidRDefault="00C70A74" w:rsidP="00505002">
            <w:pPr>
              <w:pStyle w:val="TAC"/>
              <w:rPr>
                <w:lang w:eastAsia="zh-CN"/>
              </w:rPr>
            </w:pPr>
          </w:p>
          <w:p w14:paraId="2D8D14A2" w14:textId="77777777" w:rsidR="00C70A74" w:rsidRPr="00042094" w:rsidRDefault="00C70A74" w:rsidP="00505002">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185D655E" w14:textId="77777777" w:rsidR="00C70A74" w:rsidRPr="00042094" w:rsidRDefault="00C70A74" w:rsidP="00505002">
            <w:pPr>
              <w:pStyle w:val="TAL"/>
            </w:pPr>
            <w:r w:rsidRPr="00042094">
              <w:t>octet (o57+1)*</w:t>
            </w:r>
          </w:p>
          <w:p w14:paraId="52068ACF" w14:textId="77777777" w:rsidR="00C70A74" w:rsidRPr="00042094" w:rsidRDefault="00C70A74" w:rsidP="00505002">
            <w:pPr>
              <w:pStyle w:val="TAL"/>
            </w:pPr>
          </w:p>
          <w:p w14:paraId="600801DC" w14:textId="77777777" w:rsidR="00C70A74" w:rsidRPr="00042094" w:rsidRDefault="00C70A74" w:rsidP="00505002">
            <w:pPr>
              <w:pStyle w:val="TAL"/>
            </w:pPr>
            <w:r w:rsidRPr="00042094">
              <w:t>octet o5*</w:t>
            </w:r>
          </w:p>
        </w:tc>
      </w:tr>
    </w:tbl>
    <w:p w14:paraId="5A5E4C85" w14:textId="77777777" w:rsidR="00C70A74" w:rsidRPr="00042094" w:rsidRDefault="00C70A74" w:rsidP="00C70A74">
      <w:pPr>
        <w:pStyle w:val="TF"/>
      </w:pPr>
      <w:r w:rsidRPr="00042094">
        <w:t xml:space="preserve">Figure 5.5.2.17: </w:t>
      </w:r>
      <w:r w:rsidRPr="00042094">
        <w:rPr>
          <w:noProof/>
          <w:lang w:eastAsia="zh-CN"/>
        </w:rPr>
        <w:t>5QI to PC5 QoS parameters mapping rules</w:t>
      </w:r>
    </w:p>
    <w:p w14:paraId="6EAA8306" w14:textId="77777777" w:rsidR="00C70A74" w:rsidRPr="00042094" w:rsidRDefault="00C70A74" w:rsidP="00C70A74">
      <w:pPr>
        <w:pStyle w:val="FP"/>
        <w:rPr>
          <w:lang w:eastAsia="zh-CN"/>
        </w:rPr>
      </w:pPr>
    </w:p>
    <w:p w14:paraId="1E716EEC" w14:textId="77777777" w:rsidR="00C70A74" w:rsidRPr="00042094" w:rsidRDefault="00C70A74" w:rsidP="00C70A74">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326BC6F4" w14:textId="77777777" w:rsidTr="00505002">
        <w:trPr>
          <w:cantSplit/>
          <w:jc w:val="center"/>
        </w:trPr>
        <w:tc>
          <w:tcPr>
            <w:tcW w:w="7094" w:type="dxa"/>
            <w:hideMark/>
          </w:tcPr>
          <w:p w14:paraId="00B9233D" w14:textId="77777777" w:rsidR="00C70A74" w:rsidRPr="00042094" w:rsidRDefault="00C70A74" w:rsidP="00505002">
            <w:pPr>
              <w:pStyle w:val="TAL"/>
            </w:pPr>
            <w:r w:rsidRPr="00042094">
              <w:rPr>
                <w:rFonts w:hint="eastAsia"/>
              </w:rPr>
              <w:t>5</w:t>
            </w:r>
            <w:r w:rsidRPr="00042094">
              <w:t>QI to PC5 QoS parameters mapping rule:</w:t>
            </w:r>
          </w:p>
          <w:p w14:paraId="598983EB" w14:textId="77777777" w:rsidR="00C70A74" w:rsidRPr="00042094" w:rsidRDefault="00C70A74" w:rsidP="00505002">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0B96C763" w14:textId="77777777" w:rsidR="00C70A74" w:rsidRPr="00042094" w:rsidRDefault="00C70A74" w:rsidP="00505002">
            <w:pPr>
              <w:pStyle w:val="TAL"/>
            </w:pPr>
          </w:p>
        </w:tc>
      </w:tr>
    </w:tbl>
    <w:p w14:paraId="6BBC5C00" w14:textId="77777777" w:rsidR="00C70A74" w:rsidRPr="00042094" w:rsidRDefault="00C70A74" w:rsidP="00C70A74">
      <w:pPr>
        <w:pStyle w:val="FP"/>
        <w:rPr>
          <w:lang w:eastAsia="zh-CN"/>
        </w:rPr>
      </w:pPr>
    </w:p>
    <w:p w14:paraId="34225247" w14:textId="77777777" w:rsidR="00C70A74" w:rsidRPr="00042094" w:rsidRDefault="00C70A74" w:rsidP="00C70A74">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70A74" w:rsidRPr="00042094" w14:paraId="7ECC8883" w14:textId="77777777" w:rsidTr="00505002">
        <w:trPr>
          <w:gridAfter w:val="1"/>
          <w:wAfter w:w="8" w:type="dxa"/>
          <w:cantSplit/>
          <w:jc w:val="center"/>
        </w:trPr>
        <w:tc>
          <w:tcPr>
            <w:tcW w:w="708" w:type="dxa"/>
            <w:gridSpan w:val="2"/>
            <w:hideMark/>
          </w:tcPr>
          <w:p w14:paraId="23BB4563" w14:textId="77777777" w:rsidR="00C70A74" w:rsidRPr="00042094" w:rsidRDefault="00C70A74" w:rsidP="00505002">
            <w:pPr>
              <w:pStyle w:val="TAC"/>
            </w:pPr>
            <w:r w:rsidRPr="00042094">
              <w:t>8</w:t>
            </w:r>
          </w:p>
        </w:tc>
        <w:tc>
          <w:tcPr>
            <w:tcW w:w="709" w:type="dxa"/>
            <w:hideMark/>
          </w:tcPr>
          <w:p w14:paraId="6261A767" w14:textId="77777777" w:rsidR="00C70A74" w:rsidRPr="00042094" w:rsidRDefault="00C70A74" w:rsidP="00505002">
            <w:pPr>
              <w:pStyle w:val="TAC"/>
            </w:pPr>
            <w:r w:rsidRPr="00042094">
              <w:t>7</w:t>
            </w:r>
          </w:p>
        </w:tc>
        <w:tc>
          <w:tcPr>
            <w:tcW w:w="709" w:type="dxa"/>
            <w:hideMark/>
          </w:tcPr>
          <w:p w14:paraId="575FFC59" w14:textId="77777777" w:rsidR="00C70A74" w:rsidRPr="00042094" w:rsidRDefault="00C70A74" w:rsidP="00505002">
            <w:pPr>
              <w:pStyle w:val="TAC"/>
            </w:pPr>
            <w:r w:rsidRPr="00042094">
              <w:t>6</w:t>
            </w:r>
          </w:p>
        </w:tc>
        <w:tc>
          <w:tcPr>
            <w:tcW w:w="709" w:type="dxa"/>
            <w:hideMark/>
          </w:tcPr>
          <w:p w14:paraId="1860CBAF" w14:textId="77777777" w:rsidR="00C70A74" w:rsidRPr="00042094" w:rsidRDefault="00C70A74" w:rsidP="00505002">
            <w:pPr>
              <w:pStyle w:val="TAC"/>
            </w:pPr>
            <w:r w:rsidRPr="00042094">
              <w:t>5</w:t>
            </w:r>
          </w:p>
        </w:tc>
        <w:tc>
          <w:tcPr>
            <w:tcW w:w="709" w:type="dxa"/>
            <w:hideMark/>
          </w:tcPr>
          <w:p w14:paraId="5472BAE3" w14:textId="77777777" w:rsidR="00C70A74" w:rsidRPr="00042094" w:rsidRDefault="00C70A74" w:rsidP="00505002">
            <w:pPr>
              <w:pStyle w:val="TAC"/>
            </w:pPr>
            <w:r w:rsidRPr="00042094">
              <w:t>4</w:t>
            </w:r>
          </w:p>
        </w:tc>
        <w:tc>
          <w:tcPr>
            <w:tcW w:w="709" w:type="dxa"/>
            <w:hideMark/>
          </w:tcPr>
          <w:p w14:paraId="507866CA" w14:textId="77777777" w:rsidR="00C70A74" w:rsidRPr="00042094" w:rsidRDefault="00C70A74" w:rsidP="00505002">
            <w:pPr>
              <w:pStyle w:val="TAC"/>
            </w:pPr>
            <w:r w:rsidRPr="00042094">
              <w:t>3</w:t>
            </w:r>
          </w:p>
        </w:tc>
        <w:tc>
          <w:tcPr>
            <w:tcW w:w="709" w:type="dxa"/>
            <w:hideMark/>
          </w:tcPr>
          <w:p w14:paraId="360C226F" w14:textId="77777777" w:rsidR="00C70A74" w:rsidRPr="00042094" w:rsidRDefault="00C70A74" w:rsidP="00505002">
            <w:pPr>
              <w:pStyle w:val="TAC"/>
            </w:pPr>
            <w:r w:rsidRPr="00042094">
              <w:t>2</w:t>
            </w:r>
          </w:p>
        </w:tc>
        <w:tc>
          <w:tcPr>
            <w:tcW w:w="709" w:type="dxa"/>
            <w:hideMark/>
          </w:tcPr>
          <w:p w14:paraId="0A91C801" w14:textId="77777777" w:rsidR="00C70A74" w:rsidRPr="00042094" w:rsidRDefault="00C70A74" w:rsidP="00505002">
            <w:pPr>
              <w:pStyle w:val="TAC"/>
            </w:pPr>
            <w:r w:rsidRPr="00042094">
              <w:t>1</w:t>
            </w:r>
          </w:p>
        </w:tc>
        <w:tc>
          <w:tcPr>
            <w:tcW w:w="1346" w:type="dxa"/>
            <w:gridSpan w:val="2"/>
          </w:tcPr>
          <w:p w14:paraId="15B29360" w14:textId="77777777" w:rsidR="00C70A74" w:rsidRPr="00042094" w:rsidRDefault="00C70A74" w:rsidP="00505002">
            <w:pPr>
              <w:pStyle w:val="TAL"/>
            </w:pPr>
          </w:p>
        </w:tc>
      </w:tr>
      <w:tr w:rsidR="00C70A74" w:rsidRPr="00042094" w14:paraId="351B146B"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79E041A" w14:textId="77777777" w:rsidR="00C70A74" w:rsidRPr="00042094" w:rsidRDefault="00C70A74" w:rsidP="00505002">
            <w:pPr>
              <w:pStyle w:val="TAC"/>
              <w:rPr>
                <w:noProof/>
              </w:rPr>
            </w:pPr>
          </w:p>
          <w:p w14:paraId="54100C52" w14:textId="77777777" w:rsidR="00C70A74" w:rsidRPr="00042094" w:rsidRDefault="00C70A74" w:rsidP="00505002">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06B58C72" w14:textId="77777777" w:rsidR="00C70A74" w:rsidRPr="00042094" w:rsidRDefault="00C70A74" w:rsidP="00505002">
            <w:pPr>
              <w:pStyle w:val="TAL"/>
            </w:pPr>
            <w:r w:rsidRPr="00042094">
              <w:t>octet o55+1</w:t>
            </w:r>
          </w:p>
          <w:p w14:paraId="7DD99F0B" w14:textId="77777777" w:rsidR="00C70A74" w:rsidRPr="00042094" w:rsidRDefault="00C70A74" w:rsidP="00505002">
            <w:pPr>
              <w:pStyle w:val="TAL"/>
            </w:pPr>
          </w:p>
          <w:p w14:paraId="20B75A97" w14:textId="77777777" w:rsidR="00C70A74" w:rsidRPr="00042094" w:rsidRDefault="00C70A74" w:rsidP="00505002">
            <w:pPr>
              <w:pStyle w:val="TAL"/>
            </w:pPr>
            <w:r w:rsidRPr="00042094">
              <w:t>octet o55+2</w:t>
            </w:r>
          </w:p>
        </w:tc>
      </w:tr>
      <w:tr w:rsidR="00C70A74" w:rsidRPr="00042094" w14:paraId="2631B656"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243C" w14:textId="77777777" w:rsidR="00C70A74" w:rsidRPr="00042094" w:rsidRDefault="00C70A74" w:rsidP="00505002">
            <w:pPr>
              <w:pStyle w:val="TAC"/>
              <w:rPr>
                <w:lang w:eastAsia="zh-CN"/>
              </w:rPr>
            </w:pPr>
          </w:p>
          <w:p w14:paraId="59DA0A0E" w14:textId="77777777" w:rsidR="00C70A74" w:rsidRPr="00042094" w:rsidRDefault="00C70A74" w:rsidP="00505002">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1CC0A975" w14:textId="77777777" w:rsidR="00C70A74" w:rsidRPr="00042094" w:rsidRDefault="00C70A74" w:rsidP="00505002">
            <w:pPr>
              <w:pStyle w:val="TAL"/>
            </w:pPr>
            <w:r w:rsidRPr="00042094">
              <w:t>octet o55+3</w:t>
            </w:r>
          </w:p>
        </w:tc>
      </w:tr>
      <w:tr w:rsidR="00C70A74" w:rsidRPr="00042094" w14:paraId="4C8D7CC7"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2CC9FF" w14:textId="77777777" w:rsidR="00C70A74" w:rsidRPr="00042094" w:rsidRDefault="00C70A74" w:rsidP="00505002">
            <w:pPr>
              <w:pStyle w:val="TAC"/>
            </w:pPr>
          </w:p>
          <w:p w14:paraId="3D4E23CA" w14:textId="77777777" w:rsidR="00C70A74" w:rsidRPr="00042094" w:rsidRDefault="00C70A74" w:rsidP="00505002">
            <w:pPr>
              <w:pStyle w:val="TAC"/>
            </w:pPr>
            <w:r w:rsidRPr="00042094">
              <w:rPr>
                <w:noProof/>
                <w:lang w:eastAsia="zh-CN"/>
              </w:rPr>
              <w:t>PQI</w:t>
            </w:r>
          </w:p>
        </w:tc>
        <w:tc>
          <w:tcPr>
            <w:tcW w:w="1346" w:type="dxa"/>
            <w:gridSpan w:val="2"/>
            <w:tcBorders>
              <w:top w:val="nil"/>
              <w:left w:val="single" w:sz="6" w:space="0" w:color="auto"/>
              <w:bottom w:val="nil"/>
              <w:right w:val="nil"/>
            </w:tcBorders>
          </w:tcPr>
          <w:p w14:paraId="79BFC24A" w14:textId="77777777" w:rsidR="00C70A74" w:rsidRPr="00042094" w:rsidRDefault="00C70A74" w:rsidP="00505002">
            <w:pPr>
              <w:pStyle w:val="TAL"/>
            </w:pPr>
            <w:r w:rsidRPr="00042094">
              <w:t>octet o55+4</w:t>
            </w:r>
          </w:p>
        </w:tc>
      </w:tr>
      <w:tr w:rsidR="00C70A74" w:rsidRPr="00042094" w14:paraId="4EC39EA9"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F8CDB6" w14:textId="77777777" w:rsidR="00C70A74" w:rsidRPr="00042094" w:rsidRDefault="00C70A74" w:rsidP="00505002">
            <w:pPr>
              <w:pStyle w:val="TAC"/>
            </w:pPr>
          </w:p>
          <w:p w14:paraId="65F89CC7" w14:textId="77777777" w:rsidR="00C70A74" w:rsidRPr="00042094" w:rsidRDefault="00C70A74" w:rsidP="00505002">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0DA35A15" w14:textId="77777777" w:rsidR="00C70A74" w:rsidRPr="00042094" w:rsidRDefault="00C70A74" w:rsidP="00505002">
            <w:pPr>
              <w:pStyle w:val="TAL"/>
            </w:pPr>
            <w:r w:rsidRPr="00042094">
              <w:t>octet o55+5</w:t>
            </w:r>
          </w:p>
        </w:tc>
      </w:tr>
      <w:tr w:rsidR="00C70A74" w:rsidRPr="00042094" w14:paraId="03207633"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AA9ABA" w14:textId="77777777" w:rsidR="00C70A74" w:rsidRPr="00042094" w:rsidRDefault="00C70A74" w:rsidP="00505002">
            <w:pPr>
              <w:pStyle w:val="TAC"/>
              <w:rPr>
                <w:lang w:eastAsia="zh-CN"/>
              </w:rPr>
            </w:pPr>
          </w:p>
          <w:p w14:paraId="48FEA989" w14:textId="77777777" w:rsidR="00C70A74" w:rsidRPr="00042094" w:rsidRDefault="00C70A74" w:rsidP="00505002">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6CBAD00C" w14:textId="77777777" w:rsidR="00C70A74" w:rsidRPr="00042094" w:rsidRDefault="00C70A74" w:rsidP="00505002">
            <w:pPr>
              <w:pStyle w:val="TAL"/>
            </w:pPr>
            <w:r w:rsidRPr="00042094">
              <w:t>octet (o55+6)*</w:t>
            </w:r>
          </w:p>
          <w:p w14:paraId="55CC500C" w14:textId="77777777" w:rsidR="00C70A74" w:rsidRPr="00042094" w:rsidRDefault="00C70A74" w:rsidP="00505002">
            <w:pPr>
              <w:pStyle w:val="TAL"/>
            </w:pPr>
          </w:p>
          <w:p w14:paraId="1A27C796" w14:textId="77777777" w:rsidR="00C70A74" w:rsidRPr="00042094" w:rsidRDefault="00C70A74" w:rsidP="00505002">
            <w:pPr>
              <w:pStyle w:val="TAL"/>
            </w:pPr>
            <w:r w:rsidRPr="00042094">
              <w:t>octet o56*</w:t>
            </w:r>
          </w:p>
        </w:tc>
      </w:tr>
    </w:tbl>
    <w:p w14:paraId="0F63388E" w14:textId="77777777" w:rsidR="00C70A74" w:rsidRPr="00042094" w:rsidRDefault="00C70A74" w:rsidP="00C70A74">
      <w:pPr>
        <w:pStyle w:val="TF"/>
      </w:pPr>
      <w:r w:rsidRPr="00042094">
        <w:t xml:space="preserve">Figure 5.5.2.18: </w:t>
      </w:r>
      <w:r w:rsidRPr="00042094">
        <w:rPr>
          <w:noProof/>
          <w:lang w:eastAsia="zh-CN"/>
        </w:rPr>
        <w:t>5QI to PC5 QoS parameters mapping rule</w:t>
      </w:r>
    </w:p>
    <w:p w14:paraId="6C7D51A3" w14:textId="77777777" w:rsidR="00C70A74" w:rsidRPr="00042094" w:rsidRDefault="00C70A74" w:rsidP="00C70A74">
      <w:pPr>
        <w:pStyle w:val="FP"/>
        <w:rPr>
          <w:lang w:eastAsia="zh-CN"/>
        </w:rPr>
      </w:pPr>
    </w:p>
    <w:p w14:paraId="1EB1D7F2" w14:textId="77777777" w:rsidR="00C70A74" w:rsidRPr="00042094" w:rsidRDefault="00C70A74" w:rsidP="00C70A74">
      <w:pPr>
        <w:pStyle w:val="TH"/>
      </w:pPr>
      <w:r w:rsidRPr="00042094">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29FCAC6F"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27B630D0" w14:textId="77777777" w:rsidR="00C70A74" w:rsidRPr="00042094" w:rsidRDefault="00C70A74" w:rsidP="00505002">
            <w:pPr>
              <w:pStyle w:val="TAL"/>
            </w:pPr>
            <w:r w:rsidRPr="00042094">
              <w:rPr>
                <w:noProof/>
                <w:lang w:eastAsia="zh-CN"/>
              </w:rPr>
              <w:t>5QI (octet o55+3)</w:t>
            </w:r>
            <w:r w:rsidRPr="00042094">
              <w:t>:</w:t>
            </w:r>
          </w:p>
          <w:p w14:paraId="137B637F" w14:textId="77777777" w:rsidR="00C70A74" w:rsidRPr="00042094" w:rsidRDefault="00C70A74" w:rsidP="00505002">
            <w:pPr>
              <w:pStyle w:val="TAL"/>
            </w:pPr>
            <w:r w:rsidRPr="00042094">
              <w:t>Bits</w:t>
            </w:r>
          </w:p>
          <w:p w14:paraId="7FA4C0FF" w14:textId="77777777" w:rsidR="00C70A74" w:rsidRPr="00042094" w:rsidRDefault="00C70A74" w:rsidP="00505002">
            <w:pPr>
              <w:pStyle w:val="TAL"/>
              <w:rPr>
                <w:b/>
              </w:rPr>
            </w:pPr>
            <w:r w:rsidRPr="00042094">
              <w:rPr>
                <w:b/>
              </w:rPr>
              <w:t>8 7 6 5 4 3 2 1</w:t>
            </w:r>
          </w:p>
          <w:p w14:paraId="6E8CE9E0" w14:textId="77777777" w:rsidR="00C70A74" w:rsidRPr="00042094" w:rsidRDefault="00C70A74" w:rsidP="00505002">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2EF51E27" w14:textId="77777777" w:rsidR="00C70A74" w:rsidRPr="00042094" w:rsidRDefault="00C70A74" w:rsidP="00505002">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0C9287AD" w14:textId="77777777" w:rsidR="00C70A74" w:rsidRPr="00042094" w:rsidRDefault="00C70A74" w:rsidP="00505002">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6C6BB297" w14:textId="77777777" w:rsidR="00C70A74" w:rsidRPr="00042094" w:rsidRDefault="00C70A74" w:rsidP="00505002">
            <w:pPr>
              <w:pStyle w:val="TAL"/>
              <w:rPr>
                <w:lang w:eastAsia="ja-JP"/>
              </w:rPr>
            </w:pPr>
            <w:r w:rsidRPr="00042094">
              <w:t xml:space="preserve">0 0 0 0 </w:t>
            </w:r>
            <w:r w:rsidRPr="00042094">
              <w:rPr>
                <w:lang w:eastAsia="ja-JP"/>
              </w:rPr>
              <w:t>0 0 1 1</w:t>
            </w:r>
            <w:r w:rsidRPr="00042094">
              <w:rPr>
                <w:lang w:eastAsia="ja-JP"/>
              </w:rPr>
              <w:tab/>
              <w:t>5QI 3</w:t>
            </w:r>
          </w:p>
          <w:p w14:paraId="7AAF3447" w14:textId="77777777" w:rsidR="00C70A74" w:rsidRPr="00042094" w:rsidRDefault="00C70A74" w:rsidP="00505002">
            <w:pPr>
              <w:pStyle w:val="TAL"/>
              <w:rPr>
                <w:lang w:eastAsia="ja-JP"/>
              </w:rPr>
            </w:pPr>
            <w:r w:rsidRPr="00042094">
              <w:t xml:space="preserve">0 0 0 0 </w:t>
            </w:r>
            <w:r w:rsidRPr="00042094">
              <w:rPr>
                <w:lang w:eastAsia="ja-JP"/>
              </w:rPr>
              <w:t>0 1 0 0</w:t>
            </w:r>
            <w:r w:rsidRPr="00042094">
              <w:rPr>
                <w:lang w:eastAsia="ja-JP"/>
              </w:rPr>
              <w:tab/>
              <w:t>5QI 4</w:t>
            </w:r>
          </w:p>
          <w:p w14:paraId="2E757783" w14:textId="77777777" w:rsidR="00C70A74" w:rsidRPr="00042094" w:rsidRDefault="00C70A74" w:rsidP="00505002">
            <w:pPr>
              <w:pStyle w:val="TAL"/>
              <w:rPr>
                <w:lang w:eastAsia="ja-JP"/>
              </w:rPr>
            </w:pPr>
            <w:r w:rsidRPr="00042094">
              <w:t xml:space="preserve">0 0 0 0 0 </w:t>
            </w:r>
            <w:r w:rsidRPr="00042094">
              <w:rPr>
                <w:lang w:eastAsia="ja-JP"/>
              </w:rPr>
              <w:t>1 0 1</w:t>
            </w:r>
            <w:r w:rsidRPr="00042094">
              <w:rPr>
                <w:lang w:eastAsia="ja-JP"/>
              </w:rPr>
              <w:tab/>
              <w:t>5QI 5</w:t>
            </w:r>
          </w:p>
          <w:p w14:paraId="6B76AFD5" w14:textId="77777777" w:rsidR="00C70A74" w:rsidRPr="00042094" w:rsidRDefault="00C70A74" w:rsidP="00505002">
            <w:pPr>
              <w:pStyle w:val="TAL"/>
              <w:rPr>
                <w:lang w:eastAsia="ja-JP"/>
              </w:rPr>
            </w:pPr>
            <w:r w:rsidRPr="00042094">
              <w:t xml:space="preserve">0 0 0 0 </w:t>
            </w:r>
            <w:r w:rsidRPr="00042094">
              <w:rPr>
                <w:lang w:eastAsia="ja-JP"/>
              </w:rPr>
              <w:t>0 1 1 0</w:t>
            </w:r>
            <w:r w:rsidRPr="00042094">
              <w:rPr>
                <w:lang w:eastAsia="ja-JP"/>
              </w:rPr>
              <w:tab/>
              <w:t>5QI 6</w:t>
            </w:r>
          </w:p>
          <w:p w14:paraId="43447703" w14:textId="77777777" w:rsidR="00C70A74" w:rsidRPr="00042094" w:rsidRDefault="00C70A74" w:rsidP="00505002">
            <w:pPr>
              <w:pStyle w:val="TAL"/>
              <w:rPr>
                <w:lang w:eastAsia="ja-JP"/>
              </w:rPr>
            </w:pPr>
            <w:r w:rsidRPr="00042094">
              <w:t xml:space="preserve">0 0 0 0 </w:t>
            </w:r>
            <w:r w:rsidRPr="00042094">
              <w:rPr>
                <w:lang w:eastAsia="ja-JP"/>
              </w:rPr>
              <w:t>0 1 1 1</w:t>
            </w:r>
            <w:r w:rsidRPr="00042094">
              <w:rPr>
                <w:lang w:eastAsia="ja-JP"/>
              </w:rPr>
              <w:tab/>
              <w:t>5QI 7</w:t>
            </w:r>
          </w:p>
          <w:p w14:paraId="349698DD" w14:textId="77777777" w:rsidR="00C70A74" w:rsidRPr="00042094" w:rsidRDefault="00C70A74" w:rsidP="00505002">
            <w:pPr>
              <w:pStyle w:val="TAL"/>
              <w:rPr>
                <w:lang w:eastAsia="ja-JP"/>
              </w:rPr>
            </w:pPr>
            <w:r w:rsidRPr="00042094">
              <w:t xml:space="preserve">0 0 0 0 </w:t>
            </w:r>
            <w:r w:rsidRPr="00042094">
              <w:rPr>
                <w:lang w:eastAsia="ja-JP"/>
              </w:rPr>
              <w:t>1 0 0 0</w:t>
            </w:r>
            <w:r w:rsidRPr="00042094">
              <w:rPr>
                <w:lang w:eastAsia="ja-JP"/>
              </w:rPr>
              <w:tab/>
              <w:t>5QI 8</w:t>
            </w:r>
          </w:p>
          <w:p w14:paraId="107329E9" w14:textId="77777777" w:rsidR="00C70A74" w:rsidRPr="00042094" w:rsidRDefault="00C70A74" w:rsidP="00505002">
            <w:pPr>
              <w:pStyle w:val="TAL"/>
              <w:rPr>
                <w:lang w:eastAsia="ja-JP"/>
              </w:rPr>
            </w:pPr>
            <w:r w:rsidRPr="00042094">
              <w:t xml:space="preserve">0 0 0 0 </w:t>
            </w:r>
            <w:r w:rsidRPr="00042094">
              <w:rPr>
                <w:lang w:eastAsia="ja-JP"/>
              </w:rPr>
              <w:t>1 0 0 1</w:t>
            </w:r>
            <w:r w:rsidRPr="00042094">
              <w:rPr>
                <w:lang w:eastAsia="ja-JP"/>
              </w:rPr>
              <w:tab/>
              <w:t>5QI 9</w:t>
            </w:r>
          </w:p>
          <w:p w14:paraId="2D1B7808" w14:textId="77777777" w:rsidR="00C70A74" w:rsidRPr="00042094" w:rsidRDefault="00C70A74" w:rsidP="00505002">
            <w:pPr>
              <w:pStyle w:val="TAL"/>
              <w:rPr>
                <w:lang w:eastAsia="ja-JP"/>
              </w:rPr>
            </w:pPr>
            <w:r w:rsidRPr="00042094">
              <w:rPr>
                <w:lang w:eastAsia="ja-JP"/>
              </w:rPr>
              <w:t>0 0 0 0 1 0 1 0</w:t>
            </w:r>
            <w:r w:rsidRPr="00042094">
              <w:rPr>
                <w:lang w:eastAsia="ja-JP"/>
              </w:rPr>
              <w:tab/>
              <w:t>5QI 10</w:t>
            </w:r>
          </w:p>
          <w:p w14:paraId="11D8A114" w14:textId="77777777" w:rsidR="00C70A74" w:rsidRPr="00042094" w:rsidRDefault="00C70A74" w:rsidP="00505002">
            <w:pPr>
              <w:pStyle w:val="TAL"/>
              <w:rPr>
                <w:lang w:eastAsia="ja-JP"/>
              </w:rPr>
            </w:pPr>
            <w:r w:rsidRPr="00042094">
              <w:rPr>
                <w:lang w:eastAsia="ja-JP"/>
              </w:rPr>
              <w:t>0 0 0 0 1 0 1 1</w:t>
            </w:r>
          </w:p>
          <w:p w14:paraId="3EA82B65" w14:textId="77777777" w:rsidR="00C70A74" w:rsidRPr="00042094" w:rsidRDefault="00C70A74" w:rsidP="00505002">
            <w:pPr>
              <w:pStyle w:val="TAL"/>
              <w:rPr>
                <w:lang w:eastAsia="ja-JP"/>
              </w:rPr>
            </w:pPr>
            <w:r w:rsidRPr="00042094">
              <w:rPr>
                <w:lang w:eastAsia="ja-JP"/>
              </w:rPr>
              <w:tab/>
              <w:t>to</w:t>
            </w:r>
            <w:r w:rsidRPr="00042094">
              <w:rPr>
                <w:lang w:eastAsia="ja-JP"/>
              </w:rPr>
              <w:tab/>
              <w:t>Spare</w:t>
            </w:r>
          </w:p>
          <w:p w14:paraId="5495A532" w14:textId="77777777" w:rsidR="00C70A74" w:rsidRPr="00B840FA" w:rsidRDefault="00C70A74" w:rsidP="00505002">
            <w:pPr>
              <w:pStyle w:val="TAL"/>
              <w:rPr>
                <w:lang w:val="fr-FR"/>
              </w:rPr>
            </w:pPr>
            <w:r w:rsidRPr="00B840FA">
              <w:rPr>
                <w:lang w:val="fr-FR"/>
              </w:rPr>
              <w:t xml:space="preserve">0 1 0 0 </w:t>
            </w:r>
            <w:r w:rsidRPr="00B840FA">
              <w:rPr>
                <w:lang w:val="fr-FR" w:eastAsia="ja-JP"/>
              </w:rPr>
              <w:t>0 0 0 0</w:t>
            </w:r>
          </w:p>
          <w:p w14:paraId="0BEF5166" w14:textId="77777777" w:rsidR="00C70A74" w:rsidRPr="00B840FA" w:rsidRDefault="00C70A74" w:rsidP="00505002">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77126E8C" w14:textId="77777777" w:rsidR="00C70A74" w:rsidRPr="00B840FA" w:rsidRDefault="00C70A74" w:rsidP="00505002">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1927EF6A" w14:textId="77777777" w:rsidR="00C70A74" w:rsidRPr="00B840FA" w:rsidRDefault="00C70A74" w:rsidP="00505002">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2C188768" w14:textId="77777777" w:rsidR="00C70A74" w:rsidRPr="00B840FA" w:rsidRDefault="00C70A74" w:rsidP="00505002">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440F68B6" w14:textId="77777777" w:rsidR="00C70A74" w:rsidRPr="00B840FA" w:rsidRDefault="00C70A74" w:rsidP="00505002">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1E30F658" w14:textId="77777777" w:rsidR="00C70A74" w:rsidRPr="00B840FA" w:rsidRDefault="00C70A74" w:rsidP="00505002">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57675AD8" w14:textId="77777777" w:rsidR="00C70A74" w:rsidRPr="00B840FA" w:rsidRDefault="00C70A74" w:rsidP="00505002">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3314F83F" w14:textId="77777777" w:rsidR="00C70A74" w:rsidRPr="00B840FA" w:rsidRDefault="00C70A74" w:rsidP="00505002">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46845251" w14:textId="77777777" w:rsidR="00C70A74" w:rsidRPr="00B840FA" w:rsidRDefault="00C70A74" w:rsidP="00505002">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5D56C790" w14:textId="77777777" w:rsidR="00C70A74" w:rsidRPr="00B840FA" w:rsidRDefault="00C70A74" w:rsidP="00505002">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6532CCDB" w14:textId="77777777" w:rsidR="00C70A74" w:rsidRPr="00042094" w:rsidRDefault="00C70A74" w:rsidP="00505002">
            <w:pPr>
              <w:pStyle w:val="TAL"/>
              <w:rPr>
                <w:lang w:eastAsia="ja-JP"/>
              </w:rPr>
            </w:pPr>
            <w:r w:rsidRPr="00042094">
              <w:t xml:space="preserve">0 1 0 0 </w:t>
            </w:r>
            <w:r w:rsidRPr="00042094">
              <w:rPr>
                <w:lang w:eastAsia="ja-JP"/>
              </w:rPr>
              <w:t>1 0 1 1</w:t>
            </w:r>
            <w:r w:rsidRPr="00042094">
              <w:rPr>
                <w:lang w:eastAsia="ja-JP"/>
              </w:rPr>
              <w:tab/>
              <w:t>5QI 75</w:t>
            </w:r>
          </w:p>
          <w:p w14:paraId="68E9DCD3" w14:textId="77777777" w:rsidR="00C70A74" w:rsidRPr="00042094" w:rsidRDefault="00C70A74" w:rsidP="00505002">
            <w:pPr>
              <w:pStyle w:val="TAL"/>
              <w:rPr>
                <w:lang w:eastAsia="ja-JP"/>
              </w:rPr>
            </w:pPr>
            <w:r w:rsidRPr="00042094">
              <w:t xml:space="preserve">0 1 0 0 </w:t>
            </w:r>
            <w:r w:rsidRPr="00042094">
              <w:rPr>
                <w:lang w:eastAsia="ja-JP"/>
              </w:rPr>
              <w:t>1 1 0 0</w:t>
            </w:r>
            <w:r w:rsidRPr="00042094">
              <w:rPr>
                <w:lang w:eastAsia="ja-JP"/>
              </w:rPr>
              <w:tab/>
              <w:t>5QI 76</w:t>
            </w:r>
          </w:p>
          <w:p w14:paraId="6EC980BD" w14:textId="77777777" w:rsidR="00C70A74" w:rsidRPr="00042094" w:rsidRDefault="00C70A74" w:rsidP="00505002">
            <w:pPr>
              <w:pStyle w:val="TAL"/>
              <w:rPr>
                <w:lang w:eastAsia="ja-JP"/>
              </w:rPr>
            </w:pPr>
            <w:r w:rsidRPr="00042094">
              <w:rPr>
                <w:lang w:eastAsia="ja-JP"/>
              </w:rPr>
              <w:t>0 1 0 0 1 1 0 1</w:t>
            </w:r>
          </w:p>
          <w:p w14:paraId="435CB6B1" w14:textId="77777777" w:rsidR="00C70A74" w:rsidRPr="00042094" w:rsidRDefault="00C70A74" w:rsidP="00505002">
            <w:pPr>
              <w:pStyle w:val="TAL"/>
              <w:rPr>
                <w:lang w:eastAsia="ja-JP"/>
              </w:rPr>
            </w:pPr>
            <w:r w:rsidRPr="00042094">
              <w:rPr>
                <w:lang w:eastAsia="ja-JP"/>
              </w:rPr>
              <w:tab/>
              <w:t>to</w:t>
            </w:r>
            <w:r w:rsidRPr="00042094">
              <w:rPr>
                <w:lang w:eastAsia="ja-JP"/>
              </w:rPr>
              <w:tab/>
              <w:t>Spare</w:t>
            </w:r>
          </w:p>
          <w:p w14:paraId="56D96AA8" w14:textId="77777777" w:rsidR="00C70A74" w:rsidRPr="00042094" w:rsidRDefault="00C70A74" w:rsidP="00505002">
            <w:pPr>
              <w:pStyle w:val="TAL"/>
              <w:rPr>
                <w:lang w:eastAsia="ja-JP"/>
              </w:rPr>
            </w:pPr>
            <w:r w:rsidRPr="00042094">
              <w:rPr>
                <w:lang w:eastAsia="ja-JP"/>
              </w:rPr>
              <w:t>0 1 0 0 1 1 1 0</w:t>
            </w:r>
          </w:p>
          <w:p w14:paraId="6DDD9E5F" w14:textId="77777777" w:rsidR="00C70A74" w:rsidRPr="00042094" w:rsidRDefault="00C70A74" w:rsidP="00505002">
            <w:pPr>
              <w:pStyle w:val="TAL"/>
              <w:rPr>
                <w:lang w:eastAsia="ja-JP"/>
              </w:rPr>
            </w:pPr>
            <w:r w:rsidRPr="00042094">
              <w:t xml:space="preserve">0 1 0 0 </w:t>
            </w:r>
            <w:r w:rsidRPr="00042094">
              <w:rPr>
                <w:lang w:eastAsia="ja-JP"/>
              </w:rPr>
              <w:t>1 1 1 1</w:t>
            </w:r>
            <w:r w:rsidRPr="00042094">
              <w:rPr>
                <w:lang w:eastAsia="ja-JP"/>
              </w:rPr>
              <w:tab/>
              <w:t>5QI 79</w:t>
            </w:r>
          </w:p>
          <w:p w14:paraId="6A119F91" w14:textId="77777777" w:rsidR="00C70A74" w:rsidRPr="00B840FA" w:rsidRDefault="00C70A74" w:rsidP="00505002">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41235DA9" w14:textId="77777777" w:rsidR="00C70A74" w:rsidRPr="00B840FA" w:rsidRDefault="00C70A74" w:rsidP="00505002">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04CCEA06" w14:textId="77777777" w:rsidR="00C70A74" w:rsidRPr="00B840FA" w:rsidRDefault="00C70A74" w:rsidP="00505002">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443AA28D" w14:textId="77777777" w:rsidR="00C70A74" w:rsidRPr="00B840FA" w:rsidRDefault="00C70A74" w:rsidP="00505002">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187AC1CF" w14:textId="77777777" w:rsidR="00C70A74" w:rsidRPr="00B840FA" w:rsidRDefault="00C70A74" w:rsidP="00505002">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3869D9B9" w14:textId="77777777" w:rsidR="00C70A74" w:rsidRPr="00042094" w:rsidRDefault="00C70A74" w:rsidP="00505002">
            <w:pPr>
              <w:pStyle w:val="TAL"/>
              <w:rPr>
                <w:lang w:eastAsia="ja-JP"/>
              </w:rPr>
            </w:pPr>
            <w:r w:rsidRPr="00042094">
              <w:t xml:space="preserve">0 1 0 1 </w:t>
            </w:r>
            <w:r w:rsidRPr="00042094">
              <w:rPr>
                <w:lang w:eastAsia="ja-JP"/>
              </w:rPr>
              <w:t>0 1 0 1</w:t>
            </w:r>
            <w:r w:rsidRPr="00042094">
              <w:rPr>
                <w:lang w:eastAsia="ja-JP"/>
              </w:rPr>
              <w:tab/>
              <w:t>5QI 85</w:t>
            </w:r>
          </w:p>
          <w:p w14:paraId="4FD25889" w14:textId="77777777" w:rsidR="00C70A74" w:rsidRPr="00042094" w:rsidRDefault="00C70A74" w:rsidP="00505002">
            <w:pPr>
              <w:pStyle w:val="TAL"/>
              <w:rPr>
                <w:lang w:eastAsia="ja-JP"/>
              </w:rPr>
            </w:pPr>
            <w:r w:rsidRPr="00042094">
              <w:t xml:space="preserve">0 1 0 1 </w:t>
            </w:r>
            <w:r w:rsidRPr="00042094">
              <w:rPr>
                <w:lang w:eastAsia="ja-JP"/>
              </w:rPr>
              <w:t>0 1 1 0</w:t>
            </w:r>
            <w:r w:rsidRPr="00042094">
              <w:rPr>
                <w:lang w:eastAsia="ja-JP"/>
              </w:rPr>
              <w:tab/>
              <w:t>5QI 86</w:t>
            </w:r>
          </w:p>
          <w:p w14:paraId="539B60CD" w14:textId="77777777" w:rsidR="00C70A74" w:rsidRPr="007F2770" w:rsidRDefault="00C70A74" w:rsidP="00505002">
            <w:pPr>
              <w:pStyle w:val="TAL"/>
              <w:rPr>
                <w:lang w:val="it-IT" w:eastAsia="ja-JP"/>
              </w:rPr>
            </w:pPr>
            <w:r w:rsidRPr="007F2770">
              <w:rPr>
                <w:lang w:val="it-IT"/>
              </w:rPr>
              <w:t xml:space="preserve">0 1 0 1 </w:t>
            </w:r>
            <w:r w:rsidRPr="007F2770">
              <w:rPr>
                <w:lang w:val="it-IT" w:eastAsia="ja-JP"/>
              </w:rPr>
              <w:t>0 1 1 1</w:t>
            </w:r>
            <w:r w:rsidRPr="007F2770">
              <w:rPr>
                <w:lang w:val="it-IT" w:eastAsia="ja-JP"/>
              </w:rPr>
              <w:tab/>
              <w:t>5QI 87</w:t>
            </w:r>
          </w:p>
          <w:p w14:paraId="0ADD7AEF" w14:textId="77777777" w:rsidR="00C70A74" w:rsidRPr="007F2770" w:rsidRDefault="00C70A74" w:rsidP="00505002">
            <w:pPr>
              <w:pStyle w:val="TAL"/>
              <w:rPr>
                <w:lang w:val="it-IT" w:eastAsia="ja-JP"/>
              </w:rPr>
            </w:pPr>
            <w:r w:rsidRPr="007F2770">
              <w:rPr>
                <w:lang w:val="it-IT"/>
              </w:rPr>
              <w:t xml:space="preserve">0 1 0 1 </w:t>
            </w:r>
            <w:r w:rsidRPr="007F2770">
              <w:rPr>
                <w:lang w:val="it-IT" w:eastAsia="ja-JP"/>
              </w:rPr>
              <w:t>1 0 0 0</w:t>
            </w:r>
            <w:r w:rsidRPr="007F2770">
              <w:rPr>
                <w:lang w:val="it-IT" w:eastAsia="ja-JP"/>
              </w:rPr>
              <w:tab/>
              <w:t>5QI 88</w:t>
            </w:r>
          </w:p>
          <w:p w14:paraId="6DC1C9DC" w14:textId="77777777" w:rsidR="00C70A74" w:rsidRPr="007F2770" w:rsidRDefault="00C70A74" w:rsidP="00505002">
            <w:pPr>
              <w:pStyle w:val="TAL"/>
              <w:rPr>
                <w:lang w:val="it-IT" w:eastAsia="ja-JP"/>
              </w:rPr>
            </w:pPr>
            <w:r w:rsidRPr="007F2770">
              <w:rPr>
                <w:lang w:val="it-IT"/>
              </w:rPr>
              <w:t xml:space="preserve">0 1 0 1 </w:t>
            </w:r>
            <w:r w:rsidRPr="007F2770">
              <w:rPr>
                <w:lang w:val="it-IT" w:eastAsia="ja-JP"/>
              </w:rPr>
              <w:t>1 0 0 1</w:t>
            </w:r>
            <w:r w:rsidRPr="007F2770">
              <w:rPr>
                <w:lang w:val="it-IT" w:eastAsia="ja-JP"/>
              </w:rPr>
              <w:tab/>
              <w:t>5QI 89</w:t>
            </w:r>
          </w:p>
          <w:p w14:paraId="3E69EF1D" w14:textId="77777777" w:rsidR="00C70A74" w:rsidRPr="007F2770" w:rsidRDefault="00C70A74" w:rsidP="00505002">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0</w:t>
            </w:r>
            <w:r w:rsidRPr="007F2770">
              <w:rPr>
                <w:lang w:val="it-IT" w:eastAsia="ja-JP"/>
              </w:rPr>
              <w:tab/>
              <w:t>5QI 90</w:t>
            </w:r>
          </w:p>
          <w:p w14:paraId="0106FE7C" w14:textId="77777777" w:rsidR="00C70A74" w:rsidRPr="00B35A93" w:rsidRDefault="00C70A74" w:rsidP="00505002">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1</w:t>
            </w:r>
          </w:p>
          <w:p w14:paraId="045D9173" w14:textId="77777777" w:rsidR="00C70A74" w:rsidRPr="00042094" w:rsidRDefault="00C70A74" w:rsidP="00505002">
            <w:pPr>
              <w:pStyle w:val="TAL"/>
              <w:rPr>
                <w:lang w:eastAsia="ja-JP"/>
              </w:rPr>
            </w:pPr>
            <w:r w:rsidRPr="00042094">
              <w:rPr>
                <w:lang w:eastAsia="ja-JP"/>
              </w:rPr>
              <w:tab/>
              <w:t>to</w:t>
            </w:r>
            <w:r w:rsidRPr="00042094">
              <w:rPr>
                <w:lang w:eastAsia="ja-JP"/>
              </w:rPr>
              <w:tab/>
              <w:t>Spare</w:t>
            </w:r>
          </w:p>
          <w:p w14:paraId="14A19750" w14:textId="77777777" w:rsidR="00C70A74" w:rsidRPr="00042094" w:rsidRDefault="00C70A74" w:rsidP="00505002">
            <w:pPr>
              <w:pStyle w:val="TAL"/>
              <w:rPr>
                <w:lang w:eastAsia="ja-JP"/>
              </w:rPr>
            </w:pPr>
            <w:r w:rsidRPr="00042094">
              <w:rPr>
                <w:lang w:eastAsia="ja-JP"/>
              </w:rPr>
              <w:t>0 1 1 1 1 1 1 1</w:t>
            </w:r>
          </w:p>
          <w:p w14:paraId="16368F53" w14:textId="77777777" w:rsidR="00C70A74" w:rsidRPr="00042094" w:rsidRDefault="00C70A74" w:rsidP="00505002">
            <w:pPr>
              <w:pStyle w:val="TAL"/>
              <w:rPr>
                <w:lang w:eastAsia="ja-JP"/>
              </w:rPr>
            </w:pPr>
            <w:r w:rsidRPr="00042094">
              <w:rPr>
                <w:lang w:eastAsia="ja-JP"/>
              </w:rPr>
              <w:t>1 0 0 0 0 0 0 0</w:t>
            </w:r>
          </w:p>
          <w:p w14:paraId="46252846" w14:textId="77777777" w:rsidR="00C70A74" w:rsidRPr="00042094" w:rsidRDefault="00C70A74" w:rsidP="00505002">
            <w:pPr>
              <w:pStyle w:val="TAL"/>
              <w:rPr>
                <w:lang w:eastAsia="ja-JP"/>
              </w:rPr>
            </w:pPr>
            <w:r w:rsidRPr="00042094">
              <w:rPr>
                <w:lang w:eastAsia="ja-JP"/>
              </w:rPr>
              <w:tab/>
              <w:t>to</w:t>
            </w:r>
            <w:r w:rsidRPr="00042094">
              <w:rPr>
                <w:lang w:eastAsia="ja-JP"/>
              </w:rPr>
              <w:tab/>
              <w:t>Operator-specific 5QIs</w:t>
            </w:r>
          </w:p>
          <w:p w14:paraId="1A86E1B5" w14:textId="77777777" w:rsidR="00C70A74" w:rsidRPr="00042094" w:rsidRDefault="00C70A74" w:rsidP="00505002">
            <w:pPr>
              <w:pStyle w:val="TAL"/>
              <w:rPr>
                <w:lang w:eastAsia="ja-JP"/>
              </w:rPr>
            </w:pPr>
            <w:r w:rsidRPr="00042094">
              <w:rPr>
                <w:lang w:eastAsia="ja-JP"/>
              </w:rPr>
              <w:t>1 1 1 1 1 1 1 0</w:t>
            </w:r>
          </w:p>
          <w:p w14:paraId="438D9793" w14:textId="77777777" w:rsidR="00C70A74" w:rsidRPr="00042094" w:rsidRDefault="00C70A74" w:rsidP="00505002">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C70A74" w:rsidRPr="00042094" w14:paraId="2876D8A0" w14:textId="77777777" w:rsidTr="00505002">
        <w:trPr>
          <w:cantSplit/>
          <w:jc w:val="center"/>
        </w:trPr>
        <w:tc>
          <w:tcPr>
            <w:tcW w:w="7094" w:type="dxa"/>
            <w:tcBorders>
              <w:top w:val="nil"/>
              <w:left w:val="single" w:sz="4" w:space="0" w:color="auto"/>
              <w:bottom w:val="nil"/>
              <w:right w:val="single" w:sz="4" w:space="0" w:color="auto"/>
            </w:tcBorders>
          </w:tcPr>
          <w:p w14:paraId="5D6FE37B" w14:textId="77777777" w:rsidR="00C70A74" w:rsidRPr="00042094" w:rsidRDefault="00C70A74" w:rsidP="00505002">
            <w:pPr>
              <w:pStyle w:val="TAL"/>
            </w:pPr>
          </w:p>
        </w:tc>
      </w:tr>
      <w:tr w:rsidR="00C70A74" w:rsidRPr="00042094" w14:paraId="5E2B9191" w14:textId="77777777" w:rsidTr="00505002">
        <w:trPr>
          <w:cantSplit/>
          <w:jc w:val="center"/>
        </w:trPr>
        <w:tc>
          <w:tcPr>
            <w:tcW w:w="7094" w:type="dxa"/>
            <w:tcBorders>
              <w:top w:val="nil"/>
              <w:left w:val="single" w:sz="4" w:space="0" w:color="auto"/>
              <w:bottom w:val="nil"/>
              <w:right w:val="single" w:sz="4" w:space="0" w:color="auto"/>
            </w:tcBorders>
          </w:tcPr>
          <w:p w14:paraId="72613E06" w14:textId="77777777" w:rsidR="00C70A74" w:rsidRPr="00042094" w:rsidRDefault="00C70A74" w:rsidP="00505002">
            <w:pPr>
              <w:pStyle w:val="TAL"/>
              <w:rPr>
                <w:lang w:eastAsia="zh-CN"/>
              </w:rPr>
            </w:pPr>
            <w:r w:rsidRPr="00042094">
              <w:rPr>
                <w:lang w:eastAsia="zh-CN"/>
              </w:rPr>
              <w:t>PQI (octet o55+4):</w:t>
            </w:r>
          </w:p>
          <w:p w14:paraId="17956C76" w14:textId="77777777" w:rsidR="00C70A74" w:rsidRPr="00042094" w:rsidRDefault="00C70A74" w:rsidP="00505002">
            <w:pPr>
              <w:pStyle w:val="TAL"/>
            </w:pPr>
            <w:r w:rsidRPr="00042094">
              <w:t>Bits</w:t>
            </w:r>
          </w:p>
          <w:p w14:paraId="5A6E9D25" w14:textId="77777777" w:rsidR="00C70A74" w:rsidRPr="00042094" w:rsidRDefault="00C70A74" w:rsidP="00505002">
            <w:pPr>
              <w:pStyle w:val="TAL"/>
              <w:rPr>
                <w:b/>
              </w:rPr>
            </w:pPr>
            <w:r w:rsidRPr="00042094">
              <w:rPr>
                <w:b/>
              </w:rPr>
              <w:t>8 7 6 5 4 3 2 1</w:t>
            </w:r>
          </w:p>
          <w:p w14:paraId="608F69B5" w14:textId="77777777" w:rsidR="00C70A74" w:rsidRPr="00042094" w:rsidRDefault="00C70A74" w:rsidP="00505002">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78D739B7" w14:textId="77777777" w:rsidR="00C70A74" w:rsidRPr="00042094" w:rsidRDefault="00C70A74" w:rsidP="00505002">
            <w:pPr>
              <w:pStyle w:val="TAL"/>
              <w:rPr>
                <w:lang w:eastAsia="ja-JP"/>
              </w:rPr>
            </w:pPr>
            <w:r w:rsidRPr="00042094">
              <w:rPr>
                <w:lang w:eastAsia="ja-JP"/>
              </w:rPr>
              <w:t>0 0 0 0 0 0 0 1</w:t>
            </w:r>
          </w:p>
          <w:p w14:paraId="73CE1012" w14:textId="77777777" w:rsidR="00C70A74" w:rsidRPr="00042094" w:rsidRDefault="00C70A74" w:rsidP="00505002">
            <w:pPr>
              <w:pStyle w:val="TAL"/>
              <w:rPr>
                <w:lang w:eastAsia="ja-JP"/>
              </w:rPr>
            </w:pPr>
            <w:r w:rsidRPr="00042094">
              <w:rPr>
                <w:lang w:eastAsia="ja-JP"/>
              </w:rPr>
              <w:tab/>
              <w:t>to</w:t>
            </w:r>
            <w:r w:rsidRPr="00042094">
              <w:rPr>
                <w:lang w:eastAsia="ja-JP"/>
              </w:rPr>
              <w:tab/>
              <w:t>Spare</w:t>
            </w:r>
          </w:p>
          <w:p w14:paraId="434B86A3" w14:textId="77777777" w:rsidR="00C70A74" w:rsidRPr="00042094" w:rsidRDefault="00C70A74" w:rsidP="00505002">
            <w:pPr>
              <w:pStyle w:val="TAL"/>
            </w:pPr>
            <w:r w:rsidRPr="00042094">
              <w:t xml:space="preserve">0 0 0 1 </w:t>
            </w:r>
            <w:r w:rsidRPr="00042094">
              <w:rPr>
                <w:lang w:eastAsia="ja-JP"/>
              </w:rPr>
              <w:t>0 1 0 0</w:t>
            </w:r>
          </w:p>
          <w:p w14:paraId="4378FE0C" w14:textId="77777777" w:rsidR="00C70A74" w:rsidRPr="00042094" w:rsidRDefault="00C70A74" w:rsidP="00505002">
            <w:pPr>
              <w:pStyle w:val="TAL"/>
              <w:rPr>
                <w:lang w:eastAsia="ja-JP"/>
              </w:rPr>
            </w:pPr>
            <w:r w:rsidRPr="00042094">
              <w:t xml:space="preserve">0 0 0 1 </w:t>
            </w:r>
            <w:r w:rsidRPr="00042094">
              <w:rPr>
                <w:lang w:eastAsia="ja-JP"/>
              </w:rPr>
              <w:t>0 1 0 1</w:t>
            </w:r>
            <w:r w:rsidRPr="00042094">
              <w:rPr>
                <w:lang w:eastAsia="ja-JP"/>
              </w:rPr>
              <w:tab/>
              <w:t>PQI 21</w:t>
            </w:r>
          </w:p>
          <w:p w14:paraId="13B6DC3E" w14:textId="77777777" w:rsidR="00C70A74" w:rsidRPr="00042094" w:rsidRDefault="00C70A74" w:rsidP="00505002">
            <w:pPr>
              <w:pStyle w:val="TAL"/>
              <w:rPr>
                <w:lang w:eastAsia="ja-JP"/>
              </w:rPr>
            </w:pPr>
            <w:r w:rsidRPr="00042094">
              <w:t xml:space="preserve">0 0 0 1 </w:t>
            </w:r>
            <w:r w:rsidRPr="00042094">
              <w:rPr>
                <w:lang w:eastAsia="ja-JP"/>
              </w:rPr>
              <w:t>0 1 1 0</w:t>
            </w:r>
            <w:r w:rsidRPr="00042094">
              <w:rPr>
                <w:lang w:eastAsia="ja-JP"/>
              </w:rPr>
              <w:tab/>
              <w:t>PQI 22</w:t>
            </w:r>
          </w:p>
          <w:p w14:paraId="692BEDBE" w14:textId="77777777" w:rsidR="00C70A74" w:rsidRPr="00042094" w:rsidRDefault="00C70A74" w:rsidP="00505002">
            <w:pPr>
              <w:pStyle w:val="TAL"/>
              <w:rPr>
                <w:lang w:eastAsia="ja-JP"/>
              </w:rPr>
            </w:pPr>
            <w:r w:rsidRPr="00042094">
              <w:t xml:space="preserve">0 0 0 1 </w:t>
            </w:r>
            <w:r w:rsidRPr="00042094">
              <w:rPr>
                <w:lang w:eastAsia="ja-JP"/>
              </w:rPr>
              <w:t>0 1 1 1</w:t>
            </w:r>
            <w:r w:rsidRPr="00042094">
              <w:rPr>
                <w:lang w:eastAsia="ja-JP"/>
              </w:rPr>
              <w:tab/>
              <w:t>PQI 23</w:t>
            </w:r>
          </w:p>
          <w:p w14:paraId="554C8D34" w14:textId="77777777" w:rsidR="00C70A74" w:rsidRPr="00042094" w:rsidRDefault="00C70A74" w:rsidP="00505002">
            <w:pPr>
              <w:pStyle w:val="TAL"/>
            </w:pPr>
            <w:r w:rsidRPr="00042094">
              <w:t xml:space="preserve">0 0 0 1 </w:t>
            </w:r>
            <w:r w:rsidRPr="00042094">
              <w:rPr>
                <w:lang w:eastAsia="ja-JP"/>
              </w:rPr>
              <w:t xml:space="preserve">1 </w:t>
            </w:r>
            <w:r w:rsidRPr="00042094">
              <w:t>0 0 0</w:t>
            </w:r>
            <w:r w:rsidRPr="00042094">
              <w:tab/>
              <w:t>PQI 24</w:t>
            </w:r>
          </w:p>
          <w:p w14:paraId="74D1F567" w14:textId="77777777" w:rsidR="00C70A74" w:rsidRPr="00042094" w:rsidRDefault="00C70A74" w:rsidP="00505002">
            <w:pPr>
              <w:pStyle w:val="TAL"/>
            </w:pPr>
            <w:r w:rsidRPr="00042094">
              <w:t>0 0 0 1 1 0 0 1</w:t>
            </w:r>
            <w:r w:rsidRPr="00042094">
              <w:tab/>
              <w:t>PQI 25</w:t>
            </w:r>
          </w:p>
          <w:p w14:paraId="35C077BD" w14:textId="77777777" w:rsidR="00C70A74" w:rsidRDefault="00C70A74" w:rsidP="00505002">
            <w:pPr>
              <w:pStyle w:val="TAL"/>
            </w:pPr>
            <w:r w:rsidRPr="00042094">
              <w:t>0 0 0 1 1 0 1 0</w:t>
            </w:r>
            <w:r w:rsidRPr="00042094">
              <w:tab/>
              <w:t>PQI 26</w:t>
            </w:r>
          </w:p>
          <w:p w14:paraId="33BE6926" w14:textId="77777777" w:rsidR="00C70A74" w:rsidRDefault="00C70A74" w:rsidP="00505002">
            <w:pPr>
              <w:pStyle w:val="TAL"/>
            </w:pPr>
            <w:r>
              <w:t>0 0 0 1 1 0 1 1</w:t>
            </w:r>
          </w:p>
          <w:p w14:paraId="2AD4A854" w14:textId="77777777" w:rsidR="00C70A74" w:rsidRPr="00042094" w:rsidRDefault="00C70A74" w:rsidP="00505002">
            <w:pPr>
              <w:pStyle w:val="TAL"/>
              <w:rPr>
                <w:lang w:eastAsia="ja-JP"/>
              </w:rPr>
            </w:pPr>
            <w:r w:rsidRPr="00042094">
              <w:rPr>
                <w:lang w:eastAsia="ja-JP"/>
              </w:rPr>
              <w:tab/>
              <w:t>to</w:t>
            </w:r>
            <w:r w:rsidRPr="00042094">
              <w:rPr>
                <w:lang w:eastAsia="ja-JP"/>
              </w:rPr>
              <w:tab/>
              <w:t>Spare</w:t>
            </w:r>
          </w:p>
          <w:p w14:paraId="3B4A69F8" w14:textId="77777777" w:rsidR="00C70A74" w:rsidRDefault="00C70A74" w:rsidP="00505002">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30D02590" w14:textId="77777777" w:rsidR="00C70A74" w:rsidRDefault="00C70A74" w:rsidP="00505002">
            <w:pPr>
              <w:pStyle w:val="TAL"/>
              <w:rPr>
                <w:lang w:eastAsia="zh-CN"/>
              </w:rPr>
            </w:pPr>
            <w:r>
              <w:rPr>
                <w:rFonts w:hint="eastAsia"/>
                <w:lang w:eastAsia="zh-CN"/>
              </w:rPr>
              <w:t>0</w:t>
            </w:r>
            <w:r>
              <w:rPr>
                <w:lang w:eastAsia="zh-CN"/>
              </w:rPr>
              <w:t xml:space="preserve"> 0 1 0 0 0 0 0</w:t>
            </w:r>
            <w:r>
              <w:rPr>
                <w:lang w:eastAsia="zh-CN"/>
              </w:rPr>
              <w:tab/>
              <w:t>PQI 32</w:t>
            </w:r>
          </w:p>
          <w:p w14:paraId="3C3DD051" w14:textId="77777777" w:rsidR="00C70A74" w:rsidRDefault="00C70A74" w:rsidP="00505002">
            <w:pPr>
              <w:pStyle w:val="TAL"/>
              <w:rPr>
                <w:lang w:eastAsia="zh-CN"/>
              </w:rPr>
            </w:pPr>
            <w:r>
              <w:rPr>
                <w:rFonts w:hint="eastAsia"/>
                <w:lang w:eastAsia="zh-CN"/>
              </w:rPr>
              <w:t>0</w:t>
            </w:r>
            <w:r>
              <w:rPr>
                <w:lang w:eastAsia="zh-CN"/>
              </w:rPr>
              <w:t xml:space="preserve"> 0 1 0 0 0 0 1</w:t>
            </w:r>
            <w:r>
              <w:rPr>
                <w:lang w:eastAsia="zh-CN"/>
              </w:rPr>
              <w:tab/>
              <w:t>PQI 33</w:t>
            </w:r>
          </w:p>
          <w:p w14:paraId="2A6D8673" w14:textId="77777777" w:rsidR="00C70A74" w:rsidRPr="00042094" w:rsidRDefault="00C70A74" w:rsidP="00505002">
            <w:pPr>
              <w:pStyle w:val="TAL"/>
              <w:rPr>
                <w:lang w:eastAsia="zh-CN"/>
              </w:rPr>
            </w:pPr>
            <w:r>
              <w:rPr>
                <w:rFonts w:hint="eastAsia"/>
                <w:lang w:eastAsia="zh-CN"/>
              </w:rPr>
              <w:t>0</w:t>
            </w:r>
            <w:r>
              <w:rPr>
                <w:lang w:eastAsia="zh-CN"/>
              </w:rPr>
              <w:t xml:space="preserve"> 0 1 0 0 0 1 0</w:t>
            </w:r>
            <w:r>
              <w:rPr>
                <w:lang w:eastAsia="zh-CN"/>
              </w:rPr>
              <w:tab/>
              <w:t>PQI 34</w:t>
            </w:r>
          </w:p>
          <w:p w14:paraId="46CBA725" w14:textId="77777777" w:rsidR="00C70A74" w:rsidRPr="00042094" w:rsidRDefault="00C70A74" w:rsidP="00505002">
            <w:pPr>
              <w:pStyle w:val="TAL"/>
            </w:pPr>
            <w:r>
              <w:t>0 0 1 0 0 0 1 1</w:t>
            </w:r>
          </w:p>
          <w:p w14:paraId="0DD80738" w14:textId="77777777" w:rsidR="00C70A74" w:rsidRPr="00042094" w:rsidRDefault="00C70A74" w:rsidP="00505002">
            <w:pPr>
              <w:pStyle w:val="TAL"/>
              <w:rPr>
                <w:lang w:eastAsia="ja-JP"/>
              </w:rPr>
            </w:pPr>
            <w:r w:rsidRPr="00042094">
              <w:rPr>
                <w:lang w:eastAsia="ja-JP"/>
              </w:rPr>
              <w:tab/>
              <w:t>to</w:t>
            </w:r>
            <w:r w:rsidRPr="00042094">
              <w:rPr>
                <w:lang w:eastAsia="ja-JP"/>
              </w:rPr>
              <w:tab/>
              <w:t>Spare</w:t>
            </w:r>
          </w:p>
          <w:p w14:paraId="33999B7A" w14:textId="77777777" w:rsidR="00C70A74" w:rsidRPr="00042094" w:rsidRDefault="00C70A74" w:rsidP="00505002">
            <w:pPr>
              <w:pStyle w:val="TAL"/>
              <w:rPr>
                <w:lang w:eastAsia="ja-JP"/>
              </w:rPr>
            </w:pPr>
            <w:r w:rsidRPr="00042094">
              <w:t xml:space="preserve">0 0 1 1 </w:t>
            </w:r>
            <w:r w:rsidRPr="00042094">
              <w:rPr>
                <w:lang w:eastAsia="ja-JP"/>
              </w:rPr>
              <w:t>0 1 1 0</w:t>
            </w:r>
          </w:p>
          <w:p w14:paraId="26EE70A3" w14:textId="77777777" w:rsidR="00C70A74" w:rsidRPr="00042094" w:rsidRDefault="00C70A74" w:rsidP="00505002">
            <w:pPr>
              <w:pStyle w:val="TAL"/>
              <w:rPr>
                <w:lang w:eastAsia="ja-JP"/>
              </w:rPr>
            </w:pPr>
            <w:r w:rsidRPr="00042094">
              <w:t xml:space="preserve">0 0 1 1 </w:t>
            </w:r>
            <w:r w:rsidRPr="00042094">
              <w:rPr>
                <w:lang w:eastAsia="ja-JP"/>
              </w:rPr>
              <w:t>0 1 1 1</w:t>
            </w:r>
            <w:r w:rsidRPr="00042094">
              <w:rPr>
                <w:lang w:eastAsia="ja-JP"/>
              </w:rPr>
              <w:tab/>
              <w:t>PQI 55</w:t>
            </w:r>
          </w:p>
          <w:p w14:paraId="2463E479" w14:textId="77777777" w:rsidR="00C70A74" w:rsidRPr="00042094" w:rsidRDefault="00C70A74" w:rsidP="00505002">
            <w:pPr>
              <w:pStyle w:val="TAL"/>
              <w:rPr>
                <w:lang w:eastAsia="ja-JP"/>
              </w:rPr>
            </w:pPr>
            <w:r w:rsidRPr="00042094">
              <w:t xml:space="preserve">0 0 1 1 </w:t>
            </w:r>
            <w:r w:rsidRPr="00042094">
              <w:rPr>
                <w:lang w:eastAsia="ja-JP"/>
              </w:rPr>
              <w:t>1 0 0 0</w:t>
            </w:r>
            <w:r w:rsidRPr="00042094">
              <w:rPr>
                <w:lang w:eastAsia="ja-JP"/>
              </w:rPr>
              <w:tab/>
              <w:t>PQI 56</w:t>
            </w:r>
          </w:p>
          <w:p w14:paraId="2740C5D5" w14:textId="77777777" w:rsidR="00C70A74" w:rsidRPr="00042094" w:rsidRDefault="00C70A74" w:rsidP="00505002">
            <w:pPr>
              <w:pStyle w:val="TAL"/>
              <w:rPr>
                <w:lang w:eastAsia="ja-JP"/>
              </w:rPr>
            </w:pPr>
            <w:r w:rsidRPr="00042094">
              <w:t xml:space="preserve">0 0 1 1 </w:t>
            </w:r>
            <w:r w:rsidRPr="00042094">
              <w:rPr>
                <w:lang w:eastAsia="ja-JP"/>
              </w:rPr>
              <w:t>1 0 0 1</w:t>
            </w:r>
            <w:r w:rsidRPr="00042094">
              <w:rPr>
                <w:lang w:eastAsia="ja-JP"/>
              </w:rPr>
              <w:tab/>
              <w:t>PQI 57</w:t>
            </w:r>
          </w:p>
          <w:p w14:paraId="7AF247FA" w14:textId="77777777" w:rsidR="00C70A74" w:rsidRPr="00042094" w:rsidRDefault="00C70A74" w:rsidP="00505002">
            <w:pPr>
              <w:pStyle w:val="TAL"/>
              <w:rPr>
                <w:lang w:eastAsia="ja-JP"/>
              </w:rPr>
            </w:pPr>
            <w:r w:rsidRPr="00042094">
              <w:t xml:space="preserve">0 0 1 1 </w:t>
            </w:r>
            <w:r w:rsidRPr="00042094">
              <w:rPr>
                <w:lang w:eastAsia="ja-JP"/>
              </w:rPr>
              <w:t>1 0 1 0</w:t>
            </w:r>
            <w:r w:rsidRPr="00042094">
              <w:rPr>
                <w:lang w:eastAsia="ja-JP"/>
              </w:rPr>
              <w:tab/>
              <w:t>PQI 58</w:t>
            </w:r>
          </w:p>
          <w:p w14:paraId="3BC04C97" w14:textId="77777777" w:rsidR="00C70A74" w:rsidRPr="00042094" w:rsidRDefault="00C70A74" w:rsidP="00505002">
            <w:pPr>
              <w:pStyle w:val="TAL"/>
              <w:rPr>
                <w:lang w:eastAsia="ja-JP"/>
              </w:rPr>
            </w:pPr>
            <w:r w:rsidRPr="00042094">
              <w:t xml:space="preserve">0 0 1 1 </w:t>
            </w:r>
            <w:r w:rsidRPr="00042094">
              <w:rPr>
                <w:lang w:eastAsia="ja-JP"/>
              </w:rPr>
              <w:t>1 0 1 1</w:t>
            </w:r>
            <w:r w:rsidRPr="00042094">
              <w:rPr>
                <w:lang w:eastAsia="ja-JP"/>
              </w:rPr>
              <w:tab/>
              <w:t>PQI 59</w:t>
            </w:r>
          </w:p>
          <w:p w14:paraId="5B46FF9E" w14:textId="77777777" w:rsidR="00C70A74" w:rsidRPr="00042094" w:rsidRDefault="00C70A74" w:rsidP="00505002">
            <w:pPr>
              <w:pStyle w:val="TAL"/>
              <w:rPr>
                <w:lang w:eastAsia="ja-JP"/>
              </w:rPr>
            </w:pPr>
            <w:r w:rsidRPr="00042094">
              <w:t xml:space="preserve">0 0 1 1 </w:t>
            </w:r>
            <w:r w:rsidRPr="00042094">
              <w:rPr>
                <w:lang w:eastAsia="ja-JP"/>
              </w:rPr>
              <w:t>1 1 0 0</w:t>
            </w:r>
            <w:r w:rsidRPr="00042094">
              <w:rPr>
                <w:lang w:eastAsia="ja-JP"/>
              </w:rPr>
              <w:tab/>
              <w:t>PQI 60</w:t>
            </w:r>
          </w:p>
          <w:p w14:paraId="4DC9242B" w14:textId="77777777" w:rsidR="00C70A74" w:rsidRDefault="00C70A74" w:rsidP="00505002">
            <w:pPr>
              <w:pStyle w:val="TAL"/>
              <w:rPr>
                <w:lang w:eastAsia="ja-JP"/>
              </w:rPr>
            </w:pPr>
            <w:r w:rsidRPr="00042094">
              <w:rPr>
                <w:lang w:eastAsia="ja-JP"/>
              </w:rPr>
              <w:t>0 0 1 1 1 1 0 1</w:t>
            </w:r>
            <w:r w:rsidRPr="00042094">
              <w:rPr>
                <w:lang w:eastAsia="ja-JP"/>
              </w:rPr>
              <w:tab/>
              <w:t>PQI 61</w:t>
            </w:r>
          </w:p>
          <w:p w14:paraId="387D624F" w14:textId="77777777" w:rsidR="00C70A74" w:rsidRPr="00042094" w:rsidRDefault="00C70A74" w:rsidP="00505002">
            <w:pPr>
              <w:pStyle w:val="TAL"/>
              <w:rPr>
                <w:lang w:eastAsia="ja-JP"/>
              </w:rPr>
            </w:pPr>
            <w:r w:rsidRPr="00042094">
              <w:rPr>
                <w:lang w:eastAsia="ja-JP"/>
              </w:rPr>
              <w:t>0 0 1 1 1 1 1 0</w:t>
            </w:r>
          </w:p>
          <w:p w14:paraId="3D313EA0" w14:textId="77777777" w:rsidR="00C70A74" w:rsidRPr="00042094" w:rsidRDefault="00C70A74" w:rsidP="00505002">
            <w:pPr>
              <w:pStyle w:val="TAL"/>
              <w:rPr>
                <w:lang w:eastAsia="ja-JP"/>
              </w:rPr>
            </w:pPr>
            <w:r w:rsidRPr="00042094">
              <w:rPr>
                <w:lang w:eastAsia="ja-JP"/>
              </w:rPr>
              <w:tab/>
              <w:t>to</w:t>
            </w:r>
            <w:r w:rsidRPr="00042094">
              <w:rPr>
                <w:lang w:eastAsia="ja-JP"/>
              </w:rPr>
              <w:tab/>
              <w:t>Spare</w:t>
            </w:r>
          </w:p>
          <w:p w14:paraId="253C565F" w14:textId="77777777" w:rsidR="00C70A74" w:rsidRPr="00042094" w:rsidRDefault="00C70A74" w:rsidP="00505002">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16CA309D" w14:textId="77777777" w:rsidR="00C70A74" w:rsidRPr="00042094" w:rsidRDefault="00C70A74" w:rsidP="00505002">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65B7B00E" w14:textId="77777777" w:rsidR="00C70A74" w:rsidRPr="007912FC" w:rsidRDefault="00C70A74" w:rsidP="00505002">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52E9EBB1" w14:textId="77777777" w:rsidR="00C70A74" w:rsidRPr="00042094" w:rsidRDefault="00C70A74" w:rsidP="00505002">
            <w:pPr>
              <w:pStyle w:val="TAL"/>
              <w:rPr>
                <w:lang w:eastAsia="ja-JP"/>
              </w:rPr>
            </w:pPr>
            <w:r>
              <w:rPr>
                <w:lang w:eastAsia="ja-JP"/>
              </w:rPr>
              <w:t>0 1 0 1 0 1 0 0</w:t>
            </w:r>
          </w:p>
          <w:p w14:paraId="7303C0A3" w14:textId="77777777" w:rsidR="00C70A74" w:rsidRPr="00042094" w:rsidRDefault="00C70A74" w:rsidP="00505002">
            <w:pPr>
              <w:pStyle w:val="TAL"/>
              <w:rPr>
                <w:lang w:eastAsia="ja-JP"/>
              </w:rPr>
            </w:pPr>
            <w:r w:rsidRPr="00042094">
              <w:rPr>
                <w:lang w:eastAsia="ja-JP"/>
              </w:rPr>
              <w:tab/>
              <w:t>to</w:t>
            </w:r>
            <w:r w:rsidRPr="00042094">
              <w:rPr>
                <w:lang w:eastAsia="ja-JP"/>
              </w:rPr>
              <w:tab/>
              <w:t>Spare</w:t>
            </w:r>
          </w:p>
          <w:p w14:paraId="72021729" w14:textId="77777777" w:rsidR="00C70A74" w:rsidRPr="00042094" w:rsidRDefault="00C70A74" w:rsidP="00505002">
            <w:pPr>
              <w:pStyle w:val="TAL"/>
              <w:rPr>
                <w:lang w:eastAsia="ja-JP"/>
              </w:rPr>
            </w:pPr>
            <w:r w:rsidRPr="00042094">
              <w:t xml:space="preserve">0 1 0 1 </w:t>
            </w:r>
            <w:r w:rsidRPr="00042094">
              <w:rPr>
                <w:lang w:eastAsia="ja-JP"/>
              </w:rPr>
              <w:t>1 0 0 1</w:t>
            </w:r>
          </w:p>
          <w:p w14:paraId="553F79F4" w14:textId="77777777" w:rsidR="00C70A74" w:rsidRPr="00042094" w:rsidRDefault="00C70A74" w:rsidP="00505002">
            <w:pPr>
              <w:pStyle w:val="TAL"/>
              <w:rPr>
                <w:lang w:eastAsia="ja-JP"/>
              </w:rPr>
            </w:pPr>
            <w:r w:rsidRPr="00042094">
              <w:t xml:space="preserve">0 1 0 1 </w:t>
            </w:r>
            <w:r w:rsidRPr="00042094">
              <w:rPr>
                <w:lang w:eastAsia="ja-JP"/>
              </w:rPr>
              <w:t>1 0 1 0</w:t>
            </w:r>
            <w:r w:rsidRPr="00042094">
              <w:rPr>
                <w:lang w:eastAsia="ja-JP"/>
              </w:rPr>
              <w:tab/>
              <w:t>PQI 90</w:t>
            </w:r>
          </w:p>
          <w:p w14:paraId="7F365B6E" w14:textId="77777777" w:rsidR="00C70A74" w:rsidRPr="00042094" w:rsidRDefault="00C70A74" w:rsidP="00505002">
            <w:pPr>
              <w:pStyle w:val="TAL"/>
              <w:rPr>
                <w:lang w:eastAsia="ja-JP"/>
              </w:rPr>
            </w:pPr>
            <w:r w:rsidRPr="00042094">
              <w:t xml:space="preserve">0 1 0 1 </w:t>
            </w:r>
            <w:r w:rsidRPr="00042094">
              <w:rPr>
                <w:lang w:eastAsia="ja-JP"/>
              </w:rPr>
              <w:t>1 0 1 1</w:t>
            </w:r>
            <w:r w:rsidRPr="00042094">
              <w:rPr>
                <w:lang w:eastAsia="ja-JP"/>
              </w:rPr>
              <w:tab/>
              <w:t>PQI 91</w:t>
            </w:r>
          </w:p>
          <w:p w14:paraId="635E8A56" w14:textId="77777777" w:rsidR="00C70A74" w:rsidRPr="00042094" w:rsidRDefault="00C70A74" w:rsidP="00505002">
            <w:pPr>
              <w:pStyle w:val="TAL"/>
              <w:rPr>
                <w:lang w:eastAsia="ja-JP"/>
              </w:rPr>
            </w:pPr>
            <w:r w:rsidRPr="00042094">
              <w:t xml:space="preserve">0 1 0 1 </w:t>
            </w:r>
            <w:r w:rsidRPr="00042094">
              <w:rPr>
                <w:lang w:eastAsia="ja-JP"/>
              </w:rPr>
              <w:t>1 1 0 0</w:t>
            </w:r>
            <w:r w:rsidRPr="00042094">
              <w:rPr>
                <w:lang w:eastAsia="ja-JP"/>
              </w:rPr>
              <w:tab/>
              <w:t>PQI 92</w:t>
            </w:r>
          </w:p>
          <w:p w14:paraId="3CEDFD5A" w14:textId="77777777" w:rsidR="00C70A74" w:rsidRPr="00042094" w:rsidRDefault="00C70A74" w:rsidP="00505002">
            <w:pPr>
              <w:pStyle w:val="TAL"/>
              <w:rPr>
                <w:lang w:eastAsia="ja-JP"/>
              </w:rPr>
            </w:pPr>
            <w:r w:rsidRPr="00042094">
              <w:rPr>
                <w:lang w:eastAsia="ja-JP"/>
              </w:rPr>
              <w:t>0 1 0 1 1 1 0 1</w:t>
            </w:r>
            <w:r w:rsidRPr="00042094">
              <w:rPr>
                <w:lang w:eastAsia="ja-JP"/>
              </w:rPr>
              <w:tab/>
              <w:t>PQI 93</w:t>
            </w:r>
          </w:p>
          <w:p w14:paraId="111D460E" w14:textId="77777777" w:rsidR="00C70A74" w:rsidRPr="00042094" w:rsidRDefault="00C70A74" w:rsidP="00505002">
            <w:pPr>
              <w:pStyle w:val="TAL"/>
              <w:rPr>
                <w:lang w:eastAsia="ja-JP"/>
              </w:rPr>
            </w:pPr>
            <w:r w:rsidRPr="00042094">
              <w:rPr>
                <w:lang w:eastAsia="ja-JP"/>
              </w:rPr>
              <w:t>0 1 0 1 1 1 1 0</w:t>
            </w:r>
          </w:p>
          <w:p w14:paraId="2B155131" w14:textId="77777777" w:rsidR="00C70A74" w:rsidRPr="00042094" w:rsidRDefault="00C70A74" w:rsidP="00505002">
            <w:pPr>
              <w:pStyle w:val="TAL"/>
              <w:rPr>
                <w:lang w:eastAsia="ja-JP"/>
              </w:rPr>
            </w:pPr>
            <w:r w:rsidRPr="00042094">
              <w:rPr>
                <w:lang w:eastAsia="ja-JP"/>
              </w:rPr>
              <w:tab/>
              <w:t>to</w:t>
            </w:r>
            <w:r w:rsidRPr="00042094">
              <w:rPr>
                <w:lang w:eastAsia="ja-JP"/>
              </w:rPr>
              <w:tab/>
              <w:t>Spare</w:t>
            </w:r>
          </w:p>
          <w:p w14:paraId="6BD890ED" w14:textId="77777777" w:rsidR="00C70A74" w:rsidRPr="00042094" w:rsidRDefault="00C70A74" w:rsidP="00505002">
            <w:pPr>
              <w:pStyle w:val="TAL"/>
              <w:rPr>
                <w:lang w:eastAsia="ja-JP"/>
              </w:rPr>
            </w:pPr>
            <w:r w:rsidRPr="00042094">
              <w:rPr>
                <w:lang w:eastAsia="ja-JP"/>
              </w:rPr>
              <w:t>0 1 1 1 1 1 1 1</w:t>
            </w:r>
          </w:p>
          <w:p w14:paraId="6E3CC2EA" w14:textId="77777777" w:rsidR="00C70A74" w:rsidRPr="00042094" w:rsidRDefault="00C70A74" w:rsidP="00505002">
            <w:pPr>
              <w:pStyle w:val="TAL"/>
              <w:rPr>
                <w:lang w:eastAsia="ja-JP"/>
              </w:rPr>
            </w:pPr>
            <w:r w:rsidRPr="00042094">
              <w:rPr>
                <w:lang w:eastAsia="ja-JP"/>
              </w:rPr>
              <w:t>1 0 0 0 0 0 0 0</w:t>
            </w:r>
          </w:p>
          <w:p w14:paraId="2C0E7DB9" w14:textId="77777777" w:rsidR="00C70A74" w:rsidRPr="00042094" w:rsidRDefault="00C70A74" w:rsidP="00505002">
            <w:pPr>
              <w:pStyle w:val="TAL"/>
              <w:rPr>
                <w:lang w:eastAsia="ja-JP"/>
              </w:rPr>
            </w:pPr>
            <w:r w:rsidRPr="00042094">
              <w:rPr>
                <w:lang w:eastAsia="ja-JP"/>
              </w:rPr>
              <w:tab/>
              <w:t>to</w:t>
            </w:r>
            <w:r w:rsidRPr="00042094">
              <w:rPr>
                <w:lang w:eastAsia="ja-JP"/>
              </w:rPr>
              <w:tab/>
              <w:t>Operator-specific PQIs</w:t>
            </w:r>
          </w:p>
          <w:p w14:paraId="42F9FFA5" w14:textId="77777777" w:rsidR="00C70A74" w:rsidRPr="00042094" w:rsidRDefault="00C70A74" w:rsidP="00505002">
            <w:pPr>
              <w:pStyle w:val="TAL"/>
              <w:rPr>
                <w:lang w:eastAsia="ja-JP"/>
              </w:rPr>
            </w:pPr>
            <w:r w:rsidRPr="00042094">
              <w:rPr>
                <w:lang w:eastAsia="ja-JP"/>
              </w:rPr>
              <w:t>1 1 1 1 1 1 1 0</w:t>
            </w:r>
          </w:p>
          <w:p w14:paraId="0BD123D4" w14:textId="77777777" w:rsidR="00C70A74" w:rsidRDefault="00C70A74" w:rsidP="00505002">
            <w:pPr>
              <w:pStyle w:val="TAL"/>
              <w:rPr>
                <w:lang w:eastAsia="ja-JP"/>
              </w:rPr>
            </w:pPr>
            <w:r w:rsidRPr="00042094">
              <w:t xml:space="preserve">1 1 1 1 </w:t>
            </w:r>
            <w:r w:rsidRPr="00042094">
              <w:rPr>
                <w:lang w:eastAsia="ja-JP"/>
              </w:rPr>
              <w:t>1 1 1 1</w:t>
            </w:r>
            <w:r w:rsidRPr="00042094">
              <w:rPr>
                <w:lang w:eastAsia="ja-JP"/>
              </w:rPr>
              <w:tab/>
              <w:t>Reserved</w:t>
            </w:r>
          </w:p>
          <w:p w14:paraId="7158290B" w14:textId="77777777" w:rsidR="00C70A74" w:rsidRPr="00042094" w:rsidRDefault="00C70A74" w:rsidP="00505002">
            <w:pPr>
              <w:pStyle w:val="TAL"/>
              <w:rPr>
                <w:rFonts w:eastAsia="Yu Mincho"/>
                <w:lang w:eastAsia="ja-JP"/>
              </w:rPr>
            </w:pPr>
          </w:p>
        </w:tc>
      </w:tr>
      <w:tr w:rsidR="00C70A74" w:rsidRPr="00042094" w14:paraId="0229FAB4" w14:textId="77777777" w:rsidTr="00505002">
        <w:trPr>
          <w:cantSplit/>
          <w:jc w:val="center"/>
        </w:trPr>
        <w:tc>
          <w:tcPr>
            <w:tcW w:w="7094" w:type="dxa"/>
            <w:tcBorders>
              <w:top w:val="nil"/>
              <w:left w:val="single" w:sz="4" w:space="0" w:color="auto"/>
              <w:bottom w:val="nil"/>
              <w:right w:val="single" w:sz="4" w:space="0" w:color="auto"/>
            </w:tcBorders>
          </w:tcPr>
          <w:p w14:paraId="487C4A35" w14:textId="77777777" w:rsidR="00C70A74" w:rsidRPr="00042094" w:rsidRDefault="00C70A74" w:rsidP="00505002">
            <w:pPr>
              <w:pStyle w:val="TAL"/>
              <w:rPr>
                <w:lang w:eastAsia="zh-CN"/>
              </w:rPr>
            </w:pPr>
            <w:r w:rsidRPr="00042094">
              <w:rPr>
                <w:lang w:eastAsia="zh-CN"/>
              </w:rPr>
              <w:t>PDB adjustment factor (octet o55+5):</w:t>
            </w:r>
          </w:p>
          <w:p w14:paraId="6337A79F" w14:textId="77777777" w:rsidR="00C70A74" w:rsidRDefault="00C70A74" w:rsidP="00505002">
            <w:pPr>
              <w:pStyle w:val="TAL"/>
            </w:pPr>
            <w:r w:rsidRPr="00042094">
              <w:rPr>
                <w:lang w:eastAsia="zh-CN"/>
              </w:rPr>
              <w:t xml:space="preserve">The PDB adjustment factor field is </w:t>
            </w:r>
            <w:r w:rsidRPr="00042094">
              <w:t>a binary coded representation of a percentage of the standardized PDB identified by the PQI.</w:t>
            </w:r>
          </w:p>
          <w:p w14:paraId="69266CD4" w14:textId="77777777" w:rsidR="00C70A74" w:rsidRPr="00042094" w:rsidRDefault="00C70A74" w:rsidP="00505002">
            <w:pPr>
              <w:pStyle w:val="TAL"/>
              <w:rPr>
                <w:lang w:eastAsia="zh-CN"/>
              </w:rPr>
            </w:pPr>
          </w:p>
        </w:tc>
      </w:tr>
      <w:tr w:rsidR="00C70A74" w:rsidRPr="00042094" w14:paraId="10E61C9D"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1F837E45" w14:textId="77777777" w:rsidR="00C70A74" w:rsidRPr="00042094" w:rsidRDefault="00C70A74" w:rsidP="00505002">
            <w:pPr>
              <w:pStyle w:val="TAL"/>
              <w:rPr>
                <w:lang w:eastAsia="zh-CN"/>
              </w:rPr>
            </w:pPr>
            <w:r w:rsidRPr="00042094">
              <w:rPr>
                <w:lang w:eastAsia="zh-CN"/>
              </w:rPr>
              <w:t>RSC list (octet o55+6 to o56):</w:t>
            </w:r>
          </w:p>
          <w:p w14:paraId="128FDD5C" w14:textId="77777777" w:rsidR="00C70A74" w:rsidRDefault="00C70A74" w:rsidP="00505002">
            <w:pPr>
              <w:pStyle w:val="TAL"/>
            </w:pPr>
            <w:r w:rsidRPr="00042094">
              <w:rPr>
                <w:lang w:eastAsia="zh-CN"/>
              </w:rPr>
              <w:t xml:space="preserve">The RSC list field is coded according to </w:t>
            </w:r>
            <w:r w:rsidRPr="00042094">
              <w:t>figure 5.5.2.14 and table 5.5.2.14.</w:t>
            </w:r>
          </w:p>
          <w:p w14:paraId="342BD70F" w14:textId="77777777" w:rsidR="00C70A74" w:rsidRPr="00042094" w:rsidRDefault="00C70A74" w:rsidP="00505002">
            <w:pPr>
              <w:pStyle w:val="TAL"/>
            </w:pPr>
          </w:p>
        </w:tc>
      </w:tr>
    </w:tbl>
    <w:p w14:paraId="66E4756B" w14:textId="77777777" w:rsidR="00C70A74" w:rsidRPr="00042094" w:rsidRDefault="00C70A74" w:rsidP="00C70A74">
      <w:pPr>
        <w:pStyle w:val="FP"/>
        <w:rPr>
          <w:lang w:eastAsia="zh-CN"/>
        </w:rPr>
      </w:pPr>
    </w:p>
    <w:p w14:paraId="65798786" w14:textId="77777777" w:rsidR="00C70A74" w:rsidRPr="00042094" w:rsidRDefault="00C70A74" w:rsidP="00C70A74">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70A74" w:rsidRPr="00042094" w14:paraId="53D0D2AF" w14:textId="77777777" w:rsidTr="00505002">
        <w:trPr>
          <w:gridAfter w:val="1"/>
          <w:wAfter w:w="8" w:type="dxa"/>
          <w:jc w:val="center"/>
        </w:trPr>
        <w:tc>
          <w:tcPr>
            <w:tcW w:w="708" w:type="dxa"/>
            <w:gridSpan w:val="2"/>
            <w:tcBorders>
              <w:top w:val="nil"/>
              <w:left w:val="nil"/>
              <w:bottom w:val="single" w:sz="4" w:space="0" w:color="auto"/>
              <w:right w:val="nil"/>
            </w:tcBorders>
            <w:hideMark/>
          </w:tcPr>
          <w:p w14:paraId="025110FA" w14:textId="77777777" w:rsidR="00C70A74" w:rsidRPr="00042094" w:rsidRDefault="00C70A74" w:rsidP="00505002">
            <w:pPr>
              <w:pStyle w:val="TAC"/>
            </w:pPr>
            <w:r w:rsidRPr="00042094">
              <w:t>8</w:t>
            </w:r>
          </w:p>
        </w:tc>
        <w:tc>
          <w:tcPr>
            <w:tcW w:w="709" w:type="dxa"/>
            <w:tcBorders>
              <w:top w:val="nil"/>
              <w:left w:val="nil"/>
              <w:bottom w:val="single" w:sz="4" w:space="0" w:color="auto"/>
              <w:right w:val="nil"/>
            </w:tcBorders>
            <w:hideMark/>
          </w:tcPr>
          <w:p w14:paraId="7B04EC82" w14:textId="77777777" w:rsidR="00C70A74" w:rsidRPr="00042094" w:rsidRDefault="00C70A74" w:rsidP="00505002">
            <w:pPr>
              <w:pStyle w:val="TAC"/>
            </w:pPr>
            <w:r w:rsidRPr="00042094">
              <w:t>7</w:t>
            </w:r>
          </w:p>
        </w:tc>
        <w:tc>
          <w:tcPr>
            <w:tcW w:w="709" w:type="dxa"/>
            <w:tcBorders>
              <w:top w:val="nil"/>
              <w:left w:val="nil"/>
              <w:bottom w:val="single" w:sz="4" w:space="0" w:color="auto"/>
              <w:right w:val="nil"/>
            </w:tcBorders>
            <w:hideMark/>
          </w:tcPr>
          <w:p w14:paraId="06F21F15" w14:textId="77777777" w:rsidR="00C70A74" w:rsidRPr="00042094" w:rsidRDefault="00C70A74" w:rsidP="00505002">
            <w:pPr>
              <w:pStyle w:val="TAC"/>
            </w:pPr>
            <w:r w:rsidRPr="00042094">
              <w:t>6</w:t>
            </w:r>
          </w:p>
        </w:tc>
        <w:tc>
          <w:tcPr>
            <w:tcW w:w="709" w:type="dxa"/>
            <w:tcBorders>
              <w:top w:val="nil"/>
              <w:left w:val="nil"/>
              <w:bottom w:val="single" w:sz="4" w:space="0" w:color="auto"/>
              <w:right w:val="nil"/>
            </w:tcBorders>
            <w:hideMark/>
          </w:tcPr>
          <w:p w14:paraId="119F2998" w14:textId="77777777" w:rsidR="00C70A74" w:rsidRPr="00042094" w:rsidRDefault="00C70A74" w:rsidP="00505002">
            <w:pPr>
              <w:pStyle w:val="TAC"/>
            </w:pPr>
            <w:r w:rsidRPr="00042094">
              <w:t>5</w:t>
            </w:r>
          </w:p>
        </w:tc>
        <w:tc>
          <w:tcPr>
            <w:tcW w:w="709" w:type="dxa"/>
            <w:tcBorders>
              <w:top w:val="nil"/>
              <w:left w:val="nil"/>
              <w:bottom w:val="single" w:sz="4" w:space="0" w:color="auto"/>
              <w:right w:val="nil"/>
            </w:tcBorders>
            <w:hideMark/>
          </w:tcPr>
          <w:p w14:paraId="220B7234" w14:textId="77777777" w:rsidR="00C70A74" w:rsidRPr="00042094" w:rsidRDefault="00C70A74" w:rsidP="00505002">
            <w:pPr>
              <w:pStyle w:val="TAC"/>
            </w:pPr>
            <w:r w:rsidRPr="00042094">
              <w:t>4</w:t>
            </w:r>
          </w:p>
        </w:tc>
        <w:tc>
          <w:tcPr>
            <w:tcW w:w="709" w:type="dxa"/>
            <w:tcBorders>
              <w:top w:val="nil"/>
              <w:left w:val="nil"/>
              <w:bottom w:val="single" w:sz="4" w:space="0" w:color="auto"/>
              <w:right w:val="nil"/>
            </w:tcBorders>
            <w:hideMark/>
          </w:tcPr>
          <w:p w14:paraId="2C290165" w14:textId="77777777" w:rsidR="00C70A74" w:rsidRPr="00042094" w:rsidRDefault="00C70A74" w:rsidP="00505002">
            <w:pPr>
              <w:pStyle w:val="TAC"/>
            </w:pPr>
            <w:r w:rsidRPr="00042094">
              <w:t>3</w:t>
            </w:r>
          </w:p>
        </w:tc>
        <w:tc>
          <w:tcPr>
            <w:tcW w:w="709" w:type="dxa"/>
            <w:tcBorders>
              <w:top w:val="nil"/>
              <w:left w:val="nil"/>
              <w:bottom w:val="single" w:sz="4" w:space="0" w:color="auto"/>
              <w:right w:val="nil"/>
            </w:tcBorders>
            <w:hideMark/>
          </w:tcPr>
          <w:p w14:paraId="3C2744A0" w14:textId="77777777" w:rsidR="00C70A74" w:rsidRPr="00042094" w:rsidRDefault="00C70A74" w:rsidP="00505002">
            <w:pPr>
              <w:pStyle w:val="TAC"/>
            </w:pPr>
            <w:r w:rsidRPr="00042094">
              <w:t>2</w:t>
            </w:r>
          </w:p>
        </w:tc>
        <w:tc>
          <w:tcPr>
            <w:tcW w:w="709" w:type="dxa"/>
            <w:tcBorders>
              <w:top w:val="nil"/>
              <w:left w:val="nil"/>
              <w:bottom w:val="single" w:sz="4" w:space="0" w:color="auto"/>
              <w:right w:val="nil"/>
            </w:tcBorders>
            <w:hideMark/>
          </w:tcPr>
          <w:p w14:paraId="49808C29" w14:textId="77777777" w:rsidR="00C70A74" w:rsidRPr="00042094" w:rsidRDefault="00C70A74" w:rsidP="00505002">
            <w:pPr>
              <w:pStyle w:val="TAC"/>
            </w:pPr>
            <w:r w:rsidRPr="00042094">
              <w:t>1</w:t>
            </w:r>
          </w:p>
        </w:tc>
        <w:tc>
          <w:tcPr>
            <w:tcW w:w="1416" w:type="dxa"/>
            <w:gridSpan w:val="2"/>
          </w:tcPr>
          <w:p w14:paraId="638DD929" w14:textId="77777777" w:rsidR="00C70A74" w:rsidRPr="00042094" w:rsidRDefault="00C70A74" w:rsidP="00505002">
            <w:pPr>
              <w:pStyle w:val="TAL"/>
            </w:pPr>
          </w:p>
        </w:tc>
      </w:tr>
      <w:tr w:rsidR="00C70A74" w:rsidRPr="00042094" w14:paraId="1CC9F372"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2F66C8" w14:textId="77777777" w:rsidR="00C70A74" w:rsidRPr="00042094" w:rsidRDefault="00C70A74" w:rsidP="00505002">
            <w:pPr>
              <w:pStyle w:val="TAC"/>
              <w:rPr>
                <w:noProof/>
              </w:rPr>
            </w:pPr>
          </w:p>
          <w:p w14:paraId="6E86CD03" w14:textId="77777777" w:rsidR="00C70A74" w:rsidRPr="00042094" w:rsidRDefault="00C70A74" w:rsidP="00505002">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4473DB6F" w14:textId="77777777" w:rsidR="00C70A74" w:rsidRPr="00042094" w:rsidRDefault="00C70A74" w:rsidP="00505002">
            <w:pPr>
              <w:pStyle w:val="TAL"/>
            </w:pPr>
            <w:r w:rsidRPr="00042094">
              <w:t>octet o5+1</w:t>
            </w:r>
          </w:p>
          <w:p w14:paraId="2BB60805" w14:textId="77777777" w:rsidR="00C70A74" w:rsidRPr="00042094" w:rsidRDefault="00C70A74" w:rsidP="00505002">
            <w:pPr>
              <w:pStyle w:val="TAL"/>
            </w:pPr>
          </w:p>
          <w:p w14:paraId="015E615E" w14:textId="77777777" w:rsidR="00C70A74" w:rsidRPr="00042094" w:rsidRDefault="00C70A74" w:rsidP="00505002">
            <w:pPr>
              <w:pStyle w:val="TAL"/>
            </w:pPr>
            <w:r w:rsidRPr="00042094">
              <w:t>octet o5+2</w:t>
            </w:r>
          </w:p>
        </w:tc>
      </w:tr>
      <w:tr w:rsidR="00C70A74" w:rsidRPr="00042094" w14:paraId="2DE3DE6B"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8D1AE9" w14:textId="77777777" w:rsidR="00C70A74" w:rsidRPr="00042094" w:rsidRDefault="00C70A74" w:rsidP="00505002">
            <w:pPr>
              <w:pStyle w:val="TAC"/>
            </w:pPr>
          </w:p>
          <w:p w14:paraId="624E07FD" w14:textId="77777777" w:rsidR="00C70A74" w:rsidRPr="00042094" w:rsidRDefault="00C70A74" w:rsidP="00505002">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69564F7" w14:textId="77777777" w:rsidR="00C70A74" w:rsidRPr="00042094" w:rsidRDefault="00C70A74" w:rsidP="00505002">
            <w:pPr>
              <w:pStyle w:val="TAL"/>
            </w:pPr>
            <w:r w:rsidRPr="00042094">
              <w:t>octet (o5+3)*</w:t>
            </w:r>
          </w:p>
          <w:p w14:paraId="0C4F371E" w14:textId="77777777" w:rsidR="00C70A74" w:rsidRPr="00042094" w:rsidRDefault="00C70A74" w:rsidP="00505002">
            <w:pPr>
              <w:pStyle w:val="TAL"/>
            </w:pPr>
          </w:p>
          <w:p w14:paraId="56023624" w14:textId="77777777" w:rsidR="00C70A74" w:rsidRPr="00042094" w:rsidRDefault="00C70A74" w:rsidP="00505002">
            <w:pPr>
              <w:pStyle w:val="TAL"/>
            </w:pPr>
            <w:r w:rsidRPr="00042094">
              <w:t>octet o150*</w:t>
            </w:r>
          </w:p>
        </w:tc>
      </w:tr>
      <w:tr w:rsidR="00C70A74" w:rsidRPr="00042094" w14:paraId="72488E48"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D87276" w14:textId="77777777" w:rsidR="00C70A74" w:rsidRPr="00042094" w:rsidRDefault="00C70A74" w:rsidP="00505002">
            <w:pPr>
              <w:pStyle w:val="TAC"/>
            </w:pPr>
          </w:p>
          <w:p w14:paraId="1FABC633" w14:textId="77777777" w:rsidR="00C70A74" w:rsidRPr="00042094" w:rsidRDefault="00C70A74" w:rsidP="00505002">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1BDF683F" w14:textId="77777777" w:rsidR="00C70A74" w:rsidRPr="00042094" w:rsidRDefault="00C70A74" w:rsidP="00505002">
            <w:pPr>
              <w:pStyle w:val="TAL"/>
            </w:pPr>
            <w:r w:rsidRPr="00042094">
              <w:t>octet (o150+1)*</w:t>
            </w:r>
          </w:p>
          <w:p w14:paraId="64AF0AEE" w14:textId="77777777" w:rsidR="00C70A74" w:rsidRPr="00042094" w:rsidRDefault="00C70A74" w:rsidP="00505002">
            <w:pPr>
              <w:pStyle w:val="TAL"/>
            </w:pPr>
          </w:p>
          <w:p w14:paraId="2A4348B2" w14:textId="77777777" w:rsidR="00C70A74" w:rsidRPr="00042094" w:rsidRDefault="00C70A74" w:rsidP="00505002">
            <w:pPr>
              <w:pStyle w:val="TAL"/>
            </w:pPr>
            <w:r w:rsidRPr="00042094">
              <w:t>octet o151*</w:t>
            </w:r>
          </w:p>
        </w:tc>
      </w:tr>
      <w:tr w:rsidR="00C70A74" w:rsidRPr="00042094" w14:paraId="1ADF206E"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875425" w14:textId="77777777" w:rsidR="00C70A74" w:rsidRPr="00042094" w:rsidRDefault="00C70A74" w:rsidP="00505002">
            <w:pPr>
              <w:pStyle w:val="TAC"/>
            </w:pPr>
          </w:p>
          <w:p w14:paraId="36B3F02D" w14:textId="77777777" w:rsidR="00C70A74" w:rsidRPr="00042094" w:rsidRDefault="00C70A74" w:rsidP="00505002">
            <w:pPr>
              <w:pStyle w:val="TAC"/>
            </w:pPr>
            <w:r w:rsidRPr="00042094">
              <w:t>...</w:t>
            </w:r>
          </w:p>
        </w:tc>
        <w:tc>
          <w:tcPr>
            <w:tcW w:w="1416" w:type="dxa"/>
            <w:gridSpan w:val="2"/>
            <w:tcBorders>
              <w:top w:val="nil"/>
              <w:left w:val="single" w:sz="6" w:space="0" w:color="auto"/>
              <w:bottom w:val="nil"/>
              <w:right w:val="nil"/>
            </w:tcBorders>
          </w:tcPr>
          <w:p w14:paraId="3011B4EE" w14:textId="77777777" w:rsidR="00C70A74" w:rsidRPr="00042094" w:rsidRDefault="00C70A74" w:rsidP="00505002">
            <w:pPr>
              <w:pStyle w:val="TAL"/>
            </w:pPr>
            <w:r w:rsidRPr="00042094">
              <w:t>octet (o151+1)*</w:t>
            </w:r>
          </w:p>
          <w:p w14:paraId="3256EC59" w14:textId="77777777" w:rsidR="00C70A74" w:rsidRPr="00042094" w:rsidRDefault="00C70A74" w:rsidP="00505002">
            <w:pPr>
              <w:pStyle w:val="TAL"/>
            </w:pPr>
          </w:p>
          <w:p w14:paraId="4BB5DCA9" w14:textId="77777777" w:rsidR="00C70A74" w:rsidRPr="00042094" w:rsidRDefault="00C70A74" w:rsidP="00505002">
            <w:pPr>
              <w:pStyle w:val="TAL"/>
            </w:pPr>
            <w:r w:rsidRPr="00042094">
              <w:t>octet o152*</w:t>
            </w:r>
          </w:p>
        </w:tc>
      </w:tr>
      <w:tr w:rsidR="00C70A74" w:rsidRPr="00042094" w14:paraId="15A4137E"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EBD80D" w14:textId="77777777" w:rsidR="00C70A74" w:rsidRPr="00042094" w:rsidRDefault="00C70A74" w:rsidP="00505002">
            <w:pPr>
              <w:pStyle w:val="TAC"/>
            </w:pPr>
          </w:p>
          <w:p w14:paraId="7ECC5E7C" w14:textId="77777777" w:rsidR="00C70A74" w:rsidRPr="001D06A2" w:rsidRDefault="00C70A74" w:rsidP="00505002">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0151AD51" w14:textId="77777777" w:rsidR="00C70A74" w:rsidRPr="001D06A2" w:rsidRDefault="00C70A74" w:rsidP="00505002">
            <w:pPr>
              <w:pStyle w:val="TAL"/>
            </w:pPr>
            <w:r w:rsidRPr="001D06A2">
              <w:t>octet (o152+1)*</w:t>
            </w:r>
          </w:p>
          <w:p w14:paraId="3572B00D" w14:textId="77777777" w:rsidR="00C70A74" w:rsidRPr="001D06A2" w:rsidRDefault="00C70A74" w:rsidP="00505002">
            <w:pPr>
              <w:pStyle w:val="TAL"/>
            </w:pPr>
          </w:p>
          <w:p w14:paraId="0BD8C256" w14:textId="77777777" w:rsidR="00C70A74" w:rsidRPr="00042094" w:rsidRDefault="00C70A74" w:rsidP="00505002">
            <w:pPr>
              <w:pStyle w:val="TAL"/>
            </w:pPr>
            <w:r w:rsidRPr="001D06A2">
              <w:t>octet (l-2)*</w:t>
            </w:r>
          </w:p>
        </w:tc>
      </w:tr>
    </w:tbl>
    <w:p w14:paraId="528C8FBB" w14:textId="77777777" w:rsidR="00C70A74" w:rsidRPr="00042094" w:rsidRDefault="00C70A74" w:rsidP="00C70A74">
      <w:pPr>
        <w:pStyle w:val="TF"/>
      </w:pPr>
      <w:r w:rsidRPr="00042094">
        <w:t xml:space="preserve">Figure 5.5.2.19: </w:t>
      </w:r>
      <w:r w:rsidRPr="00042094">
        <w:rPr>
          <w:noProof/>
        </w:rPr>
        <w:t>ProSe identifier to ProSe application server address mapping rules</w:t>
      </w:r>
    </w:p>
    <w:p w14:paraId="7572D34B" w14:textId="77777777" w:rsidR="00C70A74" w:rsidRPr="00042094" w:rsidRDefault="00C70A74" w:rsidP="00C70A74">
      <w:pPr>
        <w:pStyle w:val="FP"/>
        <w:rPr>
          <w:lang w:eastAsia="zh-CN"/>
        </w:rPr>
      </w:pPr>
    </w:p>
    <w:p w14:paraId="5120E6B2" w14:textId="77777777" w:rsidR="00C70A74" w:rsidRPr="00042094" w:rsidRDefault="00C70A74" w:rsidP="00C70A74">
      <w:pPr>
        <w:pStyle w:val="TH"/>
      </w:pPr>
      <w:r w:rsidRPr="00042094">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721EA2EE" w14:textId="77777777" w:rsidTr="00505002">
        <w:trPr>
          <w:cantSplit/>
          <w:jc w:val="center"/>
        </w:trPr>
        <w:tc>
          <w:tcPr>
            <w:tcW w:w="7094" w:type="dxa"/>
            <w:hideMark/>
          </w:tcPr>
          <w:p w14:paraId="763F1DA4" w14:textId="77777777" w:rsidR="00C70A74" w:rsidRPr="00042094" w:rsidRDefault="00C70A74" w:rsidP="00505002">
            <w:pPr>
              <w:pStyle w:val="TAL"/>
              <w:rPr>
                <w:noProof/>
              </w:rPr>
            </w:pPr>
            <w:r w:rsidRPr="00042094">
              <w:rPr>
                <w:noProof/>
              </w:rPr>
              <w:t>ProSe identifier to ProSe application server address mapping rule:</w:t>
            </w:r>
          </w:p>
          <w:p w14:paraId="6E611AC1" w14:textId="77777777" w:rsidR="00C70A74" w:rsidRDefault="00C70A74" w:rsidP="00505002">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1E4C59D3" w14:textId="77777777" w:rsidR="00C70A74" w:rsidRPr="00042094" w:rsidRDefault="00C70A74" w:rsidP="00505002">
            <w:pPr>
              <w:pStyle w:val="TAL"/>
            </w:pPr>
          </w:p>
        </w:tc>
      </w:tr>
    </w:tbl>
    <w:p w14:paraId="1C5D75E8" w14:textId="77777777" w:rsidR="00C70A74" w:rsidRPr="00042094" w:rsidRDefault="00C70A74" w:rsidP="00C70A74">
      <w:pPr>
        <w:pStyle w:val="FP"/>
        <w:rPr>
          <w:lang w:eastAsia="zh-CN"/>
        </w:rPr>
      </w:pPr>
    </w:p>
    <w:p w14:paraId="4880F8E8"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C70A74" w:rsidRPr="00042094" w14:paraId="35402A6C" w14:textId="77777777" w:rsidTr="00505002">
        <w:trPr>
          <w:gridAfter w:val="1"/>
          <w:wAfter w:w="8" w:type="dxa"/>
          <w:jc w:val="center"/>
        </w:trPr>
        <w:tc>
          <w:tcPr>
            <w:tcW w:w="708" w:type="dxa"/>
            <w:gridSpan w:val="2"/>
            <w:tcBorders>
              <w:top w:val="nil"/>
              <w:left w:val="nil"/>
              <w:bottom w:val="single" w:sz="4" w:space="0" w:color="auto"/>
              <w:right w:val="nil"/>
            </w:tcBorders>
            <w:hideMark/>
          </w:tcPr>
          <w:p w14:paraId="16D9BBE5" w14:textId="77777777" w:rsidR="00C70A74" w:rsidRPr="00042094" w:rsidRDefault="00C70A74" w:rsidP="00505002">
            <w:pPr>
              <w:pStyle w:val="TAC"/>
            </w:pPr>
            <w:r w:rsidRPr="00042094">
              <w:t>8</w:t>
            </w:r>
          </w:p>
        </w:tc>
        <w:tc>
          <w:tcPr>
            <w:tcW w:w="709" w:type="dxa"/>
            <w:gridSpan w:val="2"/>
            <w:tcBorders>
              <w:top w:val="nil"/>
              <w:left w:val="nil"/>
              <w:bottom w:val="single" w:sz="4" w:space="0" w:color="auto"/>
              <w:right w:val="nil"/>
            </w:tcBorders>
            <w:hideMark/>
          </w:tcPr>
          <w:p w14:paraId="3A09EAFA" w14:textId="77777777" w:rsidR="00C70A74" w:rsidRPr="00042094" w:rsidRDefault="00C70A74" w:rsidP="00505002">
            <w:pPr>
              <w:pStyle w:val="TAC"/>
            </w:pPr>
            <w:r w:rsidRPr="00042094">
              <w:t>7</w:t>
            </w:r>
          </w:p>
        </w:tc>
        <w:tc>
          <w:tcPr>
            <w:tcW w:w="709" w:type="dxa"/>
            <w:gridSpan w:val="2"/>
            <w:tcBorders>
              <w:top w:val="nil"/>
              <w:left w:val="nil"/>
              <w:bottom w:val="single" w:sz="4" w:space="0" w:color="auto"/>
              <w:right w:val="nil"/>
            </w:tcBorders>
            <w:hideMark/>
          </w:tcPr>
          <w:p w14:paraId="298847CC" w14:textId="77777777" w:rsidR="00C70A74" w:rsidRPr="00042094" w:rsidRDefault="00C70A74" w:rsidP="00505002">
            <w:pPr>
              <w:pStyle w:val="TAC"/>
            </w:pPr>
            <w:r w:rsidRPr="00042094">
              <w:t>6</w:t>
            </w:r>
          </w:p>
        </w:tc>
        <w:tc>
          <w:tcPr>
            <w:tcW w:w="709" w:type="dxa"/>
            <w:gridSpan w:val="2"/>
            <w:tcBorders>
              <w:top w:val="nil"/>
              <w:left w:val="nil"/>
              <w:bottom w:val="single" w:sz="4" w:space="0" w:color="auto"/>
              <w:right w:val="nil"/>
            </w:tcBorders>
            <w:hideMark/>
          </w:tcPr>
          <w:p w14:paraId="6C3721D1" w14:textId="77777777" w:rsidR="00C70A74" w:rsidRPr="00042094" w:rsidRDefault="00C70A74" w:rsidP="00505002">
            <w:pPr>
              <w:pStyle w:val="TAC"/>
            </w:pPr>
            <w:r w:rsidRPr="00042094">
              <w:t>5</w:t>
            </w:r>
          </w:p>
        </w:tc>
        <w:tc>
          <w:tcPr>
            <w:tcW w:w="709" w:type="dxa"/>
            <w:gridSpan w:val="2"/>
            <w:tcBorders>
              <w:top w:val="nil"/>
              <w:left w:val="nil"/>
              <w:bottom w:val="single" w:sz="4" w:space="0" w:color="auto"/>
              <w:right w:val="nil"/>
            </w:tcBorders>
            <w:hideMark/>
          </w:tcPr>
          <w:p w14:paraId="1A193E6C" w14:textId="77777777" w:rsidR="00C70A74" w:rsidRPr="00042094" w:rsidRDefault="00C70A74" w:rsidP="00505002">
            <w:pPr>
              <w:pStyle w:val="TAC"/>
            </w:pPr>
            <w:r w:rsidRPr="00042094">
              <w:t>4</w:t>
            </w:r>
          </w:p>
        </w:tc>
        <w:tc>
          <w:tcPr>
            <w:tcW w:w="709" w:type="dxa"/>
            <w:gridSpan w:val="2"/>
            <w:tcBorders>
              <w:top w:val="nil"/>
              <w:left w:val="nil"/>
              <w:bottom w:val="single" w:sz="4" w:space="0" w:color="auto"/>
              <w:right w:val="nil"/>
            </w:tcBorders>
            <w:hideMark/>
          </w:tcPr>
          <w:p w14:paraId="557C7380" w14:textId="77777777" w:rsidR="00C70A74" w:rsidRPr="00042094" w:rsidRDefault="00C70A74" w:rsidP="00505002">
            <w:pPr>
              <w:pStyle w:val="TAC"/>
            </w:pPr>
            <w:r w:rsidRPr="00042094">
              <w:t>3</w:t>
            </w:r>
          </w:p>
        </w:tc>
        <w:tc>
          <w:tcPr>
            <w:tcW w:w="709" w:type="dxa"/>
            <w:tcBorders>
              <w:top w:val="nil"/>
              <w:left w:val="nil"/>
              <w:bottom w:val="single" w:sz="4" w:space="0" w:color="auto"/>
              <w:right w:val="nil"/>
            </w:tcBorders>
            <w:hideMark/>
          </w:tcPr>
          <w:p w14:paraId="2267CD2B" w14:textId="77777777" w:rsidR="00C70A74" w:rsidRPr="00042094" w:rsidRDefault="00C70A74" w:rsidP="00505002">
            <w:pPr>
              <w:pStyle w:val="TAC"/>
            </w:pPr>
            <w:r w:rsidRPr="00042094">
              <w:t>2</w:t>
            </w:r>
          </w:p>
        </w:tc>
        <w:tc>
          <w:tcPr>
            <w:tcW w:w="709" w:type="dxa"/>
            <w:tcBorders>
              <w:top w:val="nil"/>
              <w:left w:val="nil"/>
              <w:bottom w:val="single" w:sz="4" w:space="0" w:color="auto"/>
              <w:right w:val="nil"/>
            </w:tcBorders>
            <w:hideMark/>
          </w:tcPr>
          <w:p w14:paraId="0336B208" w14:textId="77777777" w:rsidR="00C70A74" w:rsidRPr="00042094" w:rsidRDefault="00C70A74" w:rsidP="00505002">
            <w:pPr>
              <w:pStyle w:val="TAC"/>
            </w:pPr>
            <w:r w:rsidRPr="00042094">
              <w:t>1</w:t>
            </w:r>
          </w:p>
        </w:tc>
        <w:tc>
          <w:tcPr>
            <w:tcW w:w="1416" w:type="dxa"/>
            <w:gridSpan w:val="2"/>
          </w:tcPr>
          <w:p w14:paraId="6458945A" w14:textId="77777777" w:rsidR="00C70A74" w:rsidRPr="00042094" w:rsidRDefault="00C70A74" w:rsidP="00505002">
            <w:pPr>
              <w:pStyle w:val="TAL"/>
            </w:pPr>
          </w:p>
        </w:tc>
      </w:tr>
      <w:tr w:rsidR="00C70A74" w:rsidRPr="00042094" w14:paraId="29A34CA6" w14:textId="77777777" w:rsidTr="0050500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9A84706" w14:textId="77777777" w:rsidR="00C70A74" w:rsidRPr="00042094" w:rsidRDefault="00C70A74" w:rsidP="00505002">
            <w:pPr>
              <w:pStyle w:val="TAC"/>
            </w:pPr>
          </w:p>
          <w:p w14:paraId="47B9B08F" w14:textId="77777777" w:rsidR="00C70A74" w:rsidRPr="00042094" w:rsidRDefault="00C70A74" w:rsidP="00505002">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9B72FB2" w14:textId="77777777" w:rsidR="00C70A74" w:rsidRPr="00042094" w:rsidRDefault="00C70A74" w:rsidP="00505002">
            <w:pPr>
              <w:pStyle w:val="TAL"/>
            </w:pPr>
            <w:r w:rsidRPr="00042094">
              <w:t>octet o150+1</w:t>
            </w:r>
          </w:p>
          <w:p w14:paraId="43ADA006" w14:textId="77777777" w:rsidR="00C70A74" w:rsidRPr="00042094" w:rsidRDefault="00C70A74" w:rsidP="00505002">
            <w:pPr>
              <w:pStyle w:val="TAL"/>
            </w:pPr>
          </w:p>
          <w:p w14:paraId="76E0D048" w14:textId="77777777" w:rsidR="00C70A74" w:rsidRPr="00042094" w:rsidRDefault="00C70A74" w:rsidP="00505002">
            <w:pPr>
              <w:pStyle w:val="TAL"/>
            </w:pPr>
            <w:r w:rsidRPr="00042094">
              <w:t>octet o150+2</w:t>
            </w:r>
          </w:p>
        </w:tc>
      </w:tr>
      <w:tr w:rsidR="00C70A74" w:rsidRPr="00042094" w14:paraId="3F9AB743" w14:textId="77777777" w:rsidTr="0050500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8C044C2" w14:textId="77777777" w:rsidR="00C70A74" w:rsidRPr="00042094" w:rsidRDefault="00C70A74" w:rsidP="00505002">
            <w:pPr>
              <w:pStyle w:val="TAC"/>
            </w:pPr>
          </w:p>
          <w:p w14:paraId="031AB91F" w14:textId="77777777" w:rsidR="00C70A74" w:rsidRPr="00042094" w:rsidRDefault="00C70A74" w:rsidP="00505002">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333C8A4B" w14:textId="77777777" w:rsidR="00C70A74" w:rsidRPr="00042094" w:rsidRDefault="00C70A74" w:rsidP="00505002">
            <w:pPr>
              <w:pStyle w:val="TAL"/>
            </w:pPr>
            <w:r w:rsidRPr="00042094">
              <w:t>octet o150+3</w:t>
            </w:r>
          </w:p>
          <w:p w14:paraId="34922349" w14:textId="77777777" w:rsidR="00C70A74" w:rsidRPr="00042094" w:rsidRDefault="00C70A74" w:rsidP="00505002">
            <w:pPr>
              <w:pStyle w:val="TAL"/>
            </w:pPr>
          </w:p>
          <w:p w14:paraId="65606F4D" w14:textId="77777777" w:rsidR="00C70A74" w:rsidRPr="00042094" w:rsidRDefault="00C70A74" w:rsidP="00505002">
            <w:pPr>
              <w:pStyle w:val="TAL"/>
            </w:pPr>
            <w:r w:rsidRPr="00042094">
              <w:t>octet o1500</w:t>
            </w:r>
          </w:p>
        </w:tc>
      </w:tr>
      <w:tr w:rsidR="00C70A74" w:rsidRPr="00042094" w14:paraId="6FA799B4" w14:textId="77777777" w:rsidTr="0050500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D755A76" w14:textId="77777777" w:rsidR="00C70A74" w:rsidRPr="00042094" w:rsidRDefault="00C70A74" w:rsidP="00505002">
            <w:pPr>
              <w:pStyle w:val="TAC"/>
            </w:pPr>
            <w:r w:rsidRPr="00042094">
              <w:t>0</w:t>
            </w:r>
          </w:p>
          <w:p w14:paraId="0A1C2189" w14:textId="77777777" w:rsidR="00C70A74" w:rsidRPr="00042094" w:rsidRDefault="00C70A74" w:rsidP="00505002">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3F2EE0" w14:textId="77777777" w:rsidR="00C70A74" w:rsidRPr="00042094" w:rsidRDefault="00C70A74" w:rsidP="00505002">
            <w:pPr>
              <w:pStyle w:val="TAC"/>
            </w:pPr>
            <w:r w:rsidRPr="00042094">
              <w:t>0</w:t>
            </w:r>
          </w:p>
          <w:p w14:paraId="36F64ABA" w14:textId="77777777" w:rsidR="00C70A74" w:rsidRPr="00042094" w:rsidRDefault="00C70A74" w:rsidP="00505002">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19D8515" w14:textId="77777777" w:rsidR="00C70A74" w:rsidRPr="00042094" w:rsidRDefault="00C70A74" w:rsidP="00505002">
            <w:pPr>
              <w:pStyle w:val="TAC"/>
            </w:pPr>
            <w:r w:rsidRPr="00042094">
              <w:t>0</w:t>
            </w:r>
          </w:p>
          <w:p w14:paraId="3307435B" w14:textId="77777777" w:rsidR="00C70A74" w:rsidRPr="00042094" w:rsidRDefault="00C70A74" w:rsidP="00505002">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AFD3E6" w14:textId="77777777" w:rsidR="00C70A74" w:rsidRPr="00042094" w:rsidRDefault="00C70A74" w:rsidP="00505002">
            <w:pPr>
              <w:pStyle w:val="TAC"/>
            </w:pPr>
            <w:r w:rsidRPr="00042094">
              <w:t>0</w:t>
            </w:r>
          </w:p>
          <w:p w14:paraId="4C60F03A" w14:textId="77777777" w:rsidR="00C70A74" w:rsidRPr="00042094" w:rsidRDefault="00C70A74" w:rsidP="00505002">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DECBA76" w14:textId="77777777" w:rsidR="00C70A74" w:rsidRPr="00042094" w:rsidRDefault="00C70A74" w:rsidP="00505002">
            <w:pPr>
              <w:pStyle w:val="TAC"/>
            </w:pPr>
            <w:r w:rsidRPr="00042094">
              <w:t>0</w:t>
            </w:r>
          </w:p>
          <w:p w14:paraId="3DBA0F18" w14:textId="77777777" w:rsidR="00C70A74" w:rsidRPr="00042094" w:rsidRDefault="00C70A74" w:rsidP="00505002">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25E1D779" w14:textId="77777777" w:rsidR="00C70A74" w:rsidRPr="00042094" w:rsidRDefault="00C70A74" w:rsidP="00505002">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641408EF" w14:textId="77777777" w:rsidR="00C70A74" w:rsidRPr="00042094" w:rsidRDefault="00C70A74" w:rsidP="00505002">
            <w:pPr>
              <w:pStyle w:val="TAL"/>
            </w:pPr>
            <w:r w:rsidRPr="00042094">
              <w:t>octet o1500+1</w:t>
            </w:r>
          </w:p>
        </w:tc>
      </w:tr>
      <w:tr w:rsidR="00C70A74" w:rsidRPr="00042094" w14:paraId="164DE93D" w14:textId="77777777" w:rsidTr="0050500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C08947" w14:textId="77777777" w:rsidR="00C70A74" w:rsidRPr="00042094" w:rsidRDefault="00C70A74" w:rsidP="00505002">
            <w:pPr>
              <w:pStyle w:val="TAC"/>
              <w:rPr>
                <w:lang w:eastAsia="zh-CN"/>
              </w:rPr>
            </w:pPr>
          </w:p>
          <w:p w14:paraId="745F1812" w14:textId="77777777" w:rsidR="00C70A74" w:rsidRPr="001D06A2" w:rsidRDefault="00C70A74" w:rsidP="00505002">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7F2B5BFA" w14:textId="77777777" w:rsidR="00C70A74" w:rsidRPr="001D06A2" w:rsidRDefault="00C70A74" w:rsidP="00505002">
            <w:pPr>
              <w:pStyle w:val="TAL"/>
              <w:rPr>
                <w:lang w:eastAsia="zh-CN"/>
              </w:rPr>
            </w:pPr>
            <w:r w:rsidRPr="001D06A2">
              <w:rPr>
                <w:lang w:eastAsia="zh-CN"/>
              </w:rPr>
              <w:t>octet o1500+2</w:t>
            </w:r>
          </w:p>
          <w:p w14:paraId="3D74862C" w14:textId="77777777" w:rsidR="00C70A74" w:rsidRPr="001D06A2" w:rsidRDefault="00C70A74" w:rsidP="00505002">
            <w:pPr>
              <w:pStyle w:val="TAL"/>
              <w:rPr>
                <w:lang w:eastAsia="zh-CN"/>
              </w:rPr>
            </w:pPr>
          </w:p>
          <w:p w14:paraId="3A4C25AB" w14:textId="77777777" w:rsidR="00C70A74" w:rsidRPr="00042094" w:rsidRDefault="00C70A74" w:rsidP="00505002">
            <w:pPr>
              <w:pStyle w:val="TAL"/>
              <w:rPr>
                <w:lang w:eastAsia="zh-CN"/>
              </w:rPr>
            </w:pPr>
            <w:r w:rsidRPr="001D06A2">
              <w:rPr>
                <w:lang w:eastAsia="zh-CN"/>
              </w:rPr>
              <w:t>octet l-2</w:t>
            </w:r>
          </w:p>
        </w:tc>
      </w:tr>
    </w:tbl>
    <w:p w14:paraId="45F99403" w14:textId="77777777" w:rsidR="00C70A74" w:rsidRPr="00042094" w:rsidRDefault="00C70A74" w:rsidP="00C70A74">
      <w:pPr>
        <w:pStyle w:val="TF"/>
      </w:pPr>
      <w:r w:rsidRPr="00042094">
        <w:t xml:space="preserve">Figure 5.5.2.20: </w:t>
      </w:r>
      <w:r w:rsidRPr="00042094">
        <w:rPr>
          <w:noProof/>
        </w:rPr>
        <w:t>ProSe identifier to ProSe application server address mapping rule</w:t>
      </w:r>
    </w:p>
    <w:p w14:paraId="12B0228A" w14:textId="77777777" w:rsidR="00C70A74" w:rsidRPr="00042094" w:rsidRDefault="00C70A74" w:rsidP="00C70A74">
      <w:pPr>
        <w:pStyle w:val="FP"/>
        <w:rPr>
          <w:lang w:eastAsia="zh-CN"/>
        </w:rPr>
      </w:pPr>
    </w:p>
    <w:p w14:paraId="0A29CDBF" w14:textId="77777777" w:rsidR="00C70A74" w:rsidRPr="00042094" w:rsidRDefault="00C70A74" w:rsidP="00C70A74">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5C6DDFD1"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00C6C20D" w14:textId="77777777" w:rsidR="00C70A74" w:rsidRPr="00042094" w:rsidRDefault="00C70A74" w:rsidP="00505002">
            <w:pPr>
              <w:pStyle w:val="TAL"/>
              <w:rPr>
                <w:noProof/>
              </w:rPr>
            </w:pPr>
            <w:r w:rsidRPr="00042094">
              <w:t>ProSe identifier</w:t>
            </w:r>
            <w:r w:rsidRPr="00042094">
              <w:rPr>
                <w:noProof/>
              </w:rPr>
              <w:t xml:space="preserve">s </w:t>
            </w:r>
            <w:r w:rsidRPr="00042094">
              <w:t>(o150+3 to o1500)</w:t>
            </w:r>
            <w:r w:rsidRPr="00042094">
              <w:rPr>
                <w:noProof/>
              </w:rPr>
              <w:t>:</w:t>
            </w:r>
          </w:p>
          <w:p w14:paraId="640F1FE6" w14:textId="77777777" w:rsidR="00C70A74" w:rsidRDefault="00C70A74" w:rsidP="00505002">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334796B8" w14:textId="77777777" w:rsidR="00C70A74" w:rsidRPr="00042094" w:rsidRDefault="00C70A74" w:rsidP="00505002">
            <w:pPr>
              <w:pStyle w:val="TAL"/>
              <w:rPr>
                <w:noProof/>
              </w:rPr>
            </w:pPr>
          </w:p>
        </w:tc>
      </w:tr>
      <w:tr w:rsidR="00C70A74" w:rsidRPr="00042094" w14:paraId="584F3FB9" w14:textId="77777777" w:rsidTr="00505002">
        <w:trPr>
          <w:cantSplit/>
          <w:jc w:val="center"/>
        </w:trPr>
        <w:tc>
          <w:tcPr>
            <w:tcW w:w="7094" w:type="dxa"/>
            <w:tcBorders>
              <w:top w:val="nil"/>
              <w:left w:val="single" w:sz="4" w:space="0" w:color="auto"/>
              <w:bottom w:val="nil"/>
              <w:right w:val="single" w:sz="4" w:space="0" w:color="auto"/>
            </w:tcBorders>
            <w:hideMark/>
          </w:tcPr>
          <w:p w14:paraId="7E303FFF" w14:textId="77777777" w:rsidR="00C70A74" w:rsidRPr="00042094" w:rsidRDefault="00C70A74" w:rsidP="00505002">
            <w:pPr>
              <w:pStyle w:val="TAL"/>
            </w:pPr>
            <w:r w:rsidRPr="00042094">
              <w:rPr>
                <w:noProof/>
              </w:rPr>
              <w:t>Address type (AT) (octet o1500+1 bit 1 to 3):</w:t>
            </w:r>
          </w:p>
          <w:p w14:paraId="1C140922" w14:textId="77777777" w:rsidR="00C70A74" w:rsidRPr="00042094" w:rsidRDefault="00C70A74" w:rsidP="00505002">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47AF1B9E" w14:textId="77777777" w:rsidR="00C70A74" w:rsidRPr="00042094" w:rsidRDefault="00C70A74" w:rsidP="00505002">
            <w:pPr>
              <w:pStyle w:val="TAL"/>
            </w:pPr>
            <w:r w:rsidRPr="00042094">
              <w:t>Bits</w:t>
            </w:r>
          </w:p>
          <w:p w14:paraId="23C35411" w14:textId="77777777" w:rsidR="00C70A74" w:rsidRPr="00042094" w:rsidRDefault="00C70A74" w:rsidP="00505002">
            <w:pPr>
              <w:pStyle w:val="TAL"/>
              <w:rPr>
                <w:b/>
              </w:rPr>
            </w:pPr>
            <w:r w:rsidRPr="00042094">
              <w:rPr>
                <w:b/>
              </w:rPr>
              <w:t>3 2 1</w:t>
            </w:r>
          </w:p>
          <w:p w14:paraId="177CD796" w14:textId="77777777" w:rsidR="00C70A74" w:rsidRPr="00042094" w:rsidRDefault="00C70A74" w:rsidP="00505002">
            <w:pPr>
              <w:pStyle w:val="TAL"/>
            </w:pPr>
            <w:r w:rsidRPr="00042094">
              <w:t>0 0 1</w:t>
            </w:r>
            <w:r w:rsidRPr="00042094">
              <w:tab/>
              <w:t>IPv4</w:t>
            </w:r>
          </w:p>
          <w:p w14:paraId="2B674CF1" w14:textId="77777777" w:rsidR="00C70A74" w:rsidRPr="00042094" w:rsidRDefault="00C70A74" w:rsidP="00505002">
            <w:pPr>
              <w:pStyle w:val="TAL"/>
              <w:rPr>
                <w:noProof/>
                <w:lang w:eastAsia="zh-CN"/>
              </w:rPr>
            </w:pPr>
            <w:r w:rsidRPr="00042094">
              <w:rPr>
                <w:noProof/>
                <w:lang w:eastAsia="zh-CN"/>
              </w:rPr>
              <w:t>0 1 0</w:t>
            </w:r>
            <w:r w:rsidRPr="00042094">
              <w:rPr>
                <w:noProof/>
                <w:lang w:eastAsia="zh-CN"/>
              </w:rPr>
              <w:tab/>
              <w:t>IPv6</w:t>
            </w:r>
          </w:p>
          <w:p w14:paraId="34FF7CEA" w14:textId="77777777" w:rsidR="00C70A74" w:rsidRPr="00042094" w:rsidRDefault="00C70A74" w:rsidP="00505002">
            <w:pPr>
              <w:pStyle w:val="TAL"/>
            </w:pPr>
            <w:r w:rsidRPr="00042094">
              <w:rPr>
                <w:noProof/>
                <w:lang w:eastAsia="zh-CN"/>
              </w:rPr>
              <w:t>0 1 1</w:t>
            </w:r>
            <w:r w:rsidRPr="00042094">
              <w:rPr>
                <w:noProof/>
                <w:lang w:eastAsia="zh-CN"/>
              </w:rPr>
              <w:tab/>
              <w:t>FQDN</w:t>
            </w:r>
          </w:p>
          <w:p w14:paraId="4867DBCC" w14:textId="77777777" w:rsidR="00C70A74" w:rsidRDefault="00C70A74" w:rsidP="00505002">
            <w:pPr>
              <w:pStyle w:val="TAL"/>
              <w:rPr>
                <w:lang w:eastAsia="zh-CN"/>
              </w:rPr>
            </w:pPr>
            <w:r w:rsidRPr="00042094">
              <w:rPr>
                <w:lang w:eastAsia="zh-CN"/>
              </w:rPr>
              <w:t>The other values are reserved.</w:t>
            </w:r>
          </w:p>
          <w:p w14:paraId="53680331" w14:textId="77777777" w:rsidR="00C70A74" w:rsidRPr="00042094" w:rsidRDefault="00C70A74" w:rsidP="00505002">
            <w:pPr>
              <w:pStyle w:val="TAL"/>
              <w:rPr>
                <w:lang w:eastAsia="zh-CN"/>
              </w:rPr>
            </w:pPr>
          </w:p>
        </w:tc>
      </w:tr>
      <w:tr w:rsidR="00C70A74" w:rsidRPr="00042094" w14:paraId="41925D03" w14:textId="77777777" w:rsidTr="00505002">
        <w:trPr>
          <w:cantSplit/>
          <w:jc w:val="center"/>
        </w:trPr>
        <w:tc>
          <w:tcPr>
            <w:tcW w:w="7094" w:type="dxa"/>
            <w:tcBorders>
              <w:top w:val="nil"/>
              <w:left w:val="single" w:sz="4" w:space="0" w:color="auto"/>
              <w:bottom w:val="nil"/>
              <w:right w:val="single" w:sz="4" w:space="0" w:color="auto"/>
            </w:tcBorders>
          </w:tcPr>
          <w:p w14:paraId="734C7CA3" w14:textId="77777777" w:rsidR="00C70A74" w:rsidRPr="00042094" w:rsidRDefault="00C70A74" w:rsidP="00505002">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585670A6" w14:textId="77777777" w:rsidR="00C70A74" w:rsidRPr="00042094" w:rsidRDefault="00C70A74" w:rsidP="00505002">
            <w:pPr>
              <w:pStyle w:val="TAL"/>
              <w:rPr>
                <w:lang w:eastAsia="zh-CN"/>
              </w:rPr>
            </w:pPr>
          </w:p>
          <w:p w14:paraId="072C7EAE" w14:textId="77777777" w:rsidR="00C70A74" w:rsidRPr="00042094" w:rsidRDefault="00C70A74" w:rsidP="00505002">
            <w:pPr>
              <w:pStyle w:val="TAL"/>
              <w:rPr>
                <w:lang w:eastAsia="zh-CN"/>
              </w:rPr>
            </w:pPr>
            <w:r w:rsidRPr="00042094">
              <w:rPr>
                <w:lang w:eastAsia="zh-CN"/>
              </w:rPr>
              <w:t>If the AT indicates IPv6, then the ProSe application server address field contains an IPv6 address in 16 octets.</w:t>
            </w:r>
          </w:p>
          <w:p w14:paraId="51047BAD" w14:textId="77777777" w:rsidR="00C70A74" w:rsidRPr="00042094" w:rsidRDefault="00C70A74" w:rsidP="00505002">
            <w:pPr>
              <w:pStyle w:val="TAL"/>
              <w:rPr>
                <w:lang w:eastAsia="zh-CN"/>
              </w:rPr>
            </w:pPr>
          </w:p>
          <w:p w14:paraId="34098AF8" w14:textId="77777777" w:rsidR="00C70A74" w:rsidRDefault="00C70A74" w:rsidP="00505002">
            <w:pPr>
              <w:pStyle w:val="TAL"/>
              <w:rPr>
                <w:lang w:eastAsia="zh-CN"/>
              </w:rPr>
            </w:pPr>
            <w:r w:rsidRPr="00042094">
              <w:rPr>
                <w:lang w:eastAsia="zh-CN"/>
              </w:rPr>
              <w:t xml:space="preserve">If the AT indicates FQDN, then the ProSe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6D250DE1" w14:textId="77777777" w:rsidR="00C70A74" w:rsidRPr="00042094" w:rsidRDefault="00C70A74" w:rsidP="00505002">
            <w:pPr>
              <w:pStyle w:val="TAL"/>
              <w:rPr>
                <w:lang w:eastAsia="zh-CN"/>
              </w:rPr>
            </w:pPr>
          </w:p>
        </w:tc>
      </w:tr>
      <w:tr w:rsidR="00C70A74" w:rsidRPr="00042094" w14:paraId="69E3CC42"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270701B3" w14:textId="77777777" w:rsidR="00C70A74" w:rsidRDefault="00C70A74" w:rsidP="00505002">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52D9000D" w14:textId="77777777" w:rsidR="00C70A74" w:rsidRPr="00042094" w:rsidRDefault="00C70A74" w:rsidP="00505002">
            <w:pPr>
              <w:pStyle w:val="TAL"/>
            </w:pPr>
          </w:p>
        </w:tc>
      </w:tr>
    </w:tbl>
    <w:p w14:paraId="63200280" w14:textId="77777777" w:rsidR="00C70A74" w:rsidRDefault="00C70A74" w:rsidP="00C70A74">
      <w:pPr>
        <w:pStyle w:val="FP"/>
        <w:rPr>
          <w:lang w:eastAsia="zh-CN"/>
        </w:rPr>
      </w:pPr>
    </w:p>
    <w:p w14:paraId="5E0CD25F"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C70A74" w:rsidRPr="00042094" w14:paraId="4E01461B" w14:textId="77777777" w:rsidTr="00505002">
        <w:trPr>
          <w:gridAfter w:val="1"/>
          <w:wAfter w:w="8" w:type="dxa"/>
          <w:cantSplit/>
          <w:jc w:val="center"/>
        </w:trPr>
        <w:tc>
          <w:tcPr>
            <w:tcW w:w="708" w:type="dxa"/>
            <w:gridSpan w:val="2"/>
            <w:hideMark/>
          </w:tcPr>
          <w:p w14:paraId="2CEF799A" w14:textId="77777777" w:rsidR="00C70A74" w:rsidRPr="00042094" w:rsidRDefault="00C70A74" w:rsidP="00505002">
            <w:pPr>
              <w:pStyle w:val="TAC"/>
            </w:pPr>
            <w:r w:rsidRPr="00042094">
              <w:t>8</w:t>
            </w:r>
          </w:p>
        </w:tc>
        <w:tc>
          <w:tcPr>
            <w:tcW w:w="709" w:type="dxa"/>
            <w:gridSpan w:val="2"/>
            <w:hideMark/>
          </w:tcPr>
          <w:p w14:paraId="7A18E2C8" w14:textId="77777777" w:rsidR="00C70A74" w:rsidRPr="00042094" w:rsidRDefault="00C70A74" w:rsidP="00505002">
            <w:pPr>
              <w:pStyle w:val="TAC"/>
            </w:pPr>
            <w:r w:rsidRPr="00042094">
              <w:t>7</w:t>
            </w:r>
          </w:p>
        </w:tc>
        <w:tc>
          <w:tcPr>
            <w:tcW w:w="709" w:type="dxa"/>
            <w:gridSpan w:val="2"/>
            <w:hideMark/>
          </w:tcPr>
          <w:p w14:paraId="27C10AB1" w14:textId="77777777" w:rsidR="00C70A74" w:rsidRPr="00042094" w:rsidRDefault="00C70A74" w:rsidP="00505002">
            <w:pPr>
              <w:pStyle w:val="TAC"/>
            </w:pPr>
            <w:r w:rsidRPr="00042094">
              <w:t>6</w:t>
            </w:r>
          </w:p>
        </w:tc>
        <w:tc>
          <w:tcPr>
            <w:tcW w:w="709" w:type="dxa"/>
            <w:gridSpan w:val="2"/>
            <w:hideMark/>
          </w:tcPr>
          <w:p w14:paraId="33C401B1" w14:textId="77777777" w:rsidR="00C70A74" w:rsidRPr="00042094" w:rsidRDefault="00C70A74" w:rsidP="00505002">
            <w:pPr>
              <w:pStyle w:val="TAC"/>
            </w:pPr>
            <w:r w:rsidRPr="00042094">
              <w:t>5</w:t>
            </w:r>
          </w:p>
        </w:tc>
        <w:tc>
          <w:tcPr>
            <w:tcW w:w="709" w:type="dxa"/>
            <w:gridSpan w:val="2"/>
            <w:hideMark/>
          </w:tcPr>
          <w:p w14:paraId="0181B188" w14:textId="77777777" w:rsidR="00C70A74" w:rsidRPr="00042094" w:rsidRDefault="00C70A74" w:rsidP="00505002">
            <w:pPr>
              <w:pStyle w:val="TAC"/>
            </w:pPr>
            <w:r w:rsidRPr="00042094">
              <w:t>4</w:t>
            </w:r>
          </w:p>
        </w:tc>
        <w:tc>
          <w:tcPr>
            <w:tcW w:w="709" w:type="dxa"/>
            <w:gridSpan w:val="2"/>
            <w:hideMark/>
          </w:tcPr>
          <w:p w14:paraId="678453CB" w14:textId="77777777" w:rsidR="00C70A74" w:rsidRPr="00042094" w:rsidRDefault="00C70A74" w:rsidP="00505002">
            <w:pPr>
              <w:pStyle w:val="TAC"/>
            </w:pPr>
            <w:r w:rsidRPr="00042094">
              <w:t>3</w:t>
            </w:r>
          </w:p>
        </w:tc>
        <w:tc>
          <w:tcPr>
            <w:tcW w:w="709" w:type="dxa"/>
            <w:gridSpan w:val="2"/>
            <w:hideMark/>
          </w:tcPr>
          <w:p w14:paraId="5A8F8516" w14:textId="77777777" w:rsidR="00C70A74" w:rsidRPr="00042094" w:rsidRDefault="00C70A74" w:rsidP="00505002">
            <w:pPr>
              <w:pStyle w:val="TAC"/>
            </w:pPr>
            <w:r w:rsidRPr="00042094">
              <w:t>2</w:t>
            </w:r>
          </w:p>
        </w:tc>
        <w:tc>
          <w:tcPr>
            <w:tcW w:w="709" w:type="dxa"/>
            <w:gridSpan w:val="2"/>
            <w:hideMark/>
          </w:tcPr>
          <w:p w14:paraId="4EF18957" w14:textId="77777777" w:rsidR="00C70A74" w:rsidRPr="00042094" w:rsidRDefault="00C70A74" w:rsidP="00505002">
            <w:pPr>
              <w:pStyle w:val="TAC"/>
            </w:pPr>
            <w:r w:rsidRPr="00042094">
              <w:t>1</w:t>
            </w:r>
          </w:p>
        </w:tc>
        <w:tc>
          <w:tcPr>
            <w:tcW w:w="1346" w:type="dxa"/>
            <w:gridSpan w:val="2"/>
          </w:tcPr>
          <w:p w14:paraId="232E9B1C" w14:textId="77777777" w:rsidR="00C70A74" w:rsidRPr="00042094" w:rsidRDefault="00C70A74" w:rsidP="00505002">
            <w:pPr>
              <w:pStyle w:val="TAL"/>
            </w:pPr>
          </w:p>
        </w:tc>
      </w:tr>
      <w:tr w:rsidR="00C70A74" w:rsidRPr="00042094" w14:paraId="4BA31932" w14:textId="77777777" w:rsidTr="00505002">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1EB57D9" w14:textId="77777777" w:rsidR="00C70A74" w:rsidRPr="00042094" w:rsidRDefault="00C70A74" w:rsidP="00505002">
            <w:pPr>
              <w:pStyle w:val="TAC"/>
            </w:pPr>
            <w:r w:rsidRPr="000737E6">
              <w:t xml:space="preserve">Length of </w:t>
            </w:r>
            <w:r>
              <w:rPr>
                <w:noProof/>
                <w:lang w:val="en-US"/>
              </w:rPr>
              <w:t>5G PKMF address information</w:t>
            </w:r>
          </w:p>
        </w:tc>
        <w:tc>
          <w:tcPr>
            <w:tcW w:w="1346" w:type="dxa"/>
            <w:gridSpan w:val="2"/>
          </w:tcPr>
          <w:p w14:paraId="5C95D1BC" w14:textId="77777777" w:rsidR="00C70A74" w:rsidRPr="000737E6" w:rsidRDefault="00C70A74" w:rsidP="00505002">
            <w:pPr>
              <w:pStyle w:val="TAL"/>
              <w:rPr>
                <w:lang w:eastAsia="zh-CN"/>
              </w:rPr>
            </w:pPr>
            <w:r w:rsidRPr="000737E6">
              <w:t>o</w:t>
            </w:r>
            <w:r>
              <w:t xml:space="preserve">ctet </w:t>
            </w:r>
            <w:r>
              <w:rPr>
                <w:lang w:eastAsia="zh-CN"/>
              </w:rPr>
              <w:t>o6+1</w:t>
            </w:r>
          </w:p>
          <w:p w14:paraId="7A9BF215" w14:textId="77777777" w:rsidR="00C70A74" w:rsidRPr="00042094" w:rsidRDefault="00C70A74" w:rsidP="00505002">
            <w:pPr>
              <w:pStyle w:val="TAL"/>
            </w:pPr>
            <w:r>
              <w:t>octet o6+2</w:t>
            </w:r>
          </w:p>
        </w:tc>
      </w:tr>
      <w:tr w:rsidR="00C70A74" w:rsidRPr="00042094" w14:paraId="3702DE5C" w14:textId="77777777" w:rsidTr="0050500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B0A7FE2" w14:textId="77777777" w:rsidR="00C70A74" w:rsidRPr="000737E6" w:rsidRDefault="00C70A74" w:rsidP="00505002">
            <w:pPr>
              <w:pStyle w:val="TAC"/>
            </w:pPr>
            <w:r w:rsidRPr="000737E6">
              <w:t>0</w:t>
            </w:r>
          </w:p>
          <w:p w14:paraId="6CD8F071" w14:textId="77777777" w:rsidR="00C70A74" w:rsidRPr="00042094" w:rsidRDefault="00C70A74" w:rsidP="00505002">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98D1C1B" w14:textId="77777777" w:rsidR="00C70A74" w:rsidRDefault="00C70A74" w:rsidP="00505002">
            <w:pPr>
              <w:pStyle w:val="TAC"/>
            </w:pPr>
            <w:r>
              <w:t>0</w:t>
            </w:r>
          </w:p>
          <w:p w14:paraId="157C17CB" w14:textId="77777777" w:rsidR="00C70A74" w:rsidRPr="00042094" w:rsidRDefault="00C70A74" w:rsidP="00505002">
            <w:pPr>
              <w:pStyle w:val="TAC"/>
              <w:rPr>
                <w:lang w:eastAsia="zh-CN"/>
              </w:rPr>
            </w:pPr>
            <w:r>
              <w:rPr>
                <w:rFonts w:hint="eastAsia"/>
                <w:lang w:eastAsia="zh-CN"/>
              </w:rPr>
              <w:t>S</w:t>
            </w:r>
            <w:r>
              <w:rPr>
                <w:lang w:eastAsia="zh-CN"/>
              </w:rPr>
              <w:t>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4A9945F" w14:textId="77777777" w:rsidR="00C70A74" w:rsidRPr="000737E6" w:rsidRDefault="00C70A74" w:rsidP="00505002">
            <w:pPr>
              <w:pStyle w:val="TAC"/>
            </w:pPr>
            <w:r w:rsidRPr="000737E6">
              <w:t>0</w:t>
            </w:r>
          </w:p>
          <w:p w14:paraId="08ADE13F" w14:textId="77777777" w:rsidR="00C70A74" w:rsidRPr="00042094" w:rsidRDefault="00C70A74" w:rsidP="00505002">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1A6F479" w14:textId="77777777" w:rsidR="00C70A74" w:rsidRPr="000737E6" w:rsidRDefault="00C70A74" w:rsidP="00505002">
            <w:pPr>
              <w:pStyle w:val="TAC"/>
            </w:pPr>
            <w:r w:rsidRPr="000737E6">
              <w:t>0</w:t>
            </w:r>
          </w:p>
          <w:p w14:paraId="4CFD7D7A" w14:textId="77777777" w:rsidR="00C70A74" w:rsidRPr="00042094" w:rsidRDefault="00C70A74" w:rsidP="00505002">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3C3A203" w14:textId="77777777" w:rsidR="00C70A74" w:rsidRPr="000737E6" w:rsidRDefault="00C70A74" w:rsidP="00505002">
            <w:pPr>
              <w:pStyle w:val="TAC"/>
            </w:pPr>
            <w:r w:rsidRPr="000737E6">
              <w:t>0</w:t>
            </w:r>
          </w:p>
          <w:p w14:paraId="732B2E1F" w14:textId="77777777" w:rsidR="00C70A74" w:rsidRPr="00042094" w:rsidRDefault="00C70A74" w:rsidP="00505002">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953DB7" w14:textId="77777777" w:rsidR="00C70A74" w:rsidRPr="00042094" w:rsidRDefault="00C70A74" w:rsidP="00505002">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2A6D893F" w14:textId="77777777" w:rsidR="00C70A74" w:rsidRPr="00042094" w:rsidRDefault="00C70A74" w:rsidP="00505002">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473701B7" w14:textId="77777777" w:rsidR="00C70A74" w:rsidRPr="00042094" w:rsidRDefault="00C70A74" w:rsidP="00505002">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24499C6E" w14:textId="77777777" w:rsidR="00C70A74" w:rsidRPr="00042094" w:rsidRDefault="00C70A74" w:rsidP="00505002">
            <w:pPr>
              <w:pStyle w:val="TAL"/>
              <w:rPr>
                <w:lang w:eastAsia="zh-CN"/>
              </w:rPr>
            </w:pPr>
            <w:r>
              <w:t>octet o6</w:t>
            </w:r>
            <w:r w:rsidRPr="000737E6">
              <w:t>+</w:t>
            </w:r>
            <w:r>
              <w:t>3</w:t>
            </w:r>
          </w:p>
        </w:tc>
      </w:tr>
      <w:tr w:rsidR="00C70A74" w:rsidRPr="00042094" w14:paraId="01DB8D0C" w14:textId="77777777" w:rsidTr="0050500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194452" w14:textId="77777777" w:rsidR="00C70A74" w:rsidRPr="00042094" w:rsidRDefault="00C70A74" w:rsidP="00505002">
            <w:pPr>
              <w:pStyle w:val="TAC"/>
            </w:pPr>
            <w:r>
              <w:rPr>
                <w:lang w:eastAsia="zh-CN"/>
              </w:rPr>
              <w:t>IPv4 address list</w:t>
            </w:r>
          </w:p>
        </w:tc>
        <w:tc>
          <w:tcPr>
            <w:tcW w:w="1346" w:type="dxa"/>
            <w:gridSpan w:val="2"/>
            <w:tcBorders>
              <w:top w:val="nil"/>
              <w:left w:val="single" w:sz="6" w:space="0" w:color="auto"/>
              <w:bottom w:val="nil"/>
              <w:right w:val="nil"/>
            </w:tcBorders>
          </w:tcPr>
          <w:p w14:paraId="585EA98C" w14:textId="77777777" w:rsidR="00C70A74" w:rsidRDefault="00C70A74" w:rsidP="00505002">
            <w:pPr>
              <w:pStyle w:val="TAL"/>
              <w:rPr>
                <w:lang w:eastAsia="zh-CN"/>
              </w:rPr>
            </w:pPr>
            <w:r w:rsidRPr="000737E6">
              <w:rPr>
                <w:lang w:eastAsia="zh-CN"/>
              </w:rPr>
              <w:t xml:space="preserve">octet </w:t>
            </w:r>
            <w:r>
              <w:rPr>
                <w:lang w:eastAsia="zh-CN"/>
              </w:rPr>
              <w:t>(o6+4)*</w:t>
            </w:r>
          </w:p>
          <w:p w14:paraId="429B3CB2" w14:textId="77777777" w:rsidR="00C70A74" w:rsidRPr="000737E6" w:rsidRDefault="00C70A74" w:rsidP="00505002">
            <w:pPr>
              <w:pStyle w:val="TAL"/>
              <w:rPr>
                <w:lang w:eastAsia="zh-CN"/>
              </w:rPr>
            </w:pPr>
          </w:p>
          <w:p w14:paraId="58745486" w14:textId="77777777" w:rsidR="00C70A74" w:rsidRPr="00042094" w:rsidRDefault="00C70A74" w:rsidP="00505002">
            <w:pPr>
              <w:pStyle w:val="TAL"/>
            </w:pPr>
            <w:r w:rsidRPr="000737E6">
              <w:rPr>
                <w:lang w:eastAsia="zh-CN"/>
              </w:rPr>
              <w:t xml:space="preserve">octet </w:t>
            </w:r>
            <w:r>
              <w:rPr>
                <w:lang w:eastAsia="zh-CN"/>
              </w:rPr>
              <w:t>o160*</w:t>
            </w:r>
          </w:p>
        </w:tc>
      </w:tr>
      <w:tr w:rsidR="00C70A74" w:rsidRPr="00042094" w14:paraId="34DE2773" w14:textId="77777777" w:rsidTr="0050500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BEBC35" w14:textId="77777777" w:rsidR="00C70A74" w:rsidRPr="00042094" w:rsidRDefault="00C70A74" w:rsidP="00505002">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56471598" w14:textId="77777777" w:rsidR="00C70A74" w:rsidRDefault="00C70A74" w:rsidP="00505002">
            <w:pPr>
              <w:pStyle w:val="TAL"/>
              <w:rPr>
                <w:lang w:eastAsia="zh-CN"/>
              </w:rPr>
            </w:pPr>
            <w:r w:rsidRPr="000737E6">
              <w:rPr>
                <w:lang w:eastAsia="zh-CN"/>
              </w:rPr>
              <w:t xml:space="preserve">octet </w:t>
            </w:r>
            <w:r>
              <w:rPr>
                <w:lang w:eastAsia="zh-CN"/>
              </w:rPr>
              <w:t>(o160+1)*</w:t>
            </w:r>
          </w:p>
          <w:p w14:paraId="00145EFC" w14:textId="77777777" w:rsidR="00C70A74" w:rsidRDefault="00C70A74" w:rsidP="00505002">
            <w:pPr>
              <w:pStyle w:val="TAL"/>
              <w:rPr>
                <w:lang w:eastAsia="zh-CN"/>
              </w:rPr>
            </w:pPr>
          </w:p>
          <w:p w14:paraId="288C9934" w14:textId="77777777" w:rsidR="00C70A74" w:rsidRPr="00042094" w:rsidRDefault="00C70A74" w:rsidP="00505002">
            <w:pPr>
              <w:pStyle w:val="TAL"/>
            </w:pPr>
            <w:r>
              <w:rPr>
                <w:lang w:eastAsia="zh-CN"/>
              </w:rPr>
              <w:t>octet (o161)*</w:t>
            </w:r>
          </w:p>
        </w:tc>
      </w:tr>
      <w:tr w:rsidR="00C70A74" w:rsidRPr="00042094" w14:paraId="6E78131C" w14:textId="77777777" w:rsidTr="0050500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9C39CC" w14:textId="77777777" w:rsidR="00C70A74" w:rsidRDefault="00C70A74" w:rsidP="00505002">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09622AD8" w14:textId="77777777" w:rsidR="00C70A74" w:rsidRDefault="00C70A74" w:rsidP="00505002">
            <w:pPr>
              <w:pStyle w:val="TAL"/>
              <w:rPr>
                <w:lang w:eastAsia="zh-CN"/>
              </w:rPr>
            </w:pPr>
            <w:r>
              <w:rPr>
                <w:lang w:eastAsia="zh-CN"/>
              </w:rPr>
              <w:t>octet (o161+1)*</w:t>
            </w:r>
          </w:p>
          <w:p w14:paraId="16124AE2" w14:textId="77777777" w:rsidR="00C70A74" w:rsidRDefault="00C70A74" w:rsidP="00505002">
            <w:pPr>
              <w:pStyle w:val="TAL"/>
              <w:rPr>
                <w:lang w:eastAsia="zh-CN"/>
              </w:rPr>
            </w:pPr>
          </w:p>
          <w:p w14:paraId="56CF6C3C" w14:textId="77777777" w:rsidR="00C70A74" w:rsidRPr="00042094" w:rsidRDefault="00C70A74" w:rsidP="00505002">
            <w:pPr>
              <w:pStyle w:val="TAL"/>
            </w:pPr>
            <w:r>
              <w:rPr>
                <w:lang w:eastAsia="zh-CN"/>
              </w:rPr>
              <w:t>octet (l-2)*</w:t>
            </w:r>
          </w:p>
        </w:tc>
      </w:tr>
    </w:tbl>
    <w:p w14:paraId="0F8206CC" w14:textId="77777777" w:rsidR="00C70A74" w:rsidRPr="00042094" w:rsidRDefault="00C70A74" w:rsidP="00C70A74">
      <w:pPr>
        <w:pStyle w:val="TF"/>
      </w:pPr>
      <w:r>
        <w:t>Figure 5.5.2.21: 5G PKMF address information</w:t>
      </w:r>
    </w:p>
    <w:p w14:paraId="0A4B69B3"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70A74" w:rsidRPr="00042094" w14:paraId="58E3308C" w14:textId="77777777" w:rsidTr="00505002">
        <w:trPr>
          <w:gridAfter w:val="1"/>
          <w:wAfter w:w="8" w:type="dxa"/>
          <w:cantSplit/>
          <w:jc w:val="center"/>
        </w:trPr>
        <w:tc>
          <w:tcPr>
            <w:tcW w:w="708" w:type="dxa"/>
            <w:gridSpan w:val="2"/>
            <w:hideMark/>
          </w:tcPr>
          <w:p w14:paraId="0A22A43D" w14:textId="77777777" w:rsidR="00C70A74" w:rsidRPr="00042094" w:rsidRDefault="00C70A74" w:rsidP="00505002">
            <w:pPr>
              <w:pStyle w:val="TAC"/>
            </w:pPr>
            <w:r w:rsidRPr="00042094">
              <w:t>8</w:t>
            </w:r>
          </w:p>
        </w:tc>
        <w:tc>
          <w:tcPr>
            <w:tcW w:w="709" w:type="dxa"/>
            <w:hideMark/>
          </w:tcPr>
          <w:p w14:paraId="6E037214" w14:textId="77777777" w:rsidR="00C70A74" w:rsidRPr="00042094" w:rsidRDefault="00C70A74" w:rsidP="00505002">
            <w:pPr>
              <w:pStyle w:val="TAC"/>
            </w:pPr>
            <w:r w:rsidRPr="00042094">
              <w:t>7</w:t>
            </w:r>
          </w:p>
        </w:tc>
        <w:tc>
          <w:tcPr>
            <w:tcW w:w="709" w:type="dxa"/>
            <w:hideMark/>
          </w:tcPr>
          <w:p w14:paraId="153C52C5" w14:textId="77777777" w:rsidR="00C70A74" w:rsidRPr="00042094" w:rsidRDefault="00C70A74" w:rsidP="00505002">
            <w:pPr>
              <w:pStyle w:val="TAC"/>
            </w:pPr>
            <w:r w:rsidRPr="00042094">
              <w:t>6</w:t>
            </w:r>
          </w:p>
        </w:tc>
        <w:tc>
          <w:tcPr>
            <w:tcW w:w="709" w:type="dxa"/>
            <w:hideMark/>
          </w:tcPr>
          <w:p w14:paraId="463FF974" w14:textId="77777777" w:rsidR="00C70A74" w:rsidRPr="00042094" w:rsidRDefault="00C70A74" w:rsidP="00505002">
            <w:pPr>
              <w:pStyle w:val="TAC"/>
            </w:pPr>
            <w:r w:rsidRPr="00042094">
              <w:t>5</w:t>
            </w:r>
          </w:p>
        </w:tc>
        <w:tc>
          <w:tcPr>
            <w:tcW w:w="709" w:type="dxa"/>
            <w:hideMark/>
          </w:tcPr>
          <w:p w14:paraId="1F519F39" w14:textId="77777777" w:rsidR="00C70A74" w:rsidRPr="00042094" w:rsidRDefault="00C70A74" w:rsidP="00505002">
            <w:pPr>
              <w:pStyle w:val="TAC"/>
            </w:pPr>
            <w:r w:rsidRPr="00042094">
              <w:t>4</w:t>
            </w:r>
          </w:p>
        </w:tc>
        <w:tc>
          <w:tcPr>
            <w:tcW w:w="709" w:type="dxa"/>
            <w:hideMark/>
          </w:tcPr>
          <w:p w14:paraId="19561D82" w14:textId="77777777" w:rsidR="00C70A74" w:rsidRPr="00042094" w:rsidRDefault="00C70A74" w:rsidP="00505002">
            <w:pPr>
              <w:pStyle w:val="TAC"/>
            </w:pPr>
            <w:r w:rsidRPr="00042094">
              <w:t>3</w:t>
            </w:r>
          </w:p>
        </w:tc>
        <w:tc>
          <w:tcPr>
            <w:tcW w:w="709" w:type="dxa"/>
            <w:hideMark/>
          </w:tcPr>
          <w:p w14:paraId="17B6C8DD" w14:textId="77777777" w:rsidR="00C70A74" w:rsidRPr="00042094" w:rsidRDefault="00C70A74" w:rsidP="00505002">
            <w:pPr>
              <w:pStyle w:val="TAC"/>
            </w:pPr>
            <w:r w:rsidRPr="00042094">
              <w:t>2</w:t>
            </w:r>
          </w:p>
        </w:tc>
        <w:tc>
          <w:tcPr>
            <w:tcW w:w="709" w:type="dxa"/>
            <w:hideMark/>
          </w:tcPr>
          <w:p w14:paraId="5A448872" w14:textId="77777777" w:rsidR="00C70A74" w:rsidRPr="00042094" w:rsidRDefault="00C70A74" w:rsidP="00505002">
            <w:pPr>
              <w:pStyle w:val="TAC"/>
            </w:pPr>
            <w:r w:rsidRPr="00042094">
              <w:t>1</w:t>
            </w:r>
          </w:p>
        </w:tc>
        <w:tc>
          <w:tcPr>
            <w:tcW w:w="1346" w:type="dxa"/>
            <w:gridSpan w:val="2"/>
          </w:tcPr>
          <w:p w14:paraId="1233662B" w14:textId="77777777" w:rsidR="00C70A74" w:rsidRPr="00042094" w:rsidRDefault="00C70A74" w:rsidP="00505002">
            <w:pPr>
              <w:pStyle w:val="TAL"/>
            </w:pPr>
          </w:p>
        </w:tc>
      </w:tr>
      <w:tr w:rsidR="00C70A74" w:rsidRPr="00042094" w14:paraId="6C011C31"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ECA5C27" w14:textId="77777777" w:rsidR="00C70A74" w:rsidRPr="00042094" w:rsidRDefault="00C70A74" w:rsidP="00505002">
            <w:pPr>
              <w:pStyle w:val="TAC"/>
            </w:pPr>
            <w:r>
              <w:rPr>
                <w:rFonts w:hint="eastAsia"/>
                <w:lang w:eastAsia="zh-CN"/>
              </w:rPr>
              <w:t>N</w:t>
            </w:r>
            <w:r>
              <w:rPr>
                <w:lang w:eastAsia="zh-CN"/>
              </w:rPr>
              <w:t>umber of IPv4 addresses</w:t>
            </w:r>
          </w:p>
        </w:tc>
        <w:tc>
          <w:tcPr>
            <w:tcW w:w="1346" w:type="dxa"/>
            <w:gridSpan w:val="2"/>
          </w:tcPr>
          <w:p w14:paraId="543E1038" w14:textId="77777777" w:rsidR="00C70A74" w:rsidRPr="00042094" w:rsidRDefault="00C70A74" w:rsidP="00505002">
            <w:pPr>
              <w:pStyle w:val="TAL"/>
            </w:pPr>
            <w:r w:rsidRPr="000737E6">
              <w:t>o</w:t>
            </w:r>
            <w:r>
              <w:t>ctet o6+4</w:t>
            </w:r>
          </w:p>
        </w:tc>
      </w:tr>
      <w:tr w:rsidR="00C70A74" w:rsidRPr="00042094" w14:paraId="1B6C764F"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A37A91" w14:textId="77777777" w:rsidR="00C70A74" w:rsidRPr="00042094" w:rsidRDefault="00C70A74" w:rsidP="00505002">
            <w:pPr>
              <w:pStyle w:val="TAC"/>
            </w:pPr>
            <w:r>
              <w:rPr>
                <w:lang w:eastAsia="zh-CN"/>
              </w:rPr>
              <w:t>IPv4 address 1</w:t>
            </w:r>
          </w:p>
        </w:tc>
        <w:tc>
          <w:tcPr>
            <w:tcW w:w="1346" w:type="dxa"/>
            <w:gridSpan w:val="2"/>
            <w:tcBorders>
              <w:top w:val="nil"/>
              <w:left w:val="single" w:sz="6" w:space="0" w:color="auto"/>
              <w:bottom w:val="nil"/>
              <w:right w:val="nil"/>
            </w:tcBorders>
          </w:tcPr>
          <w:p w14:paraId="77A1BC67" w14:textId="77777777" w:rsidR="00C70A74" w:rsidRDefault="00C70A74" w:rsidP="00505002">
            <w:pPr>
              <w:pStyle w:val="TAL"/>
              <w:rPr>
                <w:lang w:eastAsia="zh-CN"/>
              </w:rPr>
            </w:pPr>
            <w:r w:rsidRPr="000737E6">
              <w:rPr>
                <w:lang w:eastAsia="zh-CN"/>
              </w:rPr>
              <w:t>o</w:t>
            </w:r>
            <w:r>
              <w:rPr>
                <w:lang w:eastAsia="zh-CN"/>
              </w:rPr>
              <w:t>ctet o6+5</w:t>
            </w:r>
          </w:p>
          <w:p w14:paraId="12C5B04F" w14:textId="77777777" w:rsidR="00C70A74" w:rsidRPr="000737E6" w:rsidRDefault="00C70A74" w:rsidP="00505002">
            <w:pPr>
              <w:pStyle w:val="TAL"/>
              <w:rPr>
                <w:lang w:eastAsia="zh-CN"/>
              </w:rPr>
            </w:pPr>
          </w:p>
          <w:p w14:paraId="45099380" w14:textId="77777777" w:rsidR="00C70A74" w:rsidRPr="00042094" w:rsidRDefault="00C70A74" w:rsidP="00505002">
            <w:pPr>
              <w:pStyle w:val="TAL"/>
            </w:pPr>
            <w:r w:rsidRPr="000737E6">
              <w:rPr>
                <w:lang w:eastAsia="zh-CN"/>
              </w:rPr>
              <w:t xml:space="preserve">octet </w:t>
            </w:r>
            <w:r>
              <w:rPr>
                <w:lang w:eastAsia="zh-CN"/>
              </w:rPr>
              <w:t>o6+8</w:t>
            </w:r>
          </w:p>
        </w:tc>
      </w:tr>
      <w:tr w:rsidR="00C70A74" w:rsidRPr="00042094" w14:paraId="73CB3AD8"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038240" w14:textId="77777777" w:rsidR="00C70A74" w:rsidRPr="00042094" w:rsidRDefault="00C70A74" w:rsidP="00505002">
            <w:pPr>
              <w:pStyle w:val="TAC"/>
            </w:pPr>
            <w:r>
              <w:rPr>
                <w:lang w:eastAsia="zh-CN"/>
              </w:rPr>
              <w:t>IPv4 address 2</w:t>
            </w:r>
          </w:p>
        </w:tc>
        <w:tc>
          <w:tcPr>
            <w:tcW w:w="1346" w:type="dxa"/>
            <w:gridSpan w:val="2"/>
            <w:tcBorders>
              <w:top w:val="nil"/>
              <w:left w:val="single" w:sz="6" w:space="0" w:color="auto"/>
              <w:bottom w:val="nil"/>
              <w:right w:val="nil"/>
            </w:tcBorders>
          </w:tcPr>
          <w:p w14:paraId="40A8AB04" w14:textId="77777777" w:rsidR="00C70A74" w:rsidRDefault="00C70A74" w:rsidP="00505002">
            <w:pPr>
              <w:pStyle w:val="TAL"/>
              <w:rPr>
                <w:lang w:eastAsia="zh-CN"/>
              </w:rPr>
            </w:pPr>
            <w:r w:rsidRPr="000737E6">
              <w:rPr>
                <w:lang w:eastAsia="zh-CN"/>
              </w:rPr>
              <w:t xml:space="preserve">octet </w:t>
            </w:r>
            <w:r>
              <w:rPr>
                <w:lang w:eastAsia="zh-CN"/>
              </w:rPr>
              <w:t>o6+9</w:t>
            </w:r>
          </w:p>
          <w:p w14:paraId="21B58329" w14:textId="77777777" w:rsidR="00C70A74" w:rsidRDefault="00C70A74" w:rsidP="00505002">
            <w:pPr>
              <w:pStyle w:val="TAL"/>
              <w:rPr>
                <w:lang w:eastAsia="zh-CN"/>
              </w:rPr>
            </w:pPr>
          </w:p>
          <w:p w14:paraId="4B75730B" w14:textId="77777777" w:rsidR="00C70A74" w:rsidRPr="00042094" w:rsidRDefault="00C70A74" w:rsidP="00505002">
            <w:pPr>
              <w:pStyle w:val="TAL"/>
            </w:pPr>
            <w:r w:rsidRPr="000737E6">
              <w:rPr>
                <w:lang w:eastAsia="zh-CN"/>
              </w:rPr>
              <w:t xml:space="preserve">octet </w:t>
            </w:r>
            <w:r>
              <w:rPr>
                <w:lang w:eastAsia="zh-CN"/>
              </w:rPr>
              <w:t>o6+12</w:t>
            </w:r>
          </w:p>
        </w:tc>
      </w:tr>
      <w:tr w:rsidR="00C70A74" w:rsidRPr="00042094" w14:paraId="432CAD56"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9D661B" w14:textId="77777777" w:rsidR="00C70A74" w:rsidRDefault="00C70A74" w:rsidP="00505002">
            <w:pPr>
              <w:pStyle w:val="TAC"/>
              <w:rPr>
                <w:lang w:eastAsia="zh-CN"/>
              </w:rPr>
            </w:pPr>
            <w:r>
              <w:rPr>
                <w:lang w:eastAsia="zh-CN"/>
              </w:rPr>
              <w:t>… …</w:t>
            </w:r>
          </w:p>
        </w:tc>
        <w:tc>
          <w:tcPr>
            <w:tcW w:w="1346" w:type="dxa"/>
            <w:gridSpan w:val="2"/>
            <w:tcBorders>
              <w:top w:val="nil"/>
              <w:left w:val="single" w:sz="6" w:space="0" w:color="auto"/>
              <w:bottom w:val="nil"/>
              <w:right w:val="nil"/>
            </w:tcBorders>
          </w:tcPr>
          <w:p w14:paraId="6F62FA63" w14:textId="77777777" w:rsidR="00C70A74" w:rsidRPr="00042094" w:rsidRDefault="00C70A74" w:rsidP="00505002">
            <w:pPr>
              <w:pStyle w:val="TAL"/>
            </w:pPr>
          </w:p>
        </w:tc>
      </w:tr>
      <w:tr w:rsidR="00C70A74" w:rsidRPr="00042094" w14:paraId="14FD415C"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02A25F" w14:textId="77777777" w:rsidR="00C70A74" w:rsidRDefault="00C70A74" w:rsidP="00505002">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141BE018" w14:textId="77777777" w:rsidR="00C70A74" w:rsidRDefault="00C70A74" w:rsidP="00505002">
            <w:pPr>
              <w:pStyle w:val="TAL"/>
              <w:rPr>
                <w:lang w:eastAsia="zh-CN"/>
              </w:rPr>
            </w:pPr>
            <w:r w:rsidRPr="000737E6">
              <w:rPr>
                <w:lang w:eastAsia="zh-CN"/>
              </w:rPr>
              <w:t xml:space="preserve">octet </w:t>
            </w:r>
            <w:r>
              <w:rPr>
                <w:lang w:eastAsia="zh-CN"/>
              </w:rPr>
              <w:t>o160-3</w:t>
            </w:r>
          </w:p>
          <w:p w14:paraId="0C70BA6F" w14:textId="77777777" w:rsidR="00C70A74" w:rsidRDefault="00C70A74" w:rsidP="00505002">
            <w:pPr>
              <w:pStyle w:val="TAL"/>
              <w:rPr>
                <w:lang w:eastAsia="zh-CN"/>
              </w:rPr>
            </w:pPr>
          </w:p>
          <w:p w14:paraId="5BACF343" w14:textId="77777777" w:rsidR="00C70A74" w:rsidRPr="00042094" w:rsidRDefault="00C70A74" w:rsidP="00505002">
            <w:pPr>
              <w:pStyle w:val="TAL"/>
            </w:pPr>
            <w:r w:rsidRPr="000737E6">
              <w:rPr>
                <w:lang w:eastAsia="zh-CN"/>
              </w:rPr>
              <w:t xml:space="preserve">octet </w:t>
            </w:r>
            <w:r>
              <w:rPr>
                <w:lang w:eastAsia="zh-CN"/>
              </w:rPr>
              <w:t>o160</w:t>
            </w:r>
          </w:p>
        </w:tc>
      </w:tr>
    </w:tbl>
    <w:p w14:paraId="52C12F1A" w14:textId="77777777" w:rsidR="00C70A74" w:rsidRPr="00042094" w:rsidRDefault="00C70A74" w:rsidP="00C70A74">
      <w:pPr>
        <w:pStyle w:val="TF"/>
      </w:pPr>
      <w:r>
        <w:t>Figure 5.5.2.22: IPv4 address list</w:t>
      </w:r>
    </w:p>
    <w:p w14:paraId="5838D9A0"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70A74" w:rsidRPr="00042094" w14:paraId="3E39952D" w14:textId="77777777" w:rsidTr="00505002">
        <w:trPr>
          <w:gridAfter w:val="1"/>
          <w:wAfter w:w="8" w:type="dxa"/>
          <w:cantSplit/>
          <w:jc w:val="center"/>
        </w:trPr>
        <w:tc>
          <w:tcPr>
            <w:tcW w:w="708" w:type="dxa"/>
            <w:gridSpan w:val="2"/>
            <w:hideMark/>
          </w:tcPr>
          <w:p w14:paraId="1801BF85" w14:textId="77777777" w:rsidR="00C70A74" w:rsidRPr="00042094" w:rsidRDefault="00C70A74" w:rsidP="00505002">
            <w:pPr>
              <w:pStyle w:val="TAC"/>
            </w:pPr>
            <w:r w:rsidRPr="00042094">
              <w:t>8</w:t>
            </w:r>
          </w:p>
        </w:tc>
        <w:tc>
          <w:tcPr>
            <w:tcW w:w="709" w:type="dxa"/>
            <w:hideMark/>
          </w:tcPr>
          <w:p w14:paraId="161D167A" w14:textId="77777777" w:rsidR="00C70A74" w:rsidRPr="00042094" w:rsidRDefault="00C70A74" w:rsidP="00505002">
            <w:pPr>
              <w:pStyle w:val="TAC"/>
            </w:pPr>
            <w:r w:rsidRPr="00042094">
              <w:t>7</w:t>
            </w:r>
          </w:p>
        </w:tc>
        <w:tc>
          <w:tcPr>
            <w:tcW w:w="709" w:type="dxa"/>
            <w:hideMark/>
          </w:tcPr>
          <w:p w14:paraId="74F412E5" w14:textId="77777777" w:rsidR="00C70A74" w:rsidRPr="00042094" w:rsidRDefault="00C70A74" w:rsidP="00505002">
            <w:pPr>
              <w:pStyle w:val="TAC"/>
            </w:pPr>
            <w:r w:rsidRPr="00042094">
              <w:t>6</w:t>
            </w:r>
          </w:p>
        </w:tc>
        <w:tc>
          <w:tcPr>
            <w:tcW w:w="709" w:type="dxa"/>
            <w:hideMark/>
          </w:tcPr>
          <w:p w14:paraId="5285CD75" w14:textId="77777777" w:rsidR="00C70A74" w:rsidRPr="00042094" w:rsidRDefault="00C70A74" w:rsidP="00505002">
            <w:pPr>
              <w:pStyle w:val="TAC"/>
            </w:pPr>
            <w:r w:rsidRPr="00042094">
              <w:t>5</w:t>
            </w:r>
          </w:p>
        </w:tc>
        <w:tc>
          <w:tcPr>
            <w:tcW w:w="709" w:type="dxa"/>
            <w:hideMark/>
          </w:tcPr>
          <w:p w14:paraId="7227DB7D" w14:textId="77777777" w:rsidR="00C70A74" w:rsidRPr="00042094" w:rsidRDefault="00C70A74" w:rsidP="00505002">
            <w:pPr>
              <w:pStyle w:val="TAC"/>
            </w:pPr>
            <w:r w:rsidRPr="00042094">
              <w:t>4</w:t>
            </w:r>
          </w:p>
        </w:tc>
        <w:tc>
          <w:tcPr>
            <w:tcW w:w="709" w:type="dxa"/>
            <w:hideMark/>
          </w:tcPr>
          <w:p w14:paraId="7E1C5061" w14:textId="77777777" w:rsidR="00C70A74" w:rsidRPr="00042094" w:rsidRDefault="00C70A74" w:rsidP="00505002">
            <w:pPr>
              <w:pStyle w:val="TAC"/>
            </w:pPr>
            <w:r w:rsidRPr="00042094">
              <w:t>3</w:t>
            </w:r>
          </w:p>
        </w:tc>
        <w:tc>
          <w:tcPr>
            <w:tcW w:w="709" w:type="dxa"/>
            <w:hideMark/>
          </w:tcPr>
          <w:p w14:paraId="1F4490C0" w14:textId="77777777" w:rsidR="00C70A74" w:rsidRPr="00042094" w:rsidRDefault="00C70A74" w:rsidP="00505002">
            <w:pPr>
              <w:pStyle w:val="TAC"/>
            </w:pPr>
            <w:r w:rsidRPr="00042094">
              <w:t>2</w:t>
            </w:r>
          </w:p>
        </w:tc>
        <w:tc>
          <w:tcPr>
            <w:tcW w:w="709" w:type="dxa"/>
            <w:hideMark/>
          </w:tcPr>
          <w:p w14:paraId="2471E4CD" w14:textId="77777777" w:rsidR="00C70A74" w:rsidRPr="00042094" w:rsidRDefault="00C70A74" w:rsidP="00505002">
            <w:pPr>
              <w:pStyle w:val="TAC"/>
            </w:pPr>
            <w:r w:rsidRPr="00042094">
              <w:t>1</w:t>
            </w:r>
          </w:p>
        </w:tc>
        <w:tc>
          <w:tcPr>
            <w:tcW w:w="1346" w:type="dxa"/>
            <w:gridSpan w:val="2"/>
          </w:tcPr>
          <w:p w14:paraId="40635827" w14:textId="77777777" w:rsidR="00C70A74" w:rsidRPr="00042094" w:rsidRDefault="00C70A74" w:rsidP="00505002">
            <w:pPr>
              <w:pStyle w:val="TAL"/>
            </w:pPr>
          </w:p>
        </w:tc>
      </w:tr>
      <w:tr w:rsidR="00C70A74" w:rsidRPr="00042094" w14:paraId="3CE60545"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1CC45A" w14:textId="77777777" w:rsidR="00C70A74" w:rsidRPr="00042094" w:rsidRDefault="00C70A74" w:rsidP="00505002">
            <w:pPr>
              <w:pStyle w:val="TAC"/>
            </w:pPr>
            <w:r>
              <w:rPr>
                <w:rFonts w:hint="eastAsia"/>
                <w:lang w:eastAsia="zh-CN"/>
              </w:rPr>
              <w:t>N</w:t>
            </w:r>
            <w:r>
              <w:rPr>
                <w:lang w:eastAsia="zh-CN"/>
              </w:rPr>
              <w:t>umber of IPv6 addresses</w:t>
            </w:r>
          </w:p>
        </w:tc>
        <w:tc>
          <w:tcPr>
            <w:tcW w:w="1346" w:type="dxa"/>
            <w:gridSpan w:val="2"/>
          </w:tcPr>
          <w:p w14:paraId="64A584D6" w14:textId="77777777" w:rsidR="00C70A74" w:rsidRPr="00042094" w:rsidRDefault="00C70A74" w:rsidP="00505002">
            <w:pPr>
              <w:pStyle w:val="TAL"/>
            </w:pPr>
            <w:r w:rsidRPr="000737E6">
              <w:rPr>
                <w:lang w:eastAsia="zh-CN"/>
              </w:rPr>
              <w:t xml:space="preserve">octet </w:t>
            </w:r>
            <w:r>
              <w:rPr>
                <w:lang w:eastAsia="zh-CN"/>
              </w:rPr>
              <w:t>o160+1</w:t>
            </w:r>
          </w:p>
        </w:tc>
      </w:tr>
      <w:tr w:rsidR="00C70A74" w:rsidRPr="00042094" w14:paraId="1B90D3E3"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6507C0" w14:textId="77777777" w:rsidR="00C70A74" w:rsidRPr="00042094" w:rsidRDefault="00C70A74" w:rsidP="00505002">
            <w:pPr>
              <w:pStyle w:val="TAC"/>
            </w:pPr>
            <w:r>
              <w:rPr>
                <w:lang w:eastAsia="zh-CN"/>
              </w:rPr>
              <w:t>IPv6 address 1</w:t>
            </w:r>
          </w:p>
        </w:tc>
        <w:tc>
          <w:tcPr>
            <w:tcW w:w="1346" w:type="dxa"/>
            <w:gridSpan w:val="2"/>
            <w:tcBorders>
              <w:top w:val="nil"/>
              <w:left w:val="single" w:sz="6" w:space="0" w:color="auto"/>
              <w:bottom w:val="nil"/>
              <w:right w:val="nil"/>
            </w:tcBorders>
          </w:tcPr>
          <w:p w14:paraId="41E728DE" w14:textId="77777777" w:rsidR="00C70A74" w:rsidRPr="000737E6" w:rsidRDefault="00C70A74" w:rsidP="00505002">
            <w:pPr>
              <w:pStyle w:val="TAL"/>
              <w:rPr>
                <w:lang w:eastAsia="zh-CN"/>
              </w:rPr>
            </w:pPr>
            <w:r w:rsidRPr="000737E6">
              <w:rPr>
                <w:lang w:eastAsia="zh-CN"/>
              </w:rPr>
              <w:t>o</w:t>
            </w:r>
            <w:r>
              <w:rPr>
                <w:lang w:eastAsia="zh-CN"/>
              </w:rPr>
              <w:t>ctet o16</w:t>
            </w:r>
            <w:r w:rsidRPr="000737E6">
              <w:rPr>
                <w:lang w:eastAsia="zh-CN"/>
              </w:rPr>
              <w:t>0+2</w:t>
            </w:r>
          </w:p>
          <w:p w14:paraId="5C179780" w14:textId="77777777" w:rsidR="00C70A74" w:rsidRPr="000737E6" w:rsidRDefault="00C70A74" w:rsidP="00505002">
            <w:pPr>
              <w:pStyle w:val="TAL"/>
              <w:rPr>
                <w:lang w:eastAsia="zh-CN"/>
              </w:rPr>
            </w:pPr>
          </w:p>
          <w:p w14:paraId="101BF4F3" w14:textId="77777777" w:rsidR="00C70A74" w:rsidRPr="00042094" w:rsidRDefault="00C70A74" w:rsidP="00505002">
            <w:pPr>
              <w:pStyle w:val="TAL"/>
            </w:pPr>
            <w:r w:rsidRPr="000737E6">
              <w:rPr>
                <w:lang w:eastAsia="zh-CN"/>
              </w:rPr>
              <w:t xml:space="preserve">octet </w:t>
            </w:r>
            <w:r>
              <w:rPr>
                <w:lang w:eastAsia="zh-CN"/>
              </w:rPr>
              <w:t>o160+17</w:t>
            </w:r>
          </w:p>
        </w:tc>
      </w:tr>
      <w:tr w:rsidR="00C70A74" w:rsidRPr="00042094" w14:paraId="5382500A"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1D7B7E" w14:textId="77777777" w:rsidR="00C70A74" w:rsidRPr="00042094" w:rsidRDefault="00C70A74" w:rsidP="00505002">
            <w:pPr>
              <w:pStyle w:val="TAC"/>
            </w:pPr>
            <w:r>
              <w:rPr>
                <w:lang w:eastAsia="zh-CN"/>
              </w:rPr>
              <w:t>IPv6 address 2</w:t>
            </w:r>
          </w:p>
        </w:tc>
        <w:tc>
          <w:tcPr>
            <w:tcW w:w="1346" w:type="dxa"/>
            <w:gridSpan w:val="2"/>
            <w:tcBorders>
              <w:top w:val="nil"/>
              <w:left w:val="single" w:sz="6" w:space="0" w:color="auto"/>
              <w:bottom w:val="nil"/>
              <w:right w:val="nil"/>
            </w:tcBorders>
          </w:tcPr>
          <w:p w14:paraId="6C1743F2" w14:textId="77777777" w:rsidR="00C70A74" w:rsidRDefault="00C70A74" w:rsidP="00505002">
            <w:pPr>
              <w:pStyle w:val="TAL"/>
              <w:rPr>
                <w:lang w:eastAsia="zh-CN"/>
              </w:rPr>
            </w:pPr>
            <w:r w:rsidRPr="000737E6">
              <w:rPr>
                <w:lang w:eastAsia="zh-CN"/>
              </w:rPr>
              <w:t xml:space="preserve">octet </w:t>
            </w:r>
            <w:r>
              <w:rPr>
                <w:lang w:eastAsia="zh-CN"/>
              </w:rPr>
              <w:t>o160+18</w:t>
            </w:r>
          </w:p>
          <w:p w14:paraId="53969D70" w14:textId="77777777" w:rsidR="00C70A74" w:rsidRDefault="00C70A74" w:rsidP="00505002">
            <w:pPr>
              <w:pStyle w:val="TAL"/>
              <w:rPr>
                <w:lang w:eastAsia="zh-CN"/>
              </w:rPr>
            </w:pPr>
          </w:p>
          <w:p w14:paraId="5422BB8F" w14:textId="77777777" w:rsidR="00C70A74" w:rsidRPr="00042094" w:rsidRDefault="00C70A74" w:rsidP="00505002">
            <w:pPr>
              <w:pStyle w:val="TAL"/>
            </w:pPr>
            <w:r w:rsidRPr="000737E6">
              <w:rPr>
                <w:lang w:eastAsia="zh-CN"/>
              </w:rPr>
              <w:t xml:space="preserve">octet </w:t>
            </w:r>
            <w:r>
              <w:rPr>
                <w:lang w:eastAsia="zh-CN"/>
              </w:rPr>
              <w:t>o160+33</w:t>
            </w:r>
          </w:p>
        </w:tc>
      </w:tr>
      <w:tr w:rsidR="00C70A74" w:rsidRPr="00042094" w14:paraId="2A79B1E1"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456979" w14:textId="77777777" w:rsidR="00C70A74" w:rsidRDefault="00C70A74" w:rsidP="00505002">
            <w:pPr>
              <w:pStyle w:val="TAC"/>
              <w:rPr>
                <w:lang w:eastAsia="zh-CN"/>
              </w:rPr>
            </w:pPr>
            <w:r>
              <w:rPr>
                <w:lang w:eastAsia="zh-CN"/>
              </w:rPr>
              <w:t>… …</w:t>
            </w:r>
          </w:p>
        </w:tc>
        <w:tc>
          <w:tcPr>
            <w:tcW w:w="1346" w:type="dxa"/>
            <w:gridSpan w:val="2"/>
            <w:tcBorders>
              <w:top w:val="nil"/>
              <w:left w:val="single" w:sz="6" w:space="0" w:color="auto"/>
              <w:bottom w:val="nil"/>
              <w:right w:val="nil"/>
            </w:tcBorders>
          </w:tcPr>
          <w:p w14:paraId="06EC18A2" w14:textId="77777777" w:rsidR="00C70A74" w:rsidRPr="00042094" w:rsidRDefault="00C70A74" w:rsidP="00505002">
            <w:pPr>
              <w:pStyle w:val="TAL"/>
            </w:pPr>
          </w:p>
        </w:tc>
      </w:tr>
      <w:tr w:rsidR="00C70A74" w:rsidRPr="00042094" w14:paraId="7129A50F"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9D2F7" w14:textId="77777777" w:rsidR="00C70A74" w:rsidRDefault="00C70A74" w:rsidP="00505002">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230F197C" w14:textId="77777777" w:rsidR="00C70A74" w:rsidRDefault="00C70A74" w:rsidP="00505002">
            <w:pPr>
              <w:pStyle w:val="TAL"/>
              <w:rPr>
                <w:lang w:eastAsia="zh-CN"/>
              </w:rPr>
            </w:pPr>
            <w:r>
              <w:rPr>
                <w:lang w:eastAsia="zh-CN"/>
              </w:rPr>
              <w:t>octet o161-15</w:t>
            </w:r>
          </w:p>
          <w:p w14:paraId="15517607" w14:textId="77777777" w:rsidR="00C70A74" w:rsidRPr="00042094" w:rsidRDefault="00C70A74" w:rsidP="00505002">
            <w:pPr>
              <w:pStyle w:val="TAL"/>
            </w:pPr>
            <w:r>
              <w:rPr>
                <w:lang w:eastAsia="zh-CN"/>
              </w:rPr>
              <w:t>octet o161</w:t>
            </w:r>
          </w:p>
        </w:tc>
      </w:tr>
    </w:tbl>
    <w:p w14:paraId="65AE2B54" w14:textId="77777777" w:rsidR="00C70A74" w:rsidRPr="00042094" w:rsidRDefault="00C70A74" w:rsidP="00C70A74">
      <w:pPr>
        <w:pStyle w:val="TF"/>
      </w:pPr>
      <w:r>
        <w:t>Figure 5.5.2.23: IPv6 address list</w:t>
      </w:r>
    </w:p>
    <w:p w14:paraId="65C13185" w14:textId="77777777" w:rsidR="00C70A74" w:rsidRDefault="00C70A74" w:rsidP="00C70A74">
      <w:pPr>
        <w:pStyle w:val="FP"/>
        <w:rPr>
          <w:lang w:eastAsia="zh-CN"/>
        </w:rPr>
      </w:pPr>
    </w:p>
    <w:p w14:paraId="3F95ACC2" w14:textId="77777777" w:rsidR="00C70A74" w:rsidRDefault="00C70A74" w:rsidP="00C70A74">
      <w:pPr>
        <w:pStyle w:val="TH"/>
        <w:rPr>
          <w:lang w:eastAsia="zh-CN"/>
        </w:rPr>
      </w:pPr>
      <w:r>
        <w:rPr>
          <w:lang w:eastAsia="zh-CN"/>
        </w:rPr>
        <w:t>Table</w:t>
      </w:r>
      <w:r>
        <w:t> </w:t>
      </w:r>
      <w:r>
        <w:rPr>
          <w:lang w:eastAsia="zh-CN"/>
        </w:rPr>
        <w:t>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1D06A2" w14:paraId="5A7BEA88" w14:textId="77777777" w:rsidTr="00505002">
        <w:trPr>
          <w:cantSplit/>
          <w:jc w:val="center"/>
        </w:trPr>
        <w:tc>
          <w:tcPr>
            <w:tcW w:w="7094" w:type="dxa"/>
            <w:tcBorders>
              <w:top w:val="single" w:sz="4" w:space="0" w:color="auto"/>
              <w:left w:val="single" w:sz="4" w:space="0" w:color="auto"/>
              <w:bottom w:val="nil"/>
              <w:right w:val="single" w:sz="4" w:space="0" w:color="auto"/>
            </w:tcBorders>
          </w:tcPr>
          <w:p w14:paraId="6C116877" w14:textId="77777777" w:rsidR="00C70A74" w:rsidRPr="001D06A2" w:rsidRDefault="00C70A74" w:rsidP="00505002">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72E17CD6" w14:textId="77777777" w:rsidR="00C70A74" w:rsidRPr="001D06A2" w:rsidRDefault="00C70A74" w:rsidP="00505002">
            <w:pPr>
              <w:pStyle w:val="TAL"/>
            </w:pPr>
            <w:r w:rsidRPr="001D06A2">
              <w:t>Bit</w:t>
            </w:r>
          </w:p>
          <w:p w14:paraId="4F7F1541" w14:textId="77777777" w:rsidR="00C70A74" w:rsidRPr="001D06A2" w:rsidRDefault="00C70A74" w:rsidP="00505002">
            <w:pPr>
              <w:pStyle w:val="TAL"/>
              <w:rPr>
                <w:b/>
              </w:rPr>
            </w:pPr>
            <w:r w:rsidRPr="001D06A2">
              <w:rPr>
                <w:b/>
              </w:rPr>
              <w:t>1</w:t>
            </w:r>
          </w:p>
          <w:p w14:paraId="595F2DA9" w14:textId="77777777" w:rsidR="00C70A74" w:rsidRPr="001D06A2" w:rsidRDefault="00C70A74" w:rsidP="00505002">
            <w:pPr>
              <w:pStyle w:val="TAL"/>
            </w:pPr>
            <w:r w:rsidRPr="001D06A2">
              <w:t>0</w:t>
            </w:r>
            <w:r w:rsidRPr="001D06A2">
              <w:tab/>
              <w:t>IPv4 address list is not present</w:t>
            </w:r>
          </w:p>
          <w:p w14:paraId="33679E70" w14:textId="77777777" w:rsidR="00C70A74" w:rsidRPr="001D06A2" w:rsidRDefault="00C70A74" w:rsidP="00505002">
            <w:pPr>
              <w:pStyle w:val="TAL"/>
              <w:rPr>
                <w:noProof/>
                <w:lang w:val="en-US" w:eastAsia="zh-CN"/>
              </w:rPr>
            </w:pPr>
            <w:r w:rsidRPr="001D06A2">
              <w:rPr>
                <w:noProof/>
                <w:lang w:val="en-US" w:eastAsia="zh-CN"/>
              </w:rPr>
              <w:t>1</w:t>
            </w:r>
            <w:r w:rsidRPr="001D06A2">
              <w:rPr>
                <w:noProof/>
                <w:lang w:val="en-US" w:eastAsia="zh-CN"/>
              </w:rPr>
              <w:tab/>
              <w:t>IPv4 address list is present</w:t>
            </w:r>
          </w:p>
          <w:p w14:paraId="2935F3B3" w14:textId="77777777" w:rsidR="00C70A74" w:rsidRPr="001D06A2" w:rsidRDefault="00C70A74" w:rsidP="00505002">
            <w:pPr>
              <w:pStyle w:val="TAL"/>
              <w:rPr>
                <w:noProof/>
                <w:lang w:val="en-US" w:eastAsia="zh-CN"/>
              </w:rPr>
            </w:pPr>
          </w:p>
          <w:p w14:paraId="15D2D8AC" w14:textId="77777777" w:rsidR="00C70A74" w:rsidRPr="001D06A2" w:rsidRDefault="00C70A74" w:rsidP="00505002">
            <w:pPr>
              <w:pStyle w:val="TAL"/>
              <w:rPr>
                <w:noProof/>
                <w:lang w:val="en-US"/>
              </w:rPr>
            </w:pPr>
            <w:r w:rsidRPr="001D06A2">
              <w:rPr>
                <w:noProof/>
                <w:lang w:val="en-US"/>
              </w:rPr>
              <w:t>IPv6 addresses (IPv6add) (octet o6+2 bit 2): (NOTE 1)</w:t>
            </w:r>
          </w:p>
          <w:p w14:paraId="54CEEC44" w14:textId="77777777" w:rsidR="00C70A74" w:rsidRPr="001D06A2" w:rsidRDefault="00C70A74" w:rsidP="00505002">
            <w:pPr>
              <w:pStyle w:val="TAL"/>
            </w:pPr>
            <w:r w:rsidRPr="001D06A2">
              <w:t>Bit</w:t>
            </w:r>
          </w:p>
          <w:p w14:paraId="214AC5DF" w14:textId="77777777" w:rsidR="00C70A74" w:rsidRPr="001D06A2" w:rsidRDefault="00C70A74" w:rsidP="00505002">
            <w:pPr>
              <w:pStyle w:val="TAL"/>
              <w:rPr>
                <w:b/>
              </w:rPr>
            </w:pPr>
            <w:r w:rsidRPr="001D06A2">
              <w:rPr>
                <w:b/>
              </w:rPr>
              <w:t>2</w:t>
            </w:r>
          </w:p>
          <w:p w14:paraId="4C95B555" w14:textId="77777777" w:rsidR="00C70A74" w:rsidRPr="001D06A2" w:rsidRDefault="00C70A74" w:rsidP="00505002">
            <w:pPr>
              <w:pStyle w:val="TAL"/>
            </w:pPr>
            <w:r w:rsidRPr="001D06A2">
              <w:t>0</w:t>
            </w:r>
            <w:r w:rsidRPr="001D06A2">
              <w:tab/>
              <w:t>IPv6 address list is not present</w:t>
            </w:r>
          </w:p>
          <w:p w14:paraId="265A55FF" w14:textId="77777777" w:rsidR="00C70A74" w:rsidRPr="001D06A2" w:rsidRDefault="00C70A74" w:rsidP="00505002">
            <w:pPr>
              <w:pStyle w:val="TAL"/>
              <w:rPr>
                <w:noProof/>
                <w:lang w:val="en-US" w:eastAsia="zh-CN"/>
              </w:rPr>
            </w:pPr>
            <w:r w:rsidRPr="001D06A2">
              <w:rPr>
                <w:noProof/>
                <w:lang w:val="en-US" w:eastAsia="zh-CN"/>
              </w:rPr>
              <w:t>1</w:t>
            </w:r>
            <w:r w:rsidRPr="001D06A2">
              <w:rPr>
                <w:noProof/>
                <w:lang w:val="en-US" w:eastAsia="zh-CN"/>
              </w:rPr>
              <w:tab/>
              <w:t>IPv6 address list is present</w:t>
            </w:r>
          </w:p>
          <w:p w14:paraId="72A1E27D" w14:textId="77777777" w:rsidR="00C70A74" w:rsidRPr="001D06A2" w:rsidRDefault="00C70A74" w:rsidP="00505002">
            <w:pPr>
              <w:pStyle w:val="TAL"/>
              <w:rPr>
                <w:noProof/>
                <w:lang w:val="en-US"/>
              </w:rPr>
            </w:pPr>
          </w:p>
          <w:p w14:paraId="477AC0DB" w14:textId="77777777" w:rsidR="00C70A74" w:rsidRPr="001D06A2" w:rsidRDefault="00C70A74" w:rsidP="00505002">
            <w:pPr>
              <w:pStyle w:val="TAL"/>
            </w:pPr>
            <w:r w:rsidRPr="001D06A2">
              <w:t>FQDN (octet o6+3 bit 3): (NOTE 2)</w:t>
            </w:r>
          </w:p>
          <w:p w14:paraId="4B457D88" w14:textId="77777777" w:rsidR="00C70A74" w:rsidRPr="001D06A2" w:rsidRDefault="00C70A74" w:rsidP="00505002">
            <w:pPr>
              <w:pStyle w:val="TAL"/>
            </w:pPr>
            <w:r w:rsidRPr="001D06A2">
              <w:t>Bit</w:t>
            </w:r>
          </w:p>
          <w:p w14:paraId="43ED9A6E" w14:textId="77777777" w:rsidR="00C70A74" w:rsidRPr="001D06A2" w:rsidRDefault="00C70A74" w:rsidP="00505002">
            <w:pPr>
              <w:pStyle w:val="TAL"/>
              <w:rPr>
                <w:b/>
              </w:rPr>
            </w:pPr>
            <w:r w:rsidRPr="001D06A2">
              <w:rPr>
                <w:b/>
              </w:rPr>
              <w:t>3</w:t>
            </w:r>
          </w:p>
          <w:p w14:paraId="0D4A4781" w14:textId="77777777" w:rsidR="00C70A74" w:rsidRPr="001D06A2" w:rsidRDefault="00C70A74" w:rsidP="00505002">
            <w:pPr>
              <w:pStyle w:val="TAL"/>
            </w:pPr>
            <w:r w:rsidRPr="001D06A2">
              <w:t>0</w:t>
            </w:r>
            <w:r w:rsidRPr="001D06A2">
              <w:tab/>
              <w:t>FQDN is not present</w:t>
            </w:r>
          </w:p>
          <w:p w14:paraId="75A5D5A9" w14:textId="77777777" w:rsidR="00C70A74" w:rsidRPr="001D06A2" w:rsidRDefault="00C70A74" w:rsidP="00505002">
            <w:pPr>
              <w:pStyle w:val="TAL"/>
              <w:rPr>
                <w:noProof/>
                <w:lang w:val="en-US" w:eastAsia="zh-CN"/>
              </w:rPr>
            </w:pPr>
            <w:r w:rsidRPr="001D06A2">
              <w:rPr>
                <w:noProof/>
                <w:lang w:val="en-US" w:eastAsia="zh-CN"/>
              </w:rPr>
              <w:t>1</w:t>
            </w:r>
            <w:r w:rsidRPr="001D06A2">
              <w:rPr>
                <w:noProof/>
                <w:lang w:val="en-US" w:eastAsia="zh-CN"/>
              </w:rPr>
              <w:tab/>
              <w:t>FQDN is present</w:t>
            </w:r>
          </w:p>
          <w:p w14:paraId="76029E44" w14:textId="77777777" w:rsidR="00C70A74" w:rsidRPr="001D06A2" w:rsidRDefault="00C70A74" w:rsidP="00505002">
            <w:pPr>
              <w:pStyle w:val="TAL"/>
              <w:rPr>
                <w:noProof/>
                <w:lang w:val="en-US" w:eastAsia="zh-CN"/>
              </w:rPr>
            </w:pPr>
          </w:p>
          <w:p w14:paraId="5D7E89DE" w14:textId="77777777" w:rsidR="00C70A74" w:rsidRPr="001D06A2" w:rsidRDefault="00C70A74" w:rsidP="00505002">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C70A74" w:rsidRPr="00042094" w14:paraId="45A36CDB" w14:textId="77777777" w:rsidTr="00505002">
        <w:trPr>
          <w:cantSplit/>
          <w:jc w:val="center"/>
        </w:trPr>
        <w:tc>
          <w:tcPr>
            <w:tcW w:w="7094" w:type="dxa"/>
            <w:tcBorders>
              <w:top w:val="nil"/>
              <w:left w:val="single" w:sz="4" w:space="0" w:color="auto"/>
              <w:bottom w:val="nil"/>
              <w:right w:val="single" w:sz="4" w:space="0" w:color="auto"/>
            </w:tcBorders>
          </w:tcPr>
          <w:p w14:paraId="5EE137EC" w14:textId="77777777" w:rsidR="00C70A74" w:rsidRPr="001D06A2" w:rsidRDefault="00C70A74" w:rsidP="00505002">
            <w:pPr>
              <w:pStyle w:val="TAL"/>
              <w:rPr>
                <w:lang w:eastAsia="zh-CN"/>
              </w:rPr>
            </w:pPr>
            <w:r w:rsidRPr="001D06A2">
              <w:rPr>
                <w:lang w:eastAsia="zh-CN"/>
              </w:rPr>
              <w:t>IPv4 address list contains the IPv4 address(</w:t>
            </w:r>
            <w:proofErr w:type="spellStart"/>
            <w:r w:rsidRPr="001D06A2">
              <w:rPr>
                <w:lang w:eastAsia="zh-CN"/>
              </w:rPr>
              <w:t>es</w:t>
            </w:r>
            <w:proofErr w:type="spellEnd"/>
            <w:r w:rsidRPr="001D06A2">
              <w:rPr>
                <w:lang w:eastAsia="zh-CN"/>
              </w:rPr>
              <w:t xml:space="preserve">) of the 5G PKMF and </w:t>
            </w:r>
            <w:r w:rsidRPr="001D06A2">
              <w:t>shall be encoded as defined in figure 5.5.2.20.</w:t>
            </w:r>
          </w:p>
          <w:p w14:paraId="012B54BF" w14:textId="77777777" w:rsidR="00C70A74" w:rsidRPr="001D06A2" w:rsidRDefault="00C70A74" w:rsidP="00505002">
            <w:pPr>
              <w:pStyle w:val="TAL"/>
              <w:rPr>
                <w:lang w:eastAsia="zh-CN"/>
              </w:rPr>
            </w:pPr>
          </w:p>
          <w:p w14:paraId="765EC819" w14:textId="77777777" w:rsidR="00C70A74" w:rsidRPr="001D06A2" w:rsidRDefault="00C70A74" w:rsidP="00505002">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2D2F6770" w14:textId="77777777" w:rsidR="00C70A74" w:rsidRPr="001D06A2" w:rsidRDefault="00C70A74" w:rsidP="00505002">
            <w:pPr>
              <w:pStyle w:val="TAL"/>
              <w:rPr>
                <w:lang w:eastAsia="zh-CN"/>
              </w:rPr>
            </w:pPr>
            <w:r w:rsidRPr="001D06A2">
              <w:rPr>
                <w:lang w:eastAsia="zh-CN"/>
              </w:rPr>
              <w:t>IPv6 address list contains the IPv6 address(</w:t>
            </w:r>
            <w:proofErr w:type="spellStart"/>
            <w:r w:rsidRPr="001D06A2">
              <w:rPr>
                <w:lang w:eastAsia="zh-CN"/>
              </w:rPr>
              <w:t>es</w:t>
            </w:r>
            <w:proofErr w:type="spellEnd"/>
            <w:r w:rsidRPr="001D06A2">
              <w:rPr>
                <w:lang w:eastAsia="zh-CN"/>
              </w:rPr>
              <w:t xml:space="preserve">) of the 5G PKMF and </w:t>
            </w:r>
            <w:r w:rsidRPr="001D06A2">
              <w:t>shall be encoded as defined in figure 5.5.2.20.</w:t>
            </w:r>
          </w:p>
          <w:p w14:paraId="0E9FF866" w14:textId="77777777" w:rsidR="00C70A74" w:rsidRPr="001D06A2" w:rsidRDefault="00C70A74" w:rsidP="00505002">
            <w:pPr>
              <w:pStyle w:val="TAL"/>
              <w:rPr>
                <w:lang w:eastAsia="zh-CN"/>
              </w:rPr>
            </w:pPr>
          </w:p>
          <w:p w14:paraId="2A092A30" w14:textId="77777777" w:rsidR="00C70A74" w:rsidRPr="001D06A2" w:rsidRDefault="00C70A74" w:rsidP="00505002">
            <w:pPr>
              <w:pStyle w:val="TAL"/>
              <w:rPr>
                <w:lang w:eastAsia="zh-CN"/>
              </w:rPr>
            </w:pPr>
            <w:r w:rsidRPr="001D06A2">
              <w:rPr>
                <w:rFonts w:hint="eastAsia"/>
                <w:lang w:eastAsia="zh-CN"/>
              </w:rPr>
              <w:t>F</w:t>
            </w:r>
            <w:r w:rsidRPr="001D06A2">
              <w:rPr>
                <w:lang w:eastAsia="zh-CN"/>
              </w:rPr>
              <w:t>QDN (octet o161+1 to l)</w:t>
            </w:r>
          </w:p>
          <w:p w14:paraId="3CA431B4" w14:textId="77777777" w:rsidR="00C70A74" w:rsidRDefault="00C70A74" w:rsidP="00505002">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02139E10" w14:textId="77777777" w:rsidR="00C70A74" w:rsidRPr="00042094" w:rsidRDefault="00C70A74" w:rsidP="00505002">
            <w:pPr>
              <w:pStyle w:val="TAL"/>
              <w:rPr>
                <w:lang w:eastAsia="zh-CN"/>
              </w:rPr>
            </w:pPr>
          </w:p>
        </w:tc>
      </w:tr>
      <w:tr w:rsidR="00C70A74" w:rsidRPr="00042094" w14:paraId="27EBEE77"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2993EB5F" w14:textId="77777777" w:rsidR="00C70A74" w:rsidRDefault="00C70A74" w:rsidP="00505002">
            <w:pPr>
              <w:pStyle w:val="TAN"/>
            </w:pPr>
            <w:r>
              <w:t>NOTE 1:</w:t>
            </w:r>
            <w:r>
              <w:tab/>
              <w:t>If multiple IPv4 addresses and/or IPv6 addresses are included, which one of these addresses is selected is implementation dependent.</w:t>
            </w:r>
          </w:p>
          <w:p w14:paraId="2AB975E0" w14:textId="77777777" w:rsidR="00C70A74" w:rsidRPr="00042094" w:rsidRDefault="00C70A74" w:rsidP="00505002">
            <w:pPr>
              <w:pStyle w:val="TAN"/>
            </w:pPr>
            <w:r>
              <w:t>NOTE 2:</w:t>
            </w:r>
            <w:r>
              <w:tab/>
              <w:t>If the 5G PKMF supports the 5G PKMF Services with "https" URI scheme (i.e. use of TLS is mandatory), then the FQDN shall be used to construct the target URI.</w:t>
            </w:r>
          </w:p>
        </w:tc>
      </w:tr>
    </w:tbl>
    <w:p w14:paraId="212807C6"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70A74" w:rsidRPr="00042094" w14:paraId="128DA3D3" w14:textId="77777777" w:rsidTr="00505002">
        <w:trPr>
          <w:gridAfter w:val="1"/>
          <w:wAfter w:w="8" w:type="dxa"/>
          <w:cantSplit/>
          <w:jc w:val="center"/>
        </w:trPr>
        <w:tc>
          <w:tcPr>
            <w:tcW w:w="708" w:type="dxa"/>
            <w:gridSpan w:val="2"/>
            <w:hideMark/>
          </w:tcPr>
          <w:p w14:paraId="17BF07C8" w14:textId="77777777" w:rsidR="00C70A74" w:rsidRPr="00042094" w:rsidRDefault="00C70A74" w:rsidP="00505002">
            <w:pPr>
              <w:pStyle w:val="TAC"/>
            </w:pPr>
            <w:r w:rsidRPr="00042094">
              <w:t>8</w:t>
            </w:r>
          </w:p>
        </w:tc>
        <w:tc>
          <w:tcPr>
            <w:tcW w:w="709" w:type="dxa"/>
            <w:hideMark/>
          </w:tcPr>
          <w:p w14:paraId="169A36C3" w14:textId="77777777" w:rsidR="00C70A74" w:rsidRPr="00042094" w:rsidRDefault="00C70A74" w:rsidP="00505002">
            <w:pPr>
              <w:pStyle w:val="TAC"/>
            </w:pPr>
            <w:r w:rsidRPr="00042094">
              <w:t>7</w:t>
            </w:r>
          </w:p>
        </w:tc>
        <w:tc>
          <w:tcPr>
            <w:tcW w:w="709" w:type="dxa"/>
            <w:hideMark/>
          </w:tcPr>
          <w:p w14:paraId="353385AC" w14:textId="77777777" w:rsidR="00C70A74" w:rsidRPr="00042094" w:rsidRDefault="00C70A74" w:rsidP="00505002">
            <w:pPr>
              <w:pStyle w:val="TAC"/>
            </w:pPr>
            <w:r w:rsidRPr="00042094">
              <w:t>6</w:t>
            </w:r>
          </w:p>
        </w:tc>
        <w:tc>
          <w:tcPr>
            <w:tcW w:w="709" w:type="dxa"/>
            <w:hideMark/>
          </w:tcPr>
          <w:p w14:paraId="149BDF1E" w14:textId="77777777" w:rsidR="00C70A74" w:rsidRPr="00042094" w:rsidRDefault="00C70A74" w:rsidP="00505002">
            <w:pPr>
              <w:pStyle w:val="TAC"/>
            </w:pPr>
            <w:r w:rsidRPr="00042094">
              <w:t>5</w:t>
            </w:r>
          </w:p>
        </w:tc>
        <w:tc>
          <w:tcPr>
            <w:tcW w:w="709" w:type="dxa"/>
            <w:hideMark/>
          </w:tcPr>
          <w:p w14:paraId="3ACB4E40" w14:textId="77777777" w:rsidR="00C70A74" w:rsidRPr="00042094" w:rsidRDefault="00C70A74" w:rsidP="00505002">
            <w:pPr>
              <w:pStyle w:val="TAC"/>
            </w:pPr>
            <w:r w:rsidRPr="00042094">
              <w:t>4</w:t>
            </w:r>
          </w:p>
        </w:tc>
        <w:tc>
          <w:tcPr>
            <w:tcW w:w="709" w:type="dxa"/>
            <w:hideMark/>
          </w:tcPr>
          <w:p w14:paraId="2485CA9D" w14:textId="77777777" w:rsidR="00C70A74" w:rsidRPr="00042094" w:rsidRDefault="00C70A74" w:rsidP="00505002">
            <w:pPr>
              <w:pStyle w:val="TAC"/>
            </w:pPr>
            <w:r w:rsidRPr="00042094">
              <w:t>3</w:t>
            </w:r>
          </w:p>
        </w:tc>
        <w:tc>
          <w:tcPr>
            <w:tcW w:w="709" w:type="dxa"/>
            <w:hideMark/>
          </w:tcPr>
          <w:p w14:paraId="3BBAA8F3" w14:textId="77777777" w:rsidR="00C70A74" w:rsidRPr="00042094" w:rsidRDefault="00C70A74" w:rsidP="00505002">
            <w:pPr>
              <w:pStyle w:val="TAC"/>
            </w:pPr>
            <w:r w:rsidRPr="00042094">
              <w:t>2</w:t>
            </w:r>
          </w:p>
        </w:tc>
        <w:tc>
          <w:tcPr>
            <w:tcW w:w="709" w:type="dxa"/>
            <w:hideMark/>
          </w:tcPr>
          <w:p w14:paraId="02F049CC" w14:textId="77777777" w:rsidR="00C70A74" w:rsidRPr="00042094" w:rsidRDefault="00C70A74" w:rsidP="00505002">
            <w:pPr>
              <w:pStyle w:val="TAC"/>
            </w:pPr>
            <w:r w:rsidRPr="00042094">
              <w:t>1</w:t>
            </w:r>
          </w:p>
        </w:tc>
        <w:tc>
          <w:tcPr>
            <w:tcW w:w="1346" w:type="dxa"/>
            <w:gridSpan w:val="2"/>
          </w:tcPr>
          <w:p w14:paraId="574BD094" w14:textId="77777777" w:rsidR="00C70A74" w:rsidRPr="00042094" w:rsidRDefault="00C70A74" w:rsidP="00505002">
            <w:pPr>
              <w:pStyle w:val="TAL"/>
            </w:pPr>
          </w:p>
        </w:tc>
      </w:tr>
      <w:tr w:rsidR="00C70A74" w:rsidRPr="00042094" w14:paraId="7F345BD5"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ED288E7" w14:textId="77777777" w:rsidR="00C70A74" w:rsidRDefault="00C70A74" w:rsidP="00505002">
            <w:pPr>
              <w:pStyle w:val="TAC"/>
            </w:pPr>
          </w:p>
          <w:p w14:paraId="4DDAE90C" w14:textId="77777777" w:rsidR="00C70A74" w:rsidRPr="00042094" w:rsidRDefault="00C70A74" w:rsidP="00505002">
            <w:pPr>
              <w:pStyle w:val="TAC"/>
            </w:pPr>
            <w:r w:rsidRPr="000737E6">
              <w:t xml:space="preserve">Length of </w:t>
            </w:r>
            <w:r>
              <w:rPr>
                <w:noProof/>
                <w:lang w:val="en-US"/>
              </w:rPr>
              <w:t>warning message broadcast</w:t>
            </w:r>
          </w:p>
        </w:tc>
        <w:tc>
          <w:tcPr>
            <w:tcW w:w="1346" w:type="dxa"/>
            <w:gridSpan w:val="2"/>
          </w:tcPr>
          <w:p w14:paraId="622B571C" w14:textId="77777777" w:rsidR="00C70A74" w:rsidRDefault="00C70A74" w:rsidP="00505002">
            <w:pPr>
              <w:pStyle w:val="TAL"/>
              <w:rPr>
                <w:lang w:eastAsia="zh-CN"/>
              </w:rPr>
            </w:pPr>
            <w:r w:rsidRPr="000737E6">
              <w:t>o</w:t>
            </w:r>
            <w:r>
              <w:t xml:space="preserve">ctet </w:t>
            </w:r>
            <w:r>
              <w:rPr>
                <w:lang w:eastAsia="zh-CN"/>
              </w:rPr>
              <w:t>a</w:t>
            </w:r>
          </w:p>
          <w:p w14:paraId="33B9C0A3" w14:textId="77777777" w:rsidR="00C70A74" w:rsidRPr="000737E6" w:rsidRDefault="00C70A74" w:rsidP="00505002">
            <w:pPr>
              <w:pStyle w:val="TAL"/>
              <w:rPr>
                <w:lang w:eastAsia="zh-CN"/>
              </w:rPr>
            </w:pPr>
          </w:p>
          <w:p w14:paraId="78200387" w14:textId="77777777" w:rsidR="00C70A74" w:rsidRPr="00042094" w:rsidRDefault="00C70A74" w:rsidP="00505002">
            <w:pPr>
              <w:pStyle w:val="TAL"/>
            </w:pPr>
            <w:r>
              <w:t>octet a+1</w:t>
            </w:r>
          </w:p>
        </w:tc>
      </w:tr>
      <w:tr w:rsidR="00C70A74" w:rsidRPr="00042094" w14:paraId="62E46E71"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6B3FC15" w14:textId="77777777" w:rsidR="00C70A74" w:rsidRDefault="00C70A74" w:rsidP="00505002">
            <w:pPr>
              <w:pStyle w:val="TAC"/>
            </w:pPr>
          </w:p>
          <w:p w14:paraId="11DA754B" w14:textId="77777777" w:rsidR="00C70A74" w:rsidRPr="00042094" w:rsidRDefault="00C70A74" w:rsidP="00505002">
            <w:pPr>
              <w:pStyle w:val="TAC"/>
              <w:rPr>
                <w:lang w:eastAsia="zh-CN"/>
              </w:rPr>
            </w:pPr>
            <w:r>
              <w:t>Destination layer-2 ID list</w:t>
            </w:r>
          </w:p>
        </w:tc>
        <w:tc>
          <w:tcPr>
            <w:tcW w:w="1346" w:type="dxa"/>
            <w:gridSpan w:val="2"/>
            <w:tcBorders>
              <w:top w:val="nil"/>
              <w:left w:val="single" w:sz="6" w:space="0" w:color="auto"/>
              <w:bottom w:val="nil"/>
              <w:right w:val="nil"/>
            </w:tcBorders>
          </w:tcPr>
          <w:p w14:paraId="04D2728D" w14:textId="77777777" w:rsidR="00C70A74" w:rsidRDefault="00C70A74" w:rsidP="00505002">
            <w:pPr>
              <w:pStyle w:val="TAL"/>
              <w:rPr>
                <w:lang w:eastAsia="zh-CN"/>
              </w:rPr>
            </w:pPr>
            <w:r>
              <w:rPr>
                <w:lang w:eastAsia="zh-CN"/>
              </w:rPr>
              <w:t>octet a+2</w:t>
            </w:r>
          </w:p>
          <w:p w14:paraId="18813676" w14:textId="77777777" w:rsidR="00C70A74" w:rsidRDefault="00C70A74" w:rsidP="00505002">
            <w:pPr>
              <w:pStyle w:val="TAL"/>
              <w:rPr>
                <w:lang w:eastAsia="zh-CN"/>
              </w:rPr>
            </w:pPr>
          </w:p>
          <w:p w14:paraId="3012F8ED" w14:textId="77777777" w:rsidR="00C70A74" w:rsidRPr="00042094" w:rsidRDefault="00C70A74" w:rsidP="00505002">
            <w:pPr>
              <w:pStyle w:val="TAL"/>
              <w:rPr>
                <w:lang w:eastAsia="zh-CN"/>
              </w:rPr>
            </w:pPr>
            <w:r>
              <w:rPr>
                <w:rFonts w:hint="eastAsia"/>
                <w:lang w:eastAsia="zh-CN"/>
              </w:rPr>
              <w:t>o</w:t>
            </w:r>
            <w:r>
              <w:rPr>
                <w:lang w:eastAsia="zh-CN"/>
              </w:rPr>
              <w:t>ctet a1</w:t>
            </w:r>
          </w:p>
        </w:tc>
      </w:tr>
      <w:tr w:rsidR="00C70A74" w:rsidRPr="00042094" w14:paraId="70EDAB70" w14:textId="77777777" w:rsidTr="00505002">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706DD6CA" w14:textId="77777777" w:rsidR="00C70A74" w:rsidRPr="00042094" w:rsidRDefault="00C70A74" w:rsidP="00505002">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40D5F93F" w14:textId="77777777" w:rsidR="00C70A74" w:rsidRDefault="00C70A74" w:rsidP="00505002">
            <w:pPr>
              <w:pStyle w:val="TAL"/>
              <w:rPr>
                <w:lang w:eastAsia="zh-CN"/>
              </w:rPr>
            </w:pPr>
            <w:r w:rsidRPr="000737E6">
              <w:rPr>
                <w:lang w:eastAsia="zh-CN"/>
              </w:rPr>
              <w:t xml:space="preserve">octet </w:t>
            </w:r>
            <w:r>
              <w:rPr>
                <w:lang w:eastAsia="zh-CN"/>
              </w:rPr>
              <w:t>a1+1</w:t>
            </w:r>
          </w:p>
          <w:p w14:paraId="6BC7B515" w14:textId="77777777" w:rsidR="00C70A74" w:rsidRPr="000737E6" w:rsidRDefault="00C70A74" w:rsidP="00505002">
            <w:pPr>
              <w:pStyle w:val="TAL"/>
              <w:rPr>
                <w:lang w:eastAsia="zh-CN"/>
              </w:rPr>
            </w:pPr>
          </w:p>
          <w:p w14:paraId="677AE69B" w14:textId="77777777" w:rsidR="00C70A74" w:rsidRPr="00042094" w:rsidRDefault="00C70A74" w:rsidP="00505002">
            <w:pPr>
              <w:pStyle w:val="TAL"/>
            </w:pPr>
            <w:r w:rsidRPr="000737E6">
              <w:rPr>
                <w:lang w:eastAsia="zh-CN"/>
              </w:rPr>
              <w:t>octet</w:t>
            </w:r>
            <w:r>
              <w:rPr>
                <w:lang w:eastAsia="zh-CN"/>
              </w:rPr>
              <w:t xml:space="preserve"> a1+2</w:t>
            </w:r>
          </w:p>
        </w:tc>
      </w:tr>
      <w:tr w:rsidR="00C70A74" w:rsidRPr="00042094" w14:paraId="37C7EF7C" w14:textId="77777777" w:rsidTr="00505002">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68D6CD70" w14:textId="77777777" w:rsidR="00C70A74" w:rsidRDefault="00C70A74" w:rsidP="00505002">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13943528" w14:textId="77777777" w:rsidR="00C70A74" w:rsidRPr="000737E6" w:rsidRDefault="00C70A74" w:rsidP="00505002">
            <w:pPr>
              <w:pStyle w:val="TAL"/>
              <w:rPr>
                <w:lang w:eastAsia="zh-CN"/>
              </w:rPr>
            </w:pPr>
          </w:p>
        </w:tc>
      </w:tr>
      <w:tr w:rsidR="00C70A74" w:rsidRPr="00042094" w14:paraId="53061C41"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3B4B7B" w14:textId="77777777" w:rsidR="00C70A74" w:rsidRDefault="00C70A74" w:rsidP="00505002">
            <w:pPr>
              <w:pStyle w:val="TAC"/>
              <w:rPr>
                <w:lang w:eastAsia="zh-CN"/>
              </w:rPr>
            </w:pPr>
          </w:p>
          <w:p w14:paraId="59CB6295" w14:textId="77777777" w:rsidR="00C70A74" w:rsidRPr="00042094" w:rsidRDefault="00C70A74" w:rsidP="00505002">
            <w:pPr>
              <w:pStyle w:val="TAC"/>
            </w:pPr>
            <w:r>
              <w:rPr>
                <w:rFonts w:hint="eastAsia"/>
                <w:lang w:eastAsia="zh-CN"/>
              </w:rPr>
              <w:t>N</w:t>
            </w:r>
            <w:r>
              <w:rPr>
                <w:lang w:eastAsia="zh-CN"/>
              </w:rPr>
              <w:t xml:space="preserve">R </w:t>
            </w:r>
            <w:proofErr w:type="spellStart"/>
            <w:r>
              <w:rPr>
                <w:lang w:eastAsia="zh-CN"/>
              </w:rPr>
              <w:t>Tx</w:t>
            </w:r>
            <w:proofErr w:type="spellEnd"/>
            <w:r>
              <w:rPr>
                <w:lang w:eastAsia="zh-CN"/>
              </w:rPr>
              <w:t xml:space="preserve"> profile</w:t>
            </w:r>
          </w:p>
        </w:tc>
        <w:tc>
          <w:tcPr>
            <w:tcW w:w="1346" w:type="dxa"/>
            <w:gridSpan w:val="2"/>
            <w:tcBorders>
              <w:top w:val="nil"/>
              <w:left w:val="single" w:sz="6" w:space="0" w:color="auto"/>
              <w:bottom w:val="nil"/>
              <w:right w:val="nil"/>
            </w:tcBorders>
          </w:tcPr>
          <w:p w14:paraId="6A91D11B" w14:textId="77777777" w:rsidR="00C70A74" w:rsidRDefault="00C70A74" w:rsidP="00505002">
            <w:pPr>
              <w:pStyle w:val="TAL"/>
              <w:rPr>
                <w:lang w:eastAsia="zh-CN"/>
              </w:rPr>
            </w:pPr>
            <w:r w:rsidRPr="000737E6">
              <w:rPr>
                <w:lang w:eastAsia="zh-CN"/>
              </w:rPr>
              <w:t xml:space="preserve">octet </w:t>
            </w:r>
            <w:r>
              <w:rPr>
                <w:lang w:eastAsia="zh-CN"/>
              </w:rPr>
              <w:t>a1+3</w:t>
            </w:r>
          </w:p>
          <w:p w14:paraId="770FF6FC" w14:textId="77777777" w:rsidR="00C70A74" w:rsidRDefault="00C70A74" w:rsidP="00505002">
            <w:pPr>
              <w:pStyle w:val="TAL"/>
              <w:rPr>
                <w:lang w:eastAsia="zh-CN"/>
              </w:rPr>
            </w:pPr>
          </w:p>
          <w:p w14:paraId="3A831D41" w14:textId="77777777" w:rsidR="00C70A74" w:rsidRPr="00042094" w:rsidRDefault="00C70A74" w:rsidP="00505002">
            <w:pPr>
              <w:pStyle w:val="TAL"/>
            </w:pPr>
            <w:r>
              <w:rPr>
                <w:lang w:eastAsia="zh-CN"/>
              </w:rPr>
              <w:t>octet b</w:t>
            </w:r>
          </w:p>
        </w:tc>
      </w:tr>
    </w:tbl>
    <w:p w14:paraId="2C76DB0E" w14:textId="77777777" w:rsidR="00C70A74" w:rsidRDefault="00C70A74" w:rsidP="00C70A74">
      <w:pPr>
        <w:pStyle w:val="TF"/>
      </w:pPr>
      <w:r>
        <w:t>Figure 5.5.2.24: Warning message broadcast</w:t>
      </w:r>
    </w:p>
    <w:p w14:paraId="66BE8213" w14:textId="77777777" w:rsidR="00C70A74" w:rsidRPr="00042094" w:rsidRDefault="00C70A74" w:rsidP="00C70A74">
      <w:pPr>
        <w:pStyle w:val="TH"/>
      </w:pPr>
      <w:r w:rsidRPr="00042094">
        <w:t>Table 5.5.2.</w:t>
      </w:r>
      <w:r>
        <w:t>24</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21846AED" w14:textId="77777777" w:rsidTr="00505002">
        <w:trPr>
          <w:cantSplit/>
          <w:jc w:val="center"/>
        </w:trPr>
        <w:tc>
          <w:tcPr>
            <w:tcW w:w="7094" w:type="dxa"/>
            <w:hideMark/>
          </w:tcPr>
          <w:p w14:paraId="3590F283" w14:textId="77777777" w:rsidR="00C70A74" w:rsidRPr="00042094" w:rsidRDefault="00C70A74" w:rsidP="00505002">
            <w:pPr>
              <w:pStyle w:val="TAL"/>
            </w:pPr>
            <w:r>
              <w:t>Destination layer-2 ID list</w:t>
            </w:r>
            <w:r w:rsidRPr="00042094">
              <w:t xml:space="preserve"> (octet </w:t>
            </w:r>
            <w:r>
              <w:t>a</w:t>
            </w:r>
            <w:r w:rsidRPr="00042094">
              <w:t>+</w:t>
            </w:r>
            <w:r>
              <w:t>2</w:t>
            </w:r>
            <w:r w:rsidRPr="00042094">
              <w:t xml:space="preserve"> to </w:t>
            </w:r>
            <w:r>
              <w:t>a1</w:t>
            </w:r>
            <w:r w:rsidRPr="00042094">
              <w:t>):</w:t>
            </w:r>
          </w:p>
          <w:p w14:paraId="14B45CBD" w14:textId="77777777" w:rsidR="00C70A74" w:rsidRDefault="00C70A74" w:rsidP="00505002">
            <w:pPr>
              <w:pStyle w:val="TAL"/>
              <w:rPr>
                <w:lang w:eastAsia="ko-KR"/>
              </w:rPr>
            </w:pPr>
            <w:r>
              <w:t xml:space="preserve">The destination layer-2 ID list field is coded according to figure 5.5.2.25 </w:t>
            </w:r>
            <w:r>
              <w:rPr>
                <w:rFonts w:hint="eastAsia"/>
                <w:lang w:eastAsia="zh-CN"/>
              </w:rPr>
              <w:t>a</w:t>
            </w:r>
            <w:r>
              <w:rPr>
                <w:lang w:eastAsia="zh-CN"/>
              </w:rPr>
              <w:t>nd table</w:t>
            </w:r>
            <w:r>
              <w:rPr>
                <w:lang w:val="en-US" w:eastAsia="zh-CN"/>
              </w:rPr>
              <w:t> 5.5.2.25 and contains the list of destination layer-2 IDs</w:t>
            </w:r>
            <w:r w:rsidRPr="00042094">
              <w:rPr>
                <w:lang w:eastAsia="ko-KR"/>
              </w:rPr>
              <w:t>.</w:t>
            </w:r>
          </w:p>
          <w:p w14:paraId="66568DA2" w14:textId="77777777" w:rsidR="00C70A74" w:rsidRPr="00042094" w:rsidRDefault="00C70A74" w:rsidP="00505002">
            <w:pPr>
              <w:pStyle w:val="TAL"/>
            </w:pPr>
          </w:p>
        </w:tc>
      </w:tr>
      <w:tr w:rsidR="00C70A74" w:rsidRPr="00042094" w14:paraId="589C1DF1" w14:textId="77777777" w:rsidTr="00505002">
        <w:trPr>
          <w:cantSplit/>
          <w:jc w:val="center"/>
        </w:trPr>
        <w:tc>
          <w:tcPr>
            <w:tcW w:w="7094" w:type="dxa"/>
          </w:tcPr>
          <w:p w14:paraId="7006CF3A" w14:textId="77777777" w:rsidR="00C70A74" w:rsidRDefault="00C70A74" w:rsidP="00505002">
            <w:pPr>
              <w:pStyle w:val="TAL"/>
              <w:rPr>
                <w:lang w:eastAsia="zh-CN"/>
              </w:rPr>
            </w:pPr>
            <w:r>
              <w:rPr>
                <w:rFonts w:hint="eastAsia"/>
                <w:lang w:eastAsia="zh-CN"/>
              </w:rPr>
              <w:t>P</w:t>
            </w:r>
            <w:r>
              <w:rPr>
                <w:lang w:eastAsia="zh-CN"/>
              </w:rPr>
              <w:t>QI (octet a1+1):</w:t>
            </w:r>
          </w:p>
          <w:p w14:paraId="5048C8B3" w14:textId="77777777" w:rsidR="00C70A74" w:rsidRDefault="00C70A74" w:rsidP="00505002">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134852C5" w14:textId="77777777" w:rsidR="00C70A74" w:rsidRPr="00373B2B" w:rsidRDefault="00C70A74" w:rsidP="00505002">
            <w:pPr>
              <w:pStyle w:val="TAL"/>
              <w:rPr>
                <w:lang w:val="en-US" w:eastAsia="zh-CN"/>
              </w:rPr>
            </w:pPr>
          </w:p>
        </w:tc>
      </w:tr>
      <w:tr w:rsidR="00C70A74" w:rsidRPr="00042094" w14:paraId="775A3D25" w14:textId="77777777" w:rsidTr="00505002">
        <w:trPr>
          <w:cantSplit/>
          <w:jc w:val="center"/>
        </w:trPr>
        <w:tc>
          <w:tcPr>
            <w:tcW w:w="7094" w:type="dxa"/>
          </w:tcPr>
          <w:p w14:paraId="7835803D" w14:textId="77777777" w:rsidR="00C70A74" w:rsidRDefault="00C70A74" w:rsidP="00505002">
            <w:pPr>
              <w:pStyle w:val="TAL"/>
              <w:rPr>
                <w:lang w:eastAsia="zh-CN"/>
              </w:rPr>
            </w:pPr>
            <w:r>
              <w:rPr>
                <w:rFonts w:hint="eastAsia"/>
                <w:lang w:eastAsia="zh-CN"/>
              </w:rPr>
              <w:t>P</w:t>
            </w:r>
            <w:r>
              <w:rPr>
                <w:lang w:eastAsia="zh-CN"/>
              </w:rPr>
              <w:t>DB adjustment factor (octet a1+2):</w:t>
            </w:r>
          </w:p>
          <w:p w14:paraId="37858E42" w14:textId="77777777" w:rsidR="00C70A74" w:rsidRPr="00373B2B" w:rsidRDefault="00C70A74" w:rsidP="00505002">
            <w:pPr>
              <w:pStyle w:val="TAL"/>
              <w:rPr>
                <w:lang w:val="en-US" w:eastAsia="zh-CN"/>
              </w:rPr>
            </w:pPr>
            <w:r>
              <w:rPr>
                <w:rFonts w:hint="eastAsia"/>
                <w:lang w:eastAsia="zh-CN"/>
              </w:rPr>
              <w:t>T</w:t>
            </w:r>
            <w:r>
              <w:rPr>
                <w:lang w:eastAsia="zh-CN"/>
              </w:rPr>
              <w:t xml:space="preserve">he PDB adjustment factor field is </w:t>
            </w:r>
            <w:proofErr w:type="spellStart"/>
            <w:r>
              <w:rPr>
                <w:lang w:eastAsia="zh-CN"/>
              </w:rPr>
              <w:t>codeded</w:t>
            </w:r>
            <w:proofErr w:type="spellEnd"/>
            <w:r>
              <w:rPr>
                <w:lang w:eastAsia="zh-CN"/>
              </w:rPr>
              <w:t xml:space="preserve">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19AF5B9C" w14:textId="77777777" w:rsidR="00C70A74" w:rsidRDefault="00C70A74" w:rsidP="00505002">
            <w:pPr>
              <w:pStyle w:val="TAL"/>
              <w:rPr>
                <w:lang w:eastAsia="zh-CN"/>
              </w:rPr>
            </w:pPr>
          </w:p>
        </w:tc>
      </w:tr>
      <w:tr w:rsidR="00C70A74" w:rsidRPr="00042094" w14:paraId="4F2B3193" w14:textId="77777777" w:rsidTr="00505002">
        <w:trPr>
          <w:cantSplit/>
          <w:jc w:val="center"/>
        </w:trPr>
        <w:tc>
          <w:tcPr>
            <w:tcW w:w="7094" w:type="dxa"/>
          </w:tcPr>
          <w:p w14:paraId="5BE8AD99" w14:textId="77777777" w:rsidR="00C70A74" w:rsidRDefault="00C70A74" w:rsidP="00505002">
            <w:pPr>
              <w:pStyle w:val="TAL"/>
              <w:rPr>
                <w:lang w:eastAsia="zh-CN"/>
              </w:rPr>
            </w:pPr>
            <w:r>
              <w:rPr>
                <w:rFonts w:hint="eastAsia"/>
                <w:lang w:eastAsia="zh-CN"/>
              </w:rPr>
              <w:t>N</w:t>
            </w:r>
            <w:r>
              <w:rPr>
                <w:lang w:eastAsia="zh-CN"/>
              </w:rPr>
              <w:t xml:space="preserve">R </w:t>
            </w:r>
            <w:proofErr w:type="spellStart"/>
            <w:r>
              <w:rPr>
                <w:lang w:eastAsia="zh-CN"/>
              </w:rPr>
              <w:t>Tx</w:t>
            </w:r>
            <w:proofErr w:type="spellEnd"/>
            <w:r>
              <w:rPr>
                <w:lang w:eastAsia="zh-CN"/>
              </w:rPr>
              <w:t xml:space="preserve"> profile (octet a1+3 to b):</w:t>
            </w:r>
          </w:p>
          <w:p w14:paraId="0858BBD9" w14:textId="77777777" w:rsidR="00C70A74" w:rsidRPr="005C53F0" w:rsidRDefault="00C70A74" w:rsidP="00505002">
            <w:pPr>
              <w:pStyle w:val="TAL"/>
              <w:rPr>
                <w:lang w:val="en-US" w:eastAsia="zh-CN"/>
              </w:rPr>
            </w:pPr>
            <w:r>
              <w:rPr>
                <w:lang w:eastAsia="zh-CN"/>
              </w:rPr>
              <w:t xml:space="preserve">The NR </w:t>
            </w:r>
            <w:proofErr w:type="spellStart"/>
            <w:r>
              <w:rPr>
                <w:lang w:eastAsia="zh-CN"/>
              </w:rPr>
              <w:t>Tx</w:t>
            </w:r>
            <w:proofErr w:type="spellEnd"/>
            <w:r>
              <w:rPr>
                <w:lang w:eastAsia="zh-CN"/>
              </w:rPr>
              <w:t xml:space="preserve"> profile field is coded</w:t>
            </w:r>
            <w:r>
              <w:t xml:space="preserve"> as </w:t>
            </w:r>
            <w:r>
              <w:rPr>
                <w:i/>
                <w:iCs/>
              </w:rPr>
              <w:t>SL-TxProfile-r17</w:t>
            </w:r>
            <w:r>
              <w:t xml:space="preserve"> in clause 9.3 </w:t>
            </w:r>
            <w:r>
              <w:rPr>
                <w:lang w:eastAsia="zh-CN"/>
              </w:rPr>
              <w:t>of</w:t>
            </w:r>
            <w:r>
              <w:t xml:space="preserve"> 3GPP TS 38.331 [7].</w:t>
            </w:r>
          </w:p>
        </w:tc>
      </w:tr>
    </w:tbl>
    <w:p w14:paraId="4719A1A7" w14:textId="77777777" w:rsidR="00C70A74" w:rsidRPr="00042094" w:rsidRDefault="00C70A74" w:rsidP="00C70A74">
      <w:pPr>
        <w:pStyle w:val="FP"/>
        <w:rPr>
          <w:lang w:eastAsia="zh-CN"/>
        </w:rPr>
      </w:pPr>
    </w:p>
    <w:p w14:paraId="3D5B67EC" w14:textId="77777777" w:rsidR="00C70A74" w:rsidRPr="007B220E" w:rsidRDefault="00C70A74" w:rsidP="00C70A7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70A74" w:rsidRPr="00042094" w14:paraId="7CF05F02" w14:textId="77777777" w:rsidTr="00505002">
        <w:trPr>
          <w:cantSplit/>
          <w:jc w:val="center"/>
        </w:trPr>
        <w:tc>
          <w:tcPr>
            <w:tcW w:w="708" w:type="dxa"/>
            <w:hideMark/>
          </w:tcPr>
          <w:p w14:paraId="76AEA3EB" w14:textId="77777777" w:rsidR="00C70A74" w:rsidRPr="00042094" w:rsidRDefault="00C70A74" w:rsidP="00505002">
            <w:pPr>
              <w:pStyle w:val="TAC"/>
            </w:pPr>
            <w:r w:rsidRPr="00042094">
              <w:t>8</w:t>
            </w:r>
          </w:p>
        </w:tc>
        <w:tc>
          <w:tcPr>
            <w:tcW w:w="709" w:type="dxa"/>
            <w:hideMark/>
          </w:tcPr>
          <w:p w14:paraId="24D370C0" w14:textId="77777777" w:rsidR="00C70A74" w:rsidRPr="00042094" w:rsidRDefault="00C70A74" w:rsidP="00505002">
            <w:pPr>
              <w:pStyle w:val="TAC"/>
            </w:pPr>
            <w:r w:rsidRPr="00042094">
              <w:t>7</w:t>
            </w:r>
          </w:p>
        </w:tc>
        <w:tc>
          <w:tcPr>
            <w:tcW w:w="709" w:type="dxa"/>
            <w:hideMark/>
          </w:tcPr>
          <w:p w14:paraId="5E992B52" w14:textId="77777777" w:rsidR="00C70A74" w:rsidRPr="00042094" w:rsidRDefault="00C70A74" w:rsidP="00505002">
            <w:pPr>
              <w:pStyle w:val="TAC"/>
            </w:pPr>
            <w:r w:rsidRPr="00042094">
              <w:t>6</w:t>
            </w:r>
          </w:p>
        </w:tc>
        <w:tc>
          <w:tcPr>
            <w:tcW w:w="709" w:type="dxa"/>
            <w:hideMark/>
          </w:tcPr>
          <w:p w14:paraId="351FE41F" w14:textId="77777777" w:rsidR="00C70A74" w:rsidRPr="00042094" w:rsidRDefault="00C70A74" w:rsidP="00505002">
            <w:pPr>
              <w:pStyle w:val="TAC"/>
            </w:pPr>
            <w:r w:rsidRPr="00042094">
              <w:t>5</w:t>
            </w:r>
          </w:p>
        </w:tc>
        <w:tc>
          <w:tcPr>
            <w:tcW w:w="709" w:type="dxa"/>
            <w:hideMark/>
          </w:tcPr>
          <w:p w14:paraId="237F525B" w14:textId="77777777" w:rsidR="00C70A74" w:rsidRPr="00042094" w:rsidRDefault="00C70A74" w:rsidP="00505002">
            <w:pPr>
              <w:pStyle w:val="TAC"/>
            </w:pPr>
            <w:r w:rsidRPr="00042094">
              <w:t>4</w:t>
            </w:r>
          </w:p>
        </w:tc>
        <w:tc>
          <w:tcPr>
            <w:tcW w:w="709" w:type="dxa"/>
            <w:hideMark/>
          </w:tcPr>
          <w:p w14:paraId="66871F69" w14:textId="77777777" w:rsidR="00C70A74" w:rsidRPr="00042094" w:rsidRDefault="00C70A74" w:rsidP="00505002">
            <w:pPr>
              <w:pStyle w:val="TAC"/>
            </w:pPr>
            <w:r w:rsidRPr="00042094">
              <w:t>3</w:t>
            </w:r>
          </w:p>
        </w:tc>
        <w:tc>
          <w:tcPr>
            <w:tcW w:w="709" w:type="dxa"/>
            <w:hideMark/>
          </w:tcPr>
          <w:p w14:paraId="68CCDB61" w14:textId="77777777" w:rsidR="00C70A74" w:rsidRPr="00042094" w:rsidRDefault="00C70A74" w:rsidP="00505002">
            <w:pPr>
              <w:pStyle w:val="TAC"/>
            </w:pPr>
            <w:r w:rsidRPr="00042094">
              <w:t>2</w:t>
            </w:r>
          </w:p>
        </w:tc>
        <w:tc>
          <w:tcPr>
            <w:tcW w:w="709" w:type="dxa"/>
            <w:hideMark/>
          </w:tcPr>
          <w:p w14:paraId="16090915" w14:textId="77777777" w:rsidR="00C70A74" w:rsidRPr="00042094" w:rsidRDefault="00C70A74" w:rsidP="00505002">
            <w:pPr>
              <w:pStyle w:val="TAC"/>
            </w:pPr>
            <w:r w:rsidRPr="00042094">
              <w:t>1</w:t>
            </w:r>
          </w:p>
        </w:tc>
        <w:tc>
          <w:tcPr>
            <w:tcW w:w="1346" w:type="dxa"/>
          </w:tcPr>
          <w:p w14:paraId="73AE333B" w14:textId="77777777" w:rsidR="00C70A74" w:rsidRPr="00042094" w:rsidRDefault="00C70A74" w:rsidP="00505002">
            <w:pPr>
              <w:pStyle w:val="TAL"/>
            </w:pPr>
          </w:p>
        </w:tc>
      </w:tr>
      <w:tr w:rsidR="00C70A74" w:rsidRPr="00042094" w14:paraId="28E84E4E"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9C43E" w14:textId="77777777" w:rsidR="00C70A74" w:rsidRPr="00042094" w:rsidRDefault="00C70A74" w:rsidP="00505002">
            <w:pPr>
              <w:pStyle w:val="TAC"/>
              <w:rPr>
                <w:noProof/>
              </w:rPr>
            </w:pPr>
          </w:p>
          <w:p w14:paraId="566A4362" w14:textId="77777777" w:rsidR="00C70A74" w:rsidRPr="00042094" w:rsidRDefault="00C70A74" w:rsidP="00505002">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45A7DDAB" w14:textId="77777777" w:rsidR="00C70A74" w:rsidRPr="00042094" w:rsidRDefault="00C70A74" w:rsidP="00505002">
            <w:pPr>
              <w:pStyle w:val="TAL"/>
            </w:pPr>
            <w:r w:rsidRPr="00042094">
              <w:t xml:space="preserve">octet </w:t>
            </w:r>
            <w:r>
              <w:t>a</w:t>
            </w:r>
            <w:r w:rsidRPr="00042094">
              <w:t>+</w:t>
            </w:r>
            <w:r>
              <w:t>2</w:t>
            </w:r>
          </w:p>
          <w:p w14:paraId="53EFC582" w14:textId="77777777" w:rsidR="00C70A74" w:rsidRPr="00042094" w:rsidRDefault="00C70A74" w:rsidP="00505002">
            <w:pPr>
              <w:pStyle w:val="TAL"/>
            </w:pPr>
          </w:p>
          <w:p w14:paraId="3078E4A5" w14:textId="77777777" w:rsidR="00C70A74" w:rsidRPr="00042094" w:rsidRDefault="00C70A74" w:rsidP="00505002">
            <w:pPr>
              <w:pStyle w:val="TAL"/>
            </w:pPr>
            <w:r w:rsidRPr="00042094">
              <w:t xml:space="preserve">octet </w:t>
            </w:r>
            <w:r>
              <w:t>a</w:t>
            </w:r>
            <w:r w:rsidRPr="00042094">
              <w:t>+</w:t>
            </w:r>
            <w:r>
              <w:t>3</w:t>
            </w:r>
          </w:p>
        </w:tc>
      </w:tr>
      <w:tr w:rsidR="00C70A74" w:rsidRPr="00042094" w14:paraId="557CC677"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10E14C" w14:textId="77777777" w:rsidR="00C70A74" w:rsidRPr="00042094" w:rsidRDefault="00C70A74" w:rsidP="00505002">
            <w:pPr>
              <w:pStyle w:val="TAC"/>
            </w:pPr>
          </w:p>
          <w:p w14:paraId="69A00E14" w14:textId="77777777" w:rsidR="00C70A74" w:rsidRPr="00042094" w:rsidRDefault="00C70A74" w:rsidP="00505002">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3C48FDA4" w14:textId="77777777" w:rsidR="00C70A74" w:rsidRPr="00042094" w:rsidRDefault="00C70A74" w:rsidP="00505002">
            <w:pPr>
              <w:pStyle w:val="TAL"/>
            </w:pPr>
            <w:r w:rsidRPr="00042094">
              <w:t xml:space="preserve">octet </w:t>
            </w:r>
            <w:r>
              <w:t>a</w:t>
            </w:r>
            <w:r w:rsidRPr="00042094">
              <w:t>+</w:t>
            </w:r>
            <w:r>
              <w:t>4</w:t>
            </w:r>
          </w:p>
          <w:p w14:paraId="57375764" w14:textId="77777777" w:rsidR="00C70A74" w:rsidRPr="00042094" w:rsidRDefault="00C70A74" w:rsidP="00505002">
            <w:pPr>
              <w:pStyle w:val="TAL"/>
            </w:pPr>
          </w:p>
          <w:p w14:paraId="012076DE" w14:textId="77777777" w:rsidR="00C70A74" w:rsidRPr="00042094" w:rsidRDefault="00C70A74" w:rsidP="00505002">
            <w:pPr>
              <w:pStyle w:val="TAL"/>
            </w:pPr>
            <w:r w:rsidRPr="00042094">
              <w:t xml:space="preserve">octet </w:t>
            </w:r>
            <w:r>
              <w:t>a</w:t>
            </w:r>
            <w:r w:rsidRPr="00042094">
              <w:t>+</w:t>
            </w:r>
            <w:r>
              <w:t>6</w:t>
            </w:r>
          </w:p>
        </w:tc>
      </w:tr>
      <w:tr w:rsidR="00C70A74" w:rsidRPr="00042094" w14:paraId="2BCDC88C"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69654" w14:textId="77777777" w:rsidR="00C70A74" w:rsidRPr="00042094" w:rsidRDefault="00C70A74" w:rsidP="00505002">
            <w:pPr>
              <w:pStyle w:val="TAC"/>
            </w:pPr>
          </w:p>
          <w:p w14:paraId="7951E450" w14:textId="77777777" w:rsidR="00C70A74" w:rsidRPr="00042094" w:rsidRDefault="00C70A74" w:rsidP="00505002">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55B0BC0F" w14:textId="77777777" w:rsidR="00C70A74" w:rsidRPr="00042094" w:rsidRDefault="00C70A74" w:rsidP="00505002">
            <w:pPr>
              <w:pStyle w:val="TAL"/>
            </w:pPr>
            <w:r w:rsidRPr="00042094">
              <w:t>octet (</w:t>
            </w:r>
            <w:r>
              <w:t>a</w:t>
            </w:r>
            <w:r w:rsidRPr="00042094">
              <w:t>+</w:t>
            </w:r>
            <w:r>
              <w:t>7</w:t>
            </w:r>
            <w:r w:rsidRPr="00042094">
              <w:t>)*</w:t>
            </w:r>
          </w:p>
          <w:p w14:paraId="782B73F9" w14:textId="77777777" w:rsidR="00C70A74" w:rsidRPr="00042094" w:rsidRDefault="00C70A74" w:rsidP="00505002">
            <w:pPr>
              <w:pStyle w:val="TAL"/>
            </w:pPr>
          </w:p>
          <w:p w14:paraId="360D0035" w14:textId="77777777" w:rsidR="00C70A74" w:rsidRPr="00042094" w:rsidRDefault="00C70A74" w:rsidP="00505002">
            <w:pPr>
              <w:pStyle w:val="TAL"/>
            </w:pPr>
            <w:r w:rsidRPr="00042094">
              <w:t>octet (</w:t>
            </w:r>
            <w:r>
              <w:t>a</w:t>
            </w:r>
            <w:r w:rsidRPr="00042094">
              <w:t>+</w:t>
            </w:r>
            <w:r>
              <w:t>9</w:t>
            </w:r>
            <w:r w:rsidRPr="00042094">
              <w:t>)*</w:t>
            </w:r>
          </w:p>
        </w:tc>
      </w:tr>
      <w:tr w:rsidR="00C70A74" w:rsidRPr="00042094" w14:paraId="7617F4B2"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936DCA" w14:textId="77777777" w:rsidR="00C70A74" w:rsidRPr="00042094" w:rsidRDefault="00C70A74" w:rsidP="00505002">
            <w:pPr>
              <w:pStyle w:val="TAC"/>
            </w:pPr>
          </w:p>
          <w:p w14:paraId="02E7AA70" w14:textId="77777777" w:rsidR="00C70A74" w:rsidRPr="00042094" w:rsidRDefault="00C70A74" w:rsidP="00505002">
            <w:pPr>
              <w:pStyle w:val="TAC"/>
            </w:pPr>
            <w:r w:rsidRPr="00042094">
              <w:t>...</w:t>
            </w:r>
          </w:p>
        </w:tc>
        <w:tc>
          <w:tcPr>
            <w:tcW w:w="1346" w:type="dxa"/>
            <w:tcBorders>
              <w:top w:val="nil"/>
              <w:left w:val="single" w:sz="6" w:space="0" w:color="auto"/>
              <w:bottom w:val="nil"/>
              <w:right w:val="nil"/>
            </w:tcBorders>
          </w:tcPr>
          <w:p w14:paraId="0C824C2E" w14:textId="77777777" w:rsidR="00C70A74" w:rsidRPr="00042094" w:rsidRDefault="00C70A74" w:rsidP="00505002">
            <w:pPr>
              <w:pStyle w:val="TAL"/>
            </w:pPr>
            <w:r w:rsidRPr="00042094">
              <w:t>octet (</w:t>
            </w:r>
            <w:r>
              <w:t>a</w:t>
            </w:r>
            <w:r w:rsidRPr="00042094">
              <w:t>+</w:t>
            </w:r>
            <w:r>
              <w:t>10</w:t>
            </w:r>
            <w:r w:rsidRPr="00042094">
              <w:t>)*</w:t>
            </w:r>
          </w:p>
          <w:p w14:paraId="7DB12ABF" w14:textId="77777777" w:rsidR="00C70A74" w:rsidRPr="00042094" w:rsidRDefault="00C70A74" w:rsidP="00505002">
            <w:pPr>
              <w:pStyle w:val="TAL"/>
            </w:pPr>
          </w:p>
          <w:p w14:paraId="10C1CE67" w14:textId="77777777" w:rsidR="00C70A74" w:rsidRPr="00042094" w:rsidRDefault="00C70A74" w:rsidP="00505002">
            <w:pPr>
              <w:pStyle w:val="TAL"/>
            </w:pPr>
            <w:r w:rsidRPr="00042094">
              <w:t>octet (</w:t>
            </w:r>
            <w:r>
              <w:t>a1</w:t>
            </w:r>
            <w:r w:rsidRPr="00042094">
              <w:t>-3)*</w:t>
            </w:r>
          </w:p>
        </w:tc>
      </w:tr>
      <w:tr w:rsidR="00C70A74" w:rsidRPr="00042094" w14:paraId="0CD35DF6"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13421C" w14:textId="77777777" w:rsidR="00C70A74" w:rsidRPr="00042094" w:rsidRDefault="00C70A74" w:rsidP="00505002">
            <w:pPr>
              <w:pStyle w:val="TAC"/>
            </w:pPr>
          </w:p>
          <w:p w14:paraId="4DDBDFCC" w14:textId="77777777" w:rsidR="00C70A74" w:rsidRPr="00042094" w:rsidRDefault="00C70A74" w:rsidP="00505002">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072574B9" w14:textId="77777777" w:rsidR="00C70A74" w:rsidRPr="00042094" w:rsidRDefault="00C70A74" w:rsidP="00505002">
            <w:pPr>
              <w:pStyle w:val="TAL"/>
            </w:pPr>
            <w:r w:rsidRPr="00042094">
              <w:t>octet (</w:t>
            </w:r>
            <w:r>
              <w:t>a1</w:t>
            </w:r>
            <w:r w:rsidRPr="00042094">
              <w:t>-2)*</w:t>
            </w:r>
          </w:p>
          <w:p w14:paraId="42FB87FE" w14:textId="77777777" w:rsidR="00C70A74" w:rsidRPr="00042094" w:rsidRDefault="00C70A74" w:rsidP="00505002">
            <w:pPr>
              <w:pStyle w:val="TAL"/>
            </w:pPr>
          </w:p>
          <w:p w14:paraId="469CEA3F" w14:textId="77777777" w:rsidR="00C70A74" w:rsidRPr="00042094" w:rsidRDefault="00C70A74" w:rsidP="00505002">
            <w:pPr>
              <w:pStyle w:val="TAL"/>
            </w:pPr>
            <w:r w:rsidRPr="00042094">
              <w:t xml:space="preserve">octet </w:t>
            </w:r>
            <w:r>
              <w:t>a1</w:t>
            </w:r>
            <w:r w:rsidRPr="00042094">
              <w:t>*</w:t>
            </w:r>
          </w:p>
        </w:tc>
      </w:tr>
    </w:tbl>
    <w:p w14:paraId="23C86F80" w14:textId="77777777" w:rsidR="00C70A74" w:rsidRPr="00042094" w:rsidRDefault="00C70A74" w:rsidP="00C70A74">
      <w:pPr>
        <w:pStyle w:val="TF"/>
      </w:pPr>
      <w:r w:rsidRPr="00042094">
        <w:t>Figure 5.5.2.</w:t>
      </w:r>
      <w:r>
        <w:t>25</w:t>
      </w:r>
      <w:r w:rsidRPr="00042094">
        <w:t>: D</w:t>
      </w:r>
      <w:r w:rsidRPr="00042094">
        <w:rPr>
          <w:lang w:eastAsia="zh-CN"/>
        </w:rPr>
        <w:t>estination layer-2 ID</w:t>
      </w:r>
      <w:r>
        <w:rPr>
          <w:lang w:eastAsia="zh-CN"/>
        </w:rPr>
        <w:t xml:space="preserve"> list</w:t>
      </w:r>
    </w:p>
    <w:p w14:paraId="5B6A3FC4" w14:textId="77777777" w:rsidR="00C70A74" w:rsidRPr="00042094" w:rsidRDefault="00C70A74" w:rsidP="00C70A74">
      <w:pPr>
        <w:pStyle w:val="FP"/>
        <w:rPr>
          <w:lang w:eastAsia="zh-CN"/>
        </w:rPr>
      </w:pPr>
    </w:p>
    <w:p w14:paraId="161D19DF" w14:textId="77777777" w:rsidR="00C70A74" w:rsidRPr="00042094" w:rsidRDefault="00C70A74" w:rsidP="00C70A74">
      <w:pPr>
        <w:pStyle w:val="TH"/>
      </w:pPr>
      <w:r w:rsidRPr="00042094">
        <w:t>Table 5.5.2.</w:t>
      </w:r>
      <w:r>
        <w:t>25</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33083AFB" w14:textId="77777777" w:rsidTr="00505002">
        <w:trPr>
          <w:cantSplit/>
          <w:jc w:val="center"/>
        </w:trPr>
        <w:tc>
          <w:tcPr>
            <w:tcW w:w="7094" w:type="dxa"/>
            <w:hideMark/>
          </w:tcPr>
          <w:p w14:paraId="7576476A" w14:textId="77777777" w:rsidR="00C70A74" w:rsidRPr="00042094" w:rsidRDefault="00C70A74" w:rsidP="00505002">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559EB1AE" w14:textId="77777777" w:rsidR="00C70A74" w:rsidRDefault="00C70A74" w:rsidP="00505002">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441349EF" w14:textId="77777777" w:rsidR="00C70A74" w:rsidRPr="00042094" w:rsidRDefault="00C70A74" w:rsidP="00505002">
            <w:pPr>
              <w:pStyle w:val="TAL"/>
            </w:pPr>
          </w:p>
        </w:tc>
      </w:tr>
    </w:tbl>
    <w:p w14:paraId="5DCB6AE6" w14:textId="77777777" w:rsidR="00C70A74" w:rsidRPr="00042094" w:rsidRDefault="00C70A74" w:rsidP="00C70A74">
      <w:pPr>
        <w:rPr>
          <w:lang w:eastAsia="zh-CN"/>
        </w:rPr>
      </w:pPr>
    </w:p>
    <w:p w14:paraId="050EA0CA" w14:textId="7E9CA21C" w:rsidR="00CB41E7" w:rsidRPr="001E23FE" w:rsidRDefault="00CB41E7" w:rsidP="00CB41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 of</w:t>
      </w:r>
      <w:r w:rsidRPr="001E23FE">
        <w:rPr>
          <w:rFonts w:ascii="Arial" w:hAnsi="Arial" w:cs="Arial"/>
          <w:color w:val="0000FF"/>
          <w:sz w:val="28"/>
          <w:szCs w:val="28"/>
          <w:lang w:val="en-US"/>
        </w:rPr>
        <w:t xml:space="preserve"> Change * * * *</w:t>
      </w:r>
    </w:p>
    <w:p w14:paraId="4A283701" w14:textId="77777777" w:rsidR="00EA15BA" w:rsidRPr="00042094" w:rsidRDefault="00EA15BA" w:rsidP="00EA15BA">
      <w:pPr>
        <w:pStyle w:val="30"/>
      </w:pPr>
      <w:bookmarkStart w:id="34" w:name="_Toc146245958"/>
      <w:r w:rsidRPr="00042094">
        <w:t>5.6.2</w:t>
      </w:r>
      <w:r w:rsidRPr="00042094">
        <w:tab/>
        <w:t>Information elements coding</w:t>
      </w:r>
      <w:bookmarkEnd w:id="34"/>
    </w:p>
    <w:p w14:paraId="03D2FFED"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A15BA" w:rsidRPr="00042094" w14:paraId="2B2196A1" w14:textId="77777777" w:rsidTr="00505002">
        <w:trPr>
          <w:cantSplit/>
          <w:jc w:val="center"/>
        </w:trPr>
        <w:tc>
          <w:tcPr>
            <w:tcW w:w="708" w:type="dxa"/>
            <w:tcBorders>
              <w:top w:val="nil"/>
              <w:left w:val="nil"/>
              <w:bottom w:val="single" w:sz="4" w:space="0" w:color="auto"/>
              <w:right w:val="nil"/>
            </w:tcBorders>
            <w:hideMark/>
          </w:tcPr>
          <w:p w14:paraId="50B0E36A" w14:textId="77777777" w:rsidR="00EA15BA" w:rsidRPr="00042094" w:rsidRDefault="00EA15BA" w:rsidP="00505002">
            <w:pPr>
              <w:pStyle w:val="TAC"/>
            </w:pPr>
            <w:r w:rsidRPr="00042094">
              <w:t>8</w:t>
            </w:r>
          </w:p>
        </w:tc>
        <w:tc>
          <w:tcPr>
            <w:tcW w:w="709" w:type="dxa"/>
            <w:tcBorders>
              <w:top w:val="nil"/>
              <w:left w:val="nil"/>
              <w:bottom w:val="single" w:sz="4" w:space="0" w:color="auto"/>
              <w:right w:val="nil"/>
            </w:tcBorders>
            <w:hideMark/>
          </w:tcPr>
          <w:p w14:paraId="2D113BD1" w14:textId="77777777" w:rsidR="00EA15BA" w:rsidRPr="00042094" w:rsidRDefault="00EA15BA" w:rsidP="00505002">
            <w:pPr>
              <w:pStyle w:val="TAC"/>
            </w:pPr>
            <w:r w:rsidRPr="00042094">
              <w:t>7</w:t>
            </w:r>
          </w:p>
        </w:tc>
        <w:tc>
          <w:tcPr>
            <w:tcW w:w="709" w:type="dxa"/>
            <w:tcBorders>
              <w:top w:val="nil"/>
              <w:left w:val="nil"/>
              <w:bottom w:val="single" w:sz="4" w:space="0" w:color="auto"/>
              <w:right w:val="nil"/>
            </w:tcBorders>
            <w:hideMark/>
          </w:tcPr>
          <w:p w14:paraId="09308065" w14:textId="77777777" w:rsidR="00EA15BA" w:rsidRPr="00042094" w:rsidRDefault="00EA15BA" w:rsidP="00505002">
            <w:pPr>
              <w:pStyle w:val="TAC"/>
            </w:pPr>
            <w:r w:rsidRPr="00042094">
              <w:t>6</w:t>
            </w:r>
          </w:p>
        </w:tc>
        <w:tc>
          <w:tcPr>
            <w:tcW w:w="709" w:type="dxa"/>
            <w:tcBorders>
              <w:top w:val="nil"/>
              <w:left w:val="nil"/>
              <w:bottom w:val="single" w:sz="4" w:space="0" w:color="auto"/>
              <w:right w:val="nil"/>
            </w:tcBorders>
            <w:hideMark/>
          </w:tcPr>
          <w:p w14:paraId="24BA5066" w14:textId="77777777" w:rsidR="00EA15BA" w:rsidRPr="00042094" w:rsidRDefault="00EA15BA" w:rsidP="00505002">
            <w:pPr>
              <w:pStyle w:val="TAC"/>
            </w:pPr>
            <w:r w:rsidRPr="00042094">
              <w:t>5</w:t>
            </w:r>
          </w:p>
        </w:tc>
        <w:tc>
          <w:tcPr>
            <w:tcW w:w="709" w:type="dxa"/>
            <w:hideMark/>
          </w:tcPr>
          <w:p w14:paraId="1AAB2B41" w14:textId="77777777" w:rsidR="00EA15BA" w:rsidRPr="00042094" w:rsidRDefault="00EA15BA" w:rsidP="00505002">
            <w:pPr>
              <w:pStyle w:val="TAC"/>
            </w:pPr>
            <w:r w:rsidRPr="00042094">
              <w:t>4</w:t>
            </w:r>
          </w:p>
        </w:tc>
        <w:tc>
          <w:tcPr>
            <w:tcW w:w="709" w:type="dxa"/>
            <w:hideMark/>
          </w:tcPr>
          <w:p w14:paraId="33A71A0E" w14:textId="77777777" w:rsidR="00EA15BA" w:rsidRPr="00042094" w:rsidRDefault="00EA15BA" w:rsidP="00505002">
            <w:pPr>
              <w:pStyle w:val="TAC"/>
            </w:pPr>
            <w:r w:rsidRPr="00042094">
              <w:t>3</w:t>
            </w:r>
          </w:p>
        </w:tc>
        <w:tc>
          <w:tcPr>
            <w:tcW w:w="709" w:type="dxa"/>
            <w:hideMark/>
          </w:tcPr>
          <w:p w14:paraId="2C9F62D4" w14:textId="77777777" w:rsidR="00EA15BA" w:rsidRPr="00042094" w:rsidRDefault="00EA15BA" w:rsidP="00505002">
            <w:pPr>
              <w:pStyle w:val="TAC"/>
            </w:pPr>
            <w:r w:rsidRPr="00042094">
              <w:t>2</w:t>
            </w:r>
          </w:p>
        </w:tc>
        <w:tc>
          <w:tcPr>
            <w:tcW w:w="709" w:type="dxa"/>
            <w:hideMark/>
          </w:tcPr>
          <w:p w14:paraId="799F2D63" w14:textId="77777777" w:rsidR="00EA15BA" w:rsidRPr="00042094" w:rsidRDefault="00EA15BA" w:rsidP="00505002">
            <w:pPr>
              <w:pStyle w:val="TAC"/>
            </w:pPr>
            <w:r w:rsidRPr="00042094">
              <w:t>1</w:t>
            </w:r>
          </w:p>
        </w:tc>
        <w:tc>
          <w:tcPr>
            <w:tcW w:w="1134" w:type="dxa"/>
          </w:tcPr>
          <w:p w14:paraId="6A9D2F04" w14:textId="77777777" w:rsidR="00EA15BA" w:rsidRPr="00042094" w:rsidRDefault="00EA15BA" w:rsidP="00505002">
            <w:pPr>
              <w:pStyle w:val="TAL"/>
            </w:pPr>
          </w:p>
        </w:tc>
      </w:tr>
      <w:tr w:rsidR="00EA15BA" w14:paraId="4FFA97CB" w14:textId="77777777" w:rsidTr="00505002">
        <w:trPr>
          <w:trHeight w:val="104"/>
          <w:jc w:val="center"/>
        </w:trPr>
        <w:tc>
          <w:tcPr>
            <w:tcW w:w="708" w:type="dxa"/>
            <w:tcBorders>
              <w:top w:val="single" w:sz="4" w:space="0" w:color="auto"/>
              <w:left w:val="single" w:sz="4" w:space="0" w:color="auto"/>
              <w:right w:val="nil"/>
            </w:tcBorders>
            <w:hideMark/>
          </w:tcPr>
          <w:p w14:paraId="429C60BA" w14:textId="77777777" w:rsidR="00EA15BA" w:rsidRDefault="00EA15BA" w:rsidP="00505002">
            <w:pPr>
              <w:pStyle w:val="TAC"/>
            </w:pPr>
            <w:r>
              <w:t>0</w:t>
            </w:r>
          </w:p>
        </w:tc>
        <w:tc>
          <w:tcPr>
            <w:tcW w:w="709" w:type="dxa"/>
            <w:tcBorders>
              <w:top w:val="single" w:sz="4" w:space="0" w:color="auto"/>
              <w:left w:val="nil"/>
              <w:right w:val="single" w:sz="4" w:space="0" w:color="auto"/>
            </w:tcBorders>
            <w:hideMark/>
          </w:tcPr>
          <w:p w14:paraId="043788EE" w14:textId="77777777" w:rsidR="00EA15BA" w:rsidRDefault="00EA15BA" w:rsidP="00505002">
            <w:pPr>
              <w:pStyle w:val="TAC"/>
            </w:pPr>
            <w:r>
              <w:t>0</w:t>
            </w:r>
          </w:p>
        </w:tc>
        <w:tc>
          <w:tcPr>
            <w:tcW w:w="709" w:type="dxa"/>
            <w:tcBorders>
              <w:top w:val="single" w:sz="4" w:space="0" w:color="auto"/>
              <w:left w:val="single" w:sz="4" w:space="0" w:color="auto"/>
              <w:bottom w:val="nil"/>
              <w:right w:val="single" w:sz="4" w:space="0" w:color="auto"/>
            </w:tcBorders>
            <w:hideMark/>
          </w:tcPr>
          <w:p w14:paraId="618CBF44" w14:textId="77777777" w:rsidR="00EA15BA" w:rsidRDefault="00EA15BA" w:rsidP="00505002">
            <w:pPr>
              <w:pStyle w:val="TAC"/>
            </w:pPr>
            <w:r>
              <w:t>NSII</w:t>
            </w:r>
          </w:p>
        </w:tc>
        <w:tc>
          <w:tcPr>
            <w:tcW w:w="709" w:type="dxa"/>
            <w:tcBorders>
              <w:top w:val="single" w:sz="4" w:space="0" w:color="auto"/>
              <w:left w:val="single" w:sz="4" w:space="0" w:color="auto"/>
              <w:bottom w:val="nil"/>
              <w:right w:val="single" w:sz="4" w:space="0" w:color="auto"/>
            </w:tcBorders>
            <w:hideMark/>
          </w:tcPr>
          <w:p w14:paraId="6F92855E" w14:textId="77777777" w:rsidR="00EA15BA" w:rsidRDefault="00EA15BA" w:rsidP="00505002">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6313560A" w14:textId="77777777" w:rsidR="00EA15BA" w:rsidRDefault="00EA15BA" w:rsidP="00505002">
            <w:pPr>
              <w:pStyle w:val="TAC"/>
            </w:pPr>
            <w:proofErr w:type="spellStart"/>
            <w:r>
              <w:t>ProSeP</w:t>
            </w:r>
            <w:proofErr w:type="spellEnd"/>
            <w:r>
              <w:t xml:space="preserve"> info type = {</w:t>
            </w:r>
            <w:r>
              <w:rPr>
                <w:lang w:eastAsia="zh-CN"/>
              </w:rPr>
              <w:t>UE policies for 5G ProSe remote UE</w:t>
            </w:r>
            <w:r>
              <w:t>}</w:t>
            </w:r>
          </w:p>
        </w:tc>
        <w:tc>
          <w:tcPr>
            <w:tcW w:w="1134" w:type="dxa"/>
            <w:vMerge w:val="restart"/>
            <w:hideMark/>
          </w:tcPr>
          <w:p w14:paraId="77D8B73D" w14:textId="77777777" w:rsidR="00EA15BA" w:rsidRDefault="00EA15BA" w:rsidP="00505002">
            <w:pPr>
              <w:pStyle w:val="TAL"/>
            </w:pPr>
            <w:r>
              <w:t>octet k</w:t>
            </w:r>
          </w:p>
        </w:tc>
      </w:tr>
      <w:tr w:rsidR="00EA15BA" w14:paraId="74E958CD" w14:textId="77777777" w:rsidTr="00505002">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5B9E3184" w14:textId="77777777" w:rsidR="00EA15BA" w:rsidRDefault="00EA15BA" w:rsidP="00505002">
            <w:pPr>
              <w:pStyle w:val="TAC"/>
            </w:pPr>
            <w:r>
              <w:t>Spare</w:t>
            </w:r>
          </w:p>
        </w:tc>
        <w:tc>
          <w:tcPr>
            <w:tcW w:w="709" w:type="dxa"/>
            <w:tcBorders>
              <w:top w:val="nil"/>
              <w:left w:val="single" w:sz="4" w:space="0" w:color="auto"/>
              <w:bottom w:val="single" w:sz="4" w:space="0" w:color="auto"/>
              <w:right w:val="single" w:sz="4" w:space="0" w:color="auto"/>
            </w:tcBorders>
          </w:tcPr>
          <w:p w14:paraId="5EDE8EEF" w14:textId="77777777" w:rsidR="00EA15BA" w:rsidRDefault="00EA15BA" w:rsidP="00505002">
            <w:pPr>
              <w:pStyle w:val="TAC"/>
            </w:pPr>
          </w:p>
        </w:tc>
        <w:tc>
          <w:tcPr>
            <w:tcW w:w="709" w:type="dxa"/>
            <w:tcBorders>
              <w:top w:val="nil"/>
              <w:left w:val="single" w:sz="4" w:space="0" w:color="auto"/>
              <w:bottom w:val="single" w:sz="4" w:space="0" w:color="auto"/>
              <w:right w:val="single" w:sz="4" w:space="0" w:color="auto"/>
            </w:tcBorders>
          </w:tcPr>
          <w:p w14:paraId="1B1E5BF1" w14:textId="77777777" w:rsidR="00EA15BA" w:rsidRDefault="00EA15BA" w:rsidP="00505002">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76B9DC5A" w14:textId="77777777" w:rsidR="00EA15BA" w:rsidRDefault="00EA15BA" w:rsidP="00505002">
            <w:pPr>
              <w:spacing w:after="0"/>
              <w:rPr>
                <w:rFonts w:ascii="Arial" w:hAnsi="Arial"/>
                <w:sz w:val="18"/>
              </w:rPr>
            </w:pPr>
          </w:p>
        </w:tc>
        <w:tc>
          <w:tcPr>
            <w:tcW w:w="1134" w:type="dxa"/>
            <w:vMerge/>
            <w:vAlign w:val="center"/>
            <w:hideMark/>
          </w:tcPr>
          <w:p w14:paraId="5347648D" w14:textId="77777777" w:rsidR="00EA15BA" w:rsidRDefault="00EA15BA" w:rsidP="00505002">
            <w:pPr>
              <w:spacing w:after="0"/>
              <w:rPr>
                <w:rFonts w:ascii="Arial" w:hAnsi="Arial"/>
                <w:sz w:val="18"/>
              </w:rPr>
            </w:pPr>
          </w:p>
        </w:tc>
      </w:tr>
      <w:tr w:rsidR="00EA15BA" w:rsidRPr="00042094" w14:paraId="14B5D39E"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0099AC" w14:textId="77777777" w:rsidR="00EA15BA" w:rsidRPr="00042094" w:rsidRDefault="00EA15BA" w:rsidP="00505002">
            <w:pPr>
              <w:pStyle w:val="TAC"/>
            </w:pPr>
          </w:p>
          <w:p w14:paraId="2D143639" w14:textId="77777777" w:rsidR="00EA15BA" w:rsidRPr="00042094" w:rsidRDefault="00EA15BA" w:rsidP="00505002">
            <w:pPr>
              <w:pStyle w:val="TAC"/>
            </w:pPr>
            <w:r w:rsidRPr="00042094">
              <w:t xml:space="preserve">Length of </w:t>
            </w:r>
            <w:proofErr w:type="spellStart"/>
            <w:r w:rsidRPr="00042094">
              <w:t>ProSeP</w:t>
            </w:r>
            <w:proofErr w:type="spellEnd"/>
            <w:r w:rsidRPr="00042094">
              <w:t xml:space="preserve"> info contents</w:t>
            </w:r>
          </w:p>
          <w:p w14:paraId="7B710145" w14:textId="77777777" w:rsidR="00EA15BA" w:rsidRPr="00042094" w:rsidRDefault="00EA15BA" w:rsidP="00505002">
            <w:pPr>
              <w:pStyle w:val="TAC"/>
            </w:pPr>
          </w:p>
        </w:tc>
        <w:tc>
          <w:tcPr>
            <w:tcW w:w="1134" w:type="dxa"/>
          </w:tcPr>
          <w:p w14:paraId="394AA8BB" w14:textId="77777777" w:rsidR="00EA15BA" w:rsidRPr="00042094" w:rsidRDefault="00EA15BA" w:rsidP="00505002">
            <w:pPr>
              <w:pStyle w:val="TAL"/>
            </w:pPr>
            <w:r w:rsidRPr="00042094">
              <w:t>octet k+1</w:t>
            </w:r>
          </w:p>
          <w:p w14:paraId="0037E0BC" w14:textId="77777777" w:rsidR="00EA15BA" w:rsidRPr="00042094" w:rsidRDefault="00EA15BA" w:rsidP="00505002">
            <w:pPr>
              <w:pStyle w:val="TAL"/>
            </w:pPr>
          </w:p>
          <w:p w14:paraId="7AB534C1" w14:textId="77777777" w:rsidR="00EA15BA" w:rsidRPr="00042094" w:rsidRDefault="00EA15BA" w:rsidP="00505002">
            <w:pPr>
              <w:pStyle w:val="TAL"/>
            </w:pPr>
            <w:r w:rsidRPr="00042094">
              <w:t>octet k+2</w:t>
            </w:r>
          </w:p>
        </w:tc>
      </w:tr>
      <w:tr w:rsidR="00EA15BA" w:rsidRPr="00042094" w14:paraId="5CC82215" w14:textId="77777777" w:rsidTr="00505002">
        <w:trPr>
          <w:jc w:val="center"/>
        </w:trPr>
        <w:tc>
          <w:tcPr>
            <w:tcW w:w="5671" w:type="dxa"/>
            <w:gridSpan w:val="8"/>
            <w:tcBorders>
              <w:top w:val="nil"/>
              <w:left w:val="single" w:sz="6" w:space="0" w:color="auto"/>
              <w:bottom w:val="single" w:sz="6" w:space="0" w:color="auto"/>
              <w:right w:val="single" w:sz="6" w:space="0" w:color="auto"/>
            </w:tcBorders>
          </w:tcPr>
          <w:p w14:paraId="1E840DB9" w14:textId="77777777" w:rsidR="00EA15BA" w:rsidRPr="00042094" w:rsidRDefault="00EA15BA" w:rsidP="00505002">
            <w:pPr>
              <w:pStyle w:val="TAC"/>
            </w:pPr>
          </w:p>
          <w:p w14:paraId="4B0F23F6" w14:textId="77777777" w:rsidR="00EA15BA" w:rsidRPr="00042094" w:rsidRDefault="00EA15BA" w:rsidP="00505002">
            <w:pPr>
              <w:pStyle w:val="TAC"/>
            </w:pPr>
            <w:r w:rsidRPr="00042094">
              <w:t>Validity timer</w:t>
            </w:r>
          </w:p>
        </w:tc>
        <w:tc>
          <w:tcPr>
            <w:tcW w:w="1134" w:type="dxa"/>
          </w:tcPr>
          <w:p w14:paraId="1EE35F39" w14:textId="77777777" w:rsidR="00EA15BA" w:rsidRPr="00042094" w:rsidRDefault="00EA15BA" w:rsidP="00505002">
            <w:pPr>
              <w:pStyle w:val="TAL"/>
            </w:pPr>
            <w:r w:rsidRPr="00042094">
              <w:t>octet k+3</w:t>
            </w:r>
          </w:p>
          <w:p w14:paraId="13C8D2CB" w14:textId="77777777" w:rsidR="00EA15BA" w:rsidRPr="00042094" w:rsidRDefault="00EA15BA" w:rsidP="00505002">
            <w:pPr>
              <w:pStyle w:val="TAL"/>
            </w:pPr>
          </w:p>
          <w:p w14:paraId="1A4B7B5B" w14:textId="77777777" w:rsidR="00EA15BA" w:rsidRPr="00042094" w:rsidRDefault="00EA15BA" w:rsidP="00505002">
            <w:pPr>
              <w:pStyle w:val="TAL"/>
            </w:pPr>
            <w:r w:rsidRPr="00042094">
              <w:t>octet k+7</w:t>
            </w:r>
          </w:p>
        </w:tc>
      </w:tr>
      <w:tr w:rsidR="00EA15BA" w:rsidRPr="00042094" w14:paraId="79E9DD78"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4D0592C" w14:textId="77777777" w:rsidR="00EA15BA" w:rsidRPr="00042094" w:rsidRDefault="00EA15BA" w:rsidP="00505002">
            <w:pPr>
              <w:pStyle w:val="TAC"/>
              <w:rPr>
                <w:noProof/>
              </w:rPr>
            </w:pPr>
          </w:p>
          <w:p w14:paraId="47F9A2C8" w14:textId="77777777" w:rsidR="00EA15BA" w:rsidRPr="00042094" w:rsidRDefault="00EA15BA" w:rsidP="00505002">
            <w:pPr>
              <w:pStyle w:val="TAC"/>
            </w:pPr>
            <w:r w:rsidRPr="00042094">
              <w:t>Served by NG-RAN</w:t>
            </w:r>
          </w:p>
        </w:tc>
        <w:tc>
          <w:tcPr>
            <w:tcW w:w="1134" w:type="dxa"/>
            <w:tcBorders>
              <w:top w:val="nil"/>
              <w:left w:val="single" w:sz="4" w:space="0" w:color="auto"/>
              <w:bottom w:val="nil"/>
              <w:right w:val="nil"/>
            </w:tcBorders>
          </w:tcPr>
          <w:p w14:paraId="4EE6BC88" w14:textId="77777777" w:rsidR="00EA15BA" w:rsidRPr="00042094" w:rsidRDefault="00EA15BA" w:rsidP="00505002">
            <w:pPr>
              <w:pStyle w:val="TAL"/>
            </w:pPr>
            <w:r w:rsidRPr="00042094">
              <w:t>octet k+8</w:t>
            </w:r>
          </w:p>
          <w:p w14:paraId="04DB7A23" w14:textId="77777777" w:rsidR="00EA15BA" w:rsidRPr="00042094" w:rsidRDefault="00EA15BA" w:rsidP="00505002">
            <w:pPr>
              <w:pStyle w:val="TAL"/>
            </w:pPr>
          </w:p>
          <w:p w14:paraId="72E94430" w14:textId="77777777" w:rsidR="00EA15BA" w:rsidRPr="00042094" w:rsidRDefault="00EA15BA" w:rsidP="00505002">
            <w:pPr>
              <w:pStyle w:val="TAL"/>
            </w:pPr>
            <w:r w:rsidRPr="00042094">
              <w:t>octet o1</w:t>
            </w:r>
          </w:p>
        </w:tc>
      </w:tr>
      <w:tr w:rsidR="00EA15BA" w:rsidRPr="00042094" w14:paraId="3B3ED2CC"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24459" w14:textId="77777777" w:rsidR="00EA15BA" w:rsidRPr="00042094" w:rsidRDefault="00EA15BA" w:rsidP="00505002">
            <w:pPr>
              <w:pStyle w:val="TAC"/>
              <w:rPr>
                <w:noProof/>
              </w:rPr>
            </w:pPr>
          </w:p>
          <w:p w14:paraId="5264D8A2" w14:textId="77777777" w:rsidR="00EA15BA" w:rsidRPr="00042094" w:rsidRDefault="00EA15BA" w:rsidP="00505002">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01D79194" w14:textId="77777777" w:rsidR="00EA15BA" w:rsidRPr="00042094" w:rsidRDefault="00EA15BA" w:rsidP="00505002">
            <w:pPr>
              <w:pStyle w:val="TAL"/>
              <w:rPr>
                <w:lang w:eastAsia="zh-CN"/>
              </w:rPr>
            </w:pPr>
            <w:r w:rsidRPr="00042094">
              <w:rPr>
                <w:lang w:eastAsia="zh-CN"/>
              </w:rPr>
              <w:t>octet o1+1</w:t>
            </w:r>
          </w:p>
          <w:p w14:paraId="45F87C42" w14:textId="77777777" w:rsidR="00EA15BA" w:rsidRPr="00042094" w:rsidRDefault="00EA15BA" w:rsidP="00505002">
            <w:pPr>
              <w:pStyle w:val="TAL"/>
              <w:rPr>
                <w:lang w:eastAsia="zh-CN"/>
              </w:rPr>
            </w:pPr>
          </w:p>
          <w:p w14:paraId="68C3D13C" w14:textId="77777777" w:rsidR="00EA15BA" w:rsidRPr="00042094" w:rsidRDefault="00EA15BA" w:rsidP="00505002">
            <w:pPr>
              <w:pStyle w:val="TAL"/>
              <w:rPr>
                <w:lang w:eastAsia="zh-CN"/>
              </w:rPr>
            </w:pPr>
            <w:r w:rsidRPr="00042094">
              <w:rPr>
                <w:lang w:eastAsia="zh-CN"/>
              </w:rPr>
              <w:t>octet o2</w:t>
            </w:r>
          </w:p>
        </w:tc>
      </w:tr>
      <w:tr w:rsidR="00EA15BA" w:rsidRPr="00042094" w14:paraId="4DFFF33F"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429BA71" w14:textId="77777777" w:rsidR="00EA15BA" w:rsidRPr="00042094" w:rsidRDefault="00EA15BA" w:rsidP="00505002">
            <w:pPr>
              <w:pStyle w:val="TAC"/>
              <w:rPr>
                <w:noProof/>
              </w:rPr>
            </w:pPr>
          </w:p>
          <w:p w14:paraId="7FE27530" w14:textId="77777777" w:rsidR="00EA15BA" w:rsidRPr="00042094" w:rsidRDefault="00EA15BA" w:rsidP="00505002">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2DB6A11C" w14:textId="77777777" w:rsidR="00EA15BA" w:rsidRPr="00042094" w:rsidRDefault="00EA15BA" w:rsidP="00505002">
            <w:pPr>
              <w:pStyle w:val="TAL"/>
            </w:pPr>
            <w:r w:rsidRPr="00042094">
              <w:t>octet o2+1</w:t>
            </w:r>
          </w:p>
          <w:p w14:paraId="524F6D96" w14:textId="77777777" w:rsidR="00EA15BA" w:rsidRPr="00042094" w:rsidRDefault="00EA15BA" w:rsidP="00505002">
            <w:pPr>
              <w:pStyle w:val="TAL"/>
            </w:pPr>
          </w:p>
          <w:p w14:paraId="4C2BF918" w14:textId="77777777" w:rsidR="00EA15BA" w:rsidRPr="00042094" w:rsidRDefault="00EA15BA" w:rsidP="00505002">
            <w:pPr>
              <w:pStyle w:val="TAL"/>
            </w:pPr>
            <w:r w:rsidRPr="00042094">
              <w:t>octet o3</w:t>
            </w:r>
          </w:p>
        </w:tc>
      </w:tr>
      <w:tr w:rsidR="00EA15BA" w:rsidRPr="00042094" w14:paraId="7B313D95"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F239672" w14:textId="77777777" w:rsidR="00EA15BA" w:rsidRPr="00042094" w:rsidRDefault="00EA15BA" w:rsidP="00505002">
            <w:pPr>
              <w:pStyle w:val="TAC"/>
              <w:rPr>
                <w:noProof/>
              </w:rPr>
            </w:pPr>
          </w:p>
          <w:p w14:paraId="434F7618" w14:textId="77777777" w:rsidR="00EA15BA" w:rsidRPr="00042094" w:rsidRDefault="00EA15BA" w:rsidP="00505002">
            <w:pPr>
              <w:pStyle w:val="TAC"/>
              <w:rPr>
                <w:noProof/>
              </w:rPr>
            </w:pPr>
            <w:r w:rsidRPr="00042094">
              <w:t>User info ID for discovery</w:t>
            </w:r>
          </w:p>
        </w:tc>
        <w:tc>
          <w:tcPr>
            <w:tcW w:w="1134" w:type="dxa"/>
            <w:tcBorders>
              <w:top w:val="nil"/>
              <w:left w:val="single" w:sz="4" w:space="0" w:color="auto"/>
              <w:bottom w:val="nil"/>
              <w:right w:val="nil"/>
            </w:tcBorders>
          </w:tcPr>
          <w:p w14:paraId="5A725919" w14:textId="77777777" w:rsidR="00EA15BA" w:rsidRPr="00042094" w:rsidRDefault="00EA15BA" w:rsidP="00505002">
            <w:pPr>
              <w:pStyle w:val="TAL"/>
            </w:pPr>
            <w:r w:rsidRPr="00042094">
              <w:t>octet o3+1</w:t>
            </w:r>
          </w:p>
          <w:p w14:paraId="6FD100E0" w14:textId="77777777" w:rsidR="00EA15BA" w:rsidRPr="00042094" w:rsidRDefault="00EA15BA" w:rsidP="00505002">
            <w:pPr>
              <w:pStyle w:val="TAL"/>
            </w:pPr>
          </w:p>
          <w:p w14:paraId="401B87B0" w14:textId="77777777" w:rsidR="00EA15BA" w:rsidRPr="00042094" w:rsidRDefault="00EA15BA" w:rsidP="00505002">
            <w:pPr>
              <w:pStyle w:val="TAL"/>
            </w:pPr>
            <w:r w:rsidRPr="00042094">
              <w:t>octet o3+6</w:t>
            </w:r>
          </w:p>
        </w:tc>
      </w:tr>
      <w:tr w:rsidR="00EA15BA" w:rsidRPr="00042094" w14:paraId="631F77DA"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B146462" w14:textId="77777777" w:rsidR="00EA15BA" w:rsidRPr="00042094" w:rsidRDefault="00EA15BA" w:rsidP="00505002">
            <w:pPr>
              <w:pStyle w:val="TAC"/>
              <w:rPr>
                <w:noProof/>
              </w:rPr>
            </w:pPr>
          </w:p>
          <w:p w14:paraId="485BC29E" w14:textId="77777777" w:rsidR="00EA15BA" w:rsidRPr="00042094" w:rsidRDefault="00EA15BA" w:rsidP="00505002">
            <w:pPr>
              <w:pStyle w:val="TAC"/>
              <w:rPr>
                <w:noProof/>
              </w:rPr>
            </w:pPr>
            <w:r w:rsidRPr="00042094">
              <w:rPr>
                <w:noProof/>
              </w:rPr>
              <w:t>RSC info list</w:t>
            </w:r>
          </w:p>
        </w:tc>
        <w:tc>
          <w:tcPr>
            <w:tcW w:w="1134" w:type="dxa"/>
            <w:tcBorders>
              <w:top w:val="nil"/>
              <w:left w:val="single" w:sz="4" w:space="0" w:color="auto"/>
              <w:bottom w:val="nil"/>
              <w:right w:val="nil"/>
            </w:tcBorders>
          </w:tcPr>
          <w:p w14:paraId="0345F806" w14:textId="77777777" w:rsidR="00EA15BA" w:rsidRPr="00042094" w:rsidRDefault="00EA15BA" w:rsidP="00505002">
            <w:pPr>
              <w:pStyle w:val="TAL"/>
            </w:pPr>
            <w:r w:rsidRPr="00042094">
              <w:t>octet o3+7</w:t>
            </w:r>
          </w:p>
          <w:p w14:paraId="2E48C2BE" w14:textId="77777777" w:rsidR="00EA15BA" w:rsidRPr="00042094" w:rsidRDefault="00EA15BA" w:rsidP="00505002">
            <w:pPr>
              <w:pStyle w:val="TAL"/>
            </w:pPr>
          </w:p>
          <w:p w14:paraId="3863AE38" w14:textId="77777777" w:rsidR="00EA15BA" w:rsidRPr="00042094" w:rsidRDefault="00EA15BA" w:rsidP="00505002">
            <w:pPr>
              <w:pStyle w:val="TAL"/>
            </w:pPr>
            <w:r w:rsidRPr="00042094">
              <w:t>octet l</w:t>
            </w:r>
          </w:p>
        </w:tc>
      </w:tr>
      <w:tr w:rsidR="00EA15BA" w:rsidRPr="00042094" w14:paraId="47AF587B"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945DA69" w14:textId="77777777" w:rsidR="00EA15BA" w:rsidRPr="00042094" w:rsidRDefault="00EA15BA" w:rsidP="00505002">
            <w:pPr>
              <w:pStyle w:val="TAC"/>
              <w:rPr>
                <w:noProof/>
                <w:lang w:eastAsia="zh-CN"/>
              </w:rPr>
            </w:pPr>
          </w:p>
          <w:p w14:paraId="17D8BD6C" w14:textId="77777777" w:rsidR="00EA15BA" w:rsidRPr="00042094" w:rsidRDefault="00EA15BA" w:rsidP="00505002">
            <w:pPr>
              <w:pStyle w:val="TAC"/>
            </w:pPr>
            <w:r w:rsidRPr="00042094">
              <w:rPr>
                <w:noProof/>
                <w:lang w:eastAsia="zh-CN"/>
              </w:rPr>
              <w:t>Privacy timer</w:t>
            </w:r>
          </w:p>
        </w:tc>
        <w:tc>
          <w:tcPr>
            <w:tcW w:w="1134" w:type="dxa"/>
            <w:tcBorders>
              <w:top w:val="nil"/>
              <w:left w:val="single" w:sz="4" w:space="0" w:color="auto"/>
              <w:bottom w:val="nil"/>
              <w:right w:val="nil"/>
            </w:tcBorders>
          </w:tcPr>
          <w:p w14:paraId="70E79273" w14:textId="77777777" w:rsidR="00EA15BA" w:rsidRPr="00042094" w:rsidRDefault="00EA15BA" w:rsidP="00505002">
            <w:pPr>
              <w:pStyle w:val="TAL"/>
            </w:pPr>
            <w:r w:rsidRPr="00042094">
              <w:t xml:space="preserve">octet </w:t>
            </w:r>
            <w:r>
              <w:t>l</w:t>
            </w:r>
            <w:r w:rsidRPr="00042094">
              <w:t>+1</w:t>
            </w:r>
          </w:p>
          <w:p w14:paraId="7EEA4B25" w14:textId="77777777" w:rsidR="00EA15BA" w:rsidRPr="00042094" w:rsidRDefault="00EA15BA" w:rsidP="00505002">
            <w:pPr>
              <w:pStyle w:val="TAL"/>
            </w:pPr>
          </w:p>
          <w:p w14:paraId="7D51D6EE" w14:textId="77777777" w:rsidR="00EA15BA" w:rsidRPr="00042094" w:rsidRDefault="00EA15BA" w:rsidP="00505002">
            <w:pPr>
              <w:pStyle w:val="TAL"/>
              <w:rPr>
                <w:lang w:eastAsia="zh-CN"/>
              </w:rPr>
            </w:pPr>
            <w:r w:rsidRPr="00042094">
              <w:t xml:space="preserve">octet </w:t>
            </w:r>
            <w:r>
              <w:t>l</w:t>
            </w:r>
            <w:r w:rsidRPr="00042094">
              <w:t>+2</w:t>
            </w:r>
          </w:p>
        </w:tc>
      </w:tr>
      <w:tr w:rsidR="00EA15BA" w14:paraId="667AEC48"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E22F71" w14:textId="77777777" w:rsidR="00EA15BA" w:rsidRDefault="00EA15BA" w:rsidP="00505002">
            <w:pPr>
              <w:pStyle w:val="TAC"/>
            </w:pPr>
          </w:p>
          <w:p w14:paraId="7C42C3D6" w14:textId="77777777" w:rsidR="00EA15BA" w:rsidRDefault="00EA15BA" w:rsidP="00505002">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285FD504" w14:textId="77777777" w:rsidR="00EA15BA" w:rsidRDefault="00EA15BA" w:rsidP="00505002">
            <w:pPr>
              <w:pStyle w:val="TAL"/>
              <w:rPr>
                <w:lang w:eastAsia="zh-CN"/>
              </w:rPr>
            </w:pPr>
            <w:r>
              <w:rPr>
                <w:lang w:eastAsia="zh-CN"/>
              </w:rPr>
              <w:t>octet (l+3)*</w:t>
            </w:r>
          </w:p>
          <w:p w14:paraId="7F7BC00F" w14:textId="77777777" w:rsidR="00EA15BA" w:rsidRDefault="00EA15BA" w:rsidP="00505002">
            <w:pPr>
              <w:pStyle w:val="TAL"/>
              <w:rPr>
                <w:lang w:eastAsia="zh-CN"/>
              </w:rPr>
            </w:pPr>
          </w:p>
          <w:p w14:paraId="4983F5D6" w14:textId="77777777" w:rsidR="00EA15BA" w:rsidRDefault="00EA15BA" w:rsidP="00505002">
            <w:pPr>
              <w:pStyle w:val="TAL"/>
              <w:rPr>
                <w:lang w:eastAsia="zh-CN"/>
              </w:rPr>
            </w:pPr>
            <w:r>
              <w:rPr>
                <w:lang w:eastAsia="zh-CN"/>
              </w:rPr>
              <w:t>octet m*</w:t>
            </w:r>
          </w:p>
        </w:tc>
      </w:tr>
      <w:tr w:rsidR="00EA15BA" w:rsidRPr="00042094" w14:paraId="4723322E"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C76252" w14:textId="77777777" w:rsidR="00EA15BA" w:rsidRDefault="00EA15BA" w:rsidP="00505002">
            <w:pPr>
              <w:pStyle w:val="TAC"/>
              <w:rPr>
                <w:lang w:eastAsia="zh-CN"/>
              </w:rPr>
            </w:pPr>
          </w:p>
          <w:p w14:paraId="4013A74D" w14:textId="77777777" w:rsidR="00EA15BA" w:rsidRPr="001D06A2" w:rsidRDefault="00EA15BA" w:rsidP="00505002">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4D0601B3" w14:textId="77777777" w:rsidR="00EA15BA" w:rsidRPr="001D06A2" w:rsidRDefault="00EA15BA" w:rsidP="00505002">
            <w:pPr>
              <w:pStyle w:val="TAL"/>
              <w:rPr>
                <w:lang w:eastAsia="zh-CN"/>
              </w:rPr>
            </w:pPr>
            <w:r w:rsidRPr="001D06A2">
              <w:rPr>
                <w:lang w:eastAsia="zh-CN"/>
              </w:rPr>
              <w:t xml:space="preserve">octet </w:t>
            </w:r>
            <w:r>
              <w:rPr>
                <w:lang w:eastAsia="zh-CN"/>
              </w:rPr>
              <w:t>q*</w:t>
            </w:r>
          </w:p>
          <w:p w14:paraId="7A7C09DD" w14:textId="77777777" w:rsidR="00EA15BA" w:rsidRPr="001D06A2" w:rsidRDefault="00EA15BA" w:rsidP="00505002">
            <w:pPr>
              <w:pStyle w:val="TAL"/>
              <w:rPr>
                <w:lang w:eastAsia="zh-CN"/>
              </w:rPr>
            </w:pPr>
            <w:r>
              <w:rPr>
                <w:lang w:eastAsia="zh-CN"/>
              </w:rPr>
              <w:t xml:space="preserve"> (see NOTE)</w:t>
            </w:r>
          </w:p>
          <w:p w14:paraId="03935B53" w14:textId="77777777" w:rsidR="00EA15BA" w:rsidRPr="00042094" w:rsidRDefault="00EA15BA" w:rsidP="00505002">
            <w:pPr>
              <w:pStyle w:val="TAL"/>
            </w:pPr>
            <w:r w:rsidRPr="001D06A2">
              <w:rPr>
                <w:rFonts w:hint="eastAsia"/>
                <w:lang w:eastAsia="zh-CN"/>
              </w:rPr>
              <w:t>o</w:t>
            </w:r>
            <w:r w:rsidRPr="001D06A2">
              <w:rPr>
                <w:lang w:eastAsia="zh-CN"/>
              </w:rPr>
              <w:t>ctet p</w:t>
            </w:r>
            <w:r>
              <w:rPr>
                <w:lang w:eastAsia="zh-CN"/>
              </w:rPr>
              <w:t>*</w:t>
            </w:r>
          </w:p>
        </w:tc>
      </w:tr>
      <w:tr w:rsidR="00EA15BA" w:rsidRPr="00042094" w14:paraId="7200C169"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48DCF0" w14:textId="77777777" w:rsidR="00EA15BA" w:rsidRDefault="00EA15BA" w:rsidP="00505002">
            <w:pPr>
              <w:pStyle w:val="TAC"/>
              <w:rPr>
                <w:lang w:eastAsia="zh-CN"/>
              </w:rPr>
            </w:pPr>
          </w:p>
          <w:p w14:paraId="0250AEF2" w14:textId="77777777" w:rsidR="00EA15BA" w:rsidRDefault="00EA15BA" w:rsidP="00505002">
            <w:pPr>
              <w:pStyle w:val="TAC"/>
              <w:rPr>
                <w:lang w:eastAsia="zh-CN"/>
              </w:rPr>
            </w:pPr>
            <w:r>
              <w:rPr>
                <w:lang w:eastAsia="zh-CN"/>
              </w:rPr>
              <w:t>Warning message broadcast</w:t>
            </w:r>
          </w:p>
        </w:tc>
        <w:tc>
          <w:tcPr>
            <w:tcW w:w="1134" w:type="dxa"/>
            <w:tcBorders>
              <w:top w:val="nil"/>
              <w:left w:val="single" w:sz="4" w:space="0" w:color="auto"/>
              <w:bottom w:val="nil"/>
              <w:right w:val="nil"/>
            </w:tcBorders>
          </w:tcPr>
          <w:p w14:paraId="6C541F87" w14:textId="77777777" w:rsidR="00EA15BA" w:rsidRDefault="00EA15BA" w:rsidP="00505002">
            <w:pPr>
              <w:pStyle w:val="TAL"/>
              <w:rPr>
                <w:lang w:eastAsia="zh-CN"/>
              </w:rPr>
            </w:pPr>
            <w:r>
              <w:rPr>
                <w:lang w:eastAsia="zh-CN"/>
              </w:rPr>
              <w:t>octet a*</w:t>
            </w:r>
          </w:p>
          <w:p w14:paraId="724A5EED" w14:textId="77777777" w:rsidR="00EA15BA" w:rsidRDefault="00EA15BA" w:rsidP="00505002">
            <w:pPr>
              <w:pStyle w:val="TAL"/>
              <w:rPr>
                <w:lang w:eastAsia="zh-CN"/>
              </w:rPr>
            </w:pPr>
          </w:p>
          <w:p w14:paraId="2A28959F" w14:textId="77777777" w:rsidR="00EA15BA" w:rsidRPr="001D06A2" w:rsidRDefault="00EA15BA" w:rsidP="00505002">
            <w:pPr>
              <w:pStyle w:val="TAL"/>
              <w:rPr>
                <w:lang w:eastAsia="zh-CN"/>
              </w:rPr>
            </w:pPr>
            <w:r>
              <w:rPr>
                <w:rFonts w:hint="eastAsia"/>
                <w:lang w:eastAsia="zh-CN"/>
              </w:rPr>
              <w:t>o</w:t>
            </w:r>
            <w:r>
              <w:rPr>
                <w:lang w:eastAsia="zh-CN"/>
              </w:rPr>
              <w:t>ctet b*</w:t>
            </w:r>
          </w:p>
        </w:tc>
      </w:tr>
    </w:tbl>
    <w:p w14:paraId="2208D261" w14:textId="77777777" w:rsidR="00EA15BA" w:rsidRDefault="00EA15BA" w:rsidP="00EA15BA">
      <w:pPr>
        <w:pStyle w:val="NF"/>
      </w:pPr>
    </w:p>
    <w:p w14:paraId="477BA908" w14:textId="77777777" w:rsidR="00EA15BA" w:rsidRPr="00FF6CCD" w:rsidRDefault="00EA15BA" w:rsidP="00EA15BA">
      <w:pPr>
        <w:pStyle w:val="NF"/>
      </w:pPr>
      <w:r>
        <w:t>NOTE:</w:t>
      </w:r>
      <w:r>
        <w:tab/>
        <w:t>The field is placed immediately after the last present preceding field.</w:t>
      </w:r>
    </w:p>
    <w:p w14:paraId="6E1070EB" w14:textId="77777777" w:rsidR="00EA15BA" w:rsidRDefault="00EA15BA" w:rsidP="00EA15BA">
      <w:pPr>
        <w:pStyle w:val="TF"/>
      </w:pPr>
      <w:r w:rsidRPr="00042094">
        <w:t xml:space="preserve">Figure 5.6.2.1: </w:t>
      </w:r>
      <w:proofErr w:type="spellStart"/>
      <w:r w:rsidRPr="00042094">
        <w:t>ProSeP</w:t>
      </w:r>
      <w:proofErr w:type="spellEnd"/>
      <w:r w:rsidRPr="00042094">
        <w:t xml:space="preserve"> Info = {</w:t>
      </w:r>
      <w:r w:rsidRPr="00042094">
        <w:rPr>
          <w:lang w:eastAsia="zh-CN"/>
        </w:rPr>
        <w:t>UE policies for 5G ProSe remote UE</w:t>
      </w:r>
      <w:r w:rsidRPr="00042094">
        <w:t>}</w:t>
      </w:r>
    </w:p>
    <w:p w14:paraId="07C8DF7C" w14:textId="77777777" w:rsidR="00EA15BA" w:rsidRPr="00042094" w:rsidRDefault="00EA15BA" w:rsidP="00EA15BA">
      <w:pPr>
        <w:pStyle w:val="TH"/>
      </w:pPr>
      <w:r w:rsidRPr="00042094">
        <w:t xml:space="preserve">Table 5.6.2.1: </w:t>
      </w:r>
      <w:proofErr w:type="spellStart"/>
      <w:r w:rsidRPr="00042094">
        <w:t>ProSeP</w:t>
      </w:r>
      <w:proofErr w:type="spellEnd"/>
      <w:r w:rsidRPr="00042094">
        <w:t xml:space="preserve">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3E422D77"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4032521E" w14:textId="77777777" w:rsidR="00EA15BA" w:rsidRDefault="00EA15BA" w:rsidP="00505002">
            <w:pPr>
              <w:pStyle w:val="TAL"/>
            </w:pPr>
            <w:proofErr w:type="spellStart"/>
            <w:r w:rsidRPr="00042094">
              <w:t>ProSeP</w:t>
            </w:r>
            <w:proofErr w:type="spellEnd"/>
            <w:r w:rsidRPr="00042094">
              <w:t xml:space="preserve"> info type (bit 1 to 4 of octet k) shall be set to "0100" (</w:t>
            </w:r>
            <w:r w:rsidRPr="00042094">
              <w:rPr>
                <w:lang w:eastAsia="zh-CN"/>
              </w:rPr>
              <w:t>UE policies for 5G ProSe remote UE</w:t>
            </w:r>
            <w:r w:rsidRPr="00042094">
              <w:t>)</w:t>
            </w:r>
          </w:p>
          <w:p w14:paraId="658519F8" w14:textId="77777777" w:rsidR="00EA15BA" w:rsidRPr="00042094" w:rsidRDefault="00EA15BA" w:rsidP="00505002">
            <w:pPr>
              <w:pStyle w:val="TAL"/>
            </w:pPr>
          </w:p>
        </w:tc>
      </w:tr>
      <w:tr w:rsidR="00EA15BA" w:rsidRPr="00042094" w14:paraId="50D0E991" w14:textId="77777777" w:rsidTr="00505002">
        <w:trPr>
          <w:cantSplit/>
          <w:jc w:val="center"/>
        </w:trPr>
        <w:tc>
          <w:tcPr>
            <w:tcW w:w="7094" w:type="dxa"/>
            <w:tcBorders>
              <w:top w:val="nil"/>
              <w:left w:val="single" w:sz="4" w:space="0" w:color="auto"/>
              <w:bottom w:val="nil"/>
              <w:right w:val="single" w:sz="4" w:space="0" w:color="auto"/>
            </w:tcBorders>
          </w:tcPr>
          <w:p w14:paraId="0BD6F710" w14:textId="77777777" w:rsidR="00EA15BA" w:rsidRPr="00042094" w:rsidRDefault="00EA15BA" w:rsidP="00505002">
            <w:pPr>
              <w:pStyle w:val="TAL"/>
            </w:pPr>
            <w:r>
              <w:t>PKMF address indication (PAI) (bit 5 of octet k)</w:t>
            </w:r>
          </w:p>
        </w:tc>
      </w:tr>
      <w:tr w:rsidR="00EA15BA" w:rsidRPr="00042094" w14:paraId="21D955ED" w14:textId="77777777" w:rsidTr="00505002">
        <w:trPr>
          <w:cantSplit/>
          <w:jc w:val="center"/>
        </w:trPr>
        <w:tc>
          <w:tcPr>
            <w:tcW w:w="7094" w:type="dxa"/>
            <w:tcBorders>
              <w:top w:val="nil"/>
              <w:left w:val="single" w:sz="4" w:space="0" w:color="auto"/>
              <w:bottom w:val="nil"/>
              <w:right w:val="single" w:sz="4" w:space="0" w:color="auto"/>
            </w:tcBorders>
          </w:tcPr>
          <w:p w14:paraId="799D47D3" w14:textId="77777777" w:rsidR="00EA15BA" w:rsidRPr="00042094" w:rsidRDefault="00EA15BA" w:rsidP="00505002">
            <w:pPr>
              <w:pStyle w:val="TAL"/>
            </w:pPr>
            <w:r>
              <w:t>The PAI indicates whether the 5G PKMF address information is included in the IE or not</w:t>
            </w:r>
          </w:p>
        </w:tc>
      </w:tr>
      <w:tr w:rsidR="00EA15BA" w:rsidRPr="00042094" w14:paraId="18ED31C8" w14:textId="77777777" w:rsidTr="00505002">
        <w:trPr>
          <w:cantSplit/>
          <w:jc w:val="center"/>
        </w:trPr>
        <w:tc>
          <w:tcPr>
            <w:tcW w:w="7094" w:type="dxa"/>
            <w:tcBorders>
              <w:top w:val="nil"/>
              <w:left w:val="single" w:sz="4" w:space="0" w:color="auto"/>
              <w:bottom w:val="nil"/>
              <w:right w:val="single" w:sz="4" w:space="0" w:color="auto"/>
            </w:tcBorders>
          </w:tcPr>
          <w:p w14:paraId="29C22AB5" w14:textId="77777777" w:rsidR="00EA15BA" w:rsidRPr="00042094" w:rsidRDefault="00EA15BA" w:rsidP="00505002">
            <w:pPr>
              <w:pStyle w:val="TAL"/>
            </w:pPr>
            <w:r w:rsidRPr="00021B68">
              <w:t>Bit</w:t>
            </w:r>
          </w:p>
        </w:tc>
      </w:tr>
      <w:tr w:rsidR="00EA15BA" w:rsidRPr="00042094" w14:paraId="0D775F8B" w14:textId="77777777" w:rsidTr="00505002">
        <w:trPr>
          <w:cantSplit/>
          <w:jc w:val="center"/>
        </w:trPr>
        <w:tc>
          <w:tcPr>
            <w:tcW w:w="7094" w:type="dxa"/>
            <w:tcBorders>
              <w:top w:val="nil"/>
              <w:left w:val="single" w:sz="4" w:space="0" w:color="auto"/>
              <w:bottom w:val="nil"/>
              <w:right w:val="single" w:sz="4" w:space="0" w:color="auto"/>
            </w:tcBorders>
          </w:tcPr>
          <w:p w14:paraId="5E9B78D5" w14:textId="77777777" w:rsidR="00EA15BA" w:rsidRPr="00042094" w:rsidRDefault="00EA15BA" w:rsidP="00505002">
            <w:pPr>
              <w:pStyle w:val="TAL"/>
            </w:pPr>
            <w:r w:rsidRPr="00021B68">
              <w:rPr>
                <w:b/>
                <w:bCs/>
              </w:rPr>
              <w:t>5</w:t>
            </w:r>
          </w:p>
        </w:tc>
      </w:tr>
      <w:tr w:rsidR="00EA15BA" w:rsidRPr="00042094" w14:paraId="07ADE875" w14:textId="77777777" w:rsidTr="00505002">
        <w:trPr>
          <w:cantSplit/>
          <w:jc w:val="center"/>
        </w:trPr>
        <w:tc>
          <w:tcPr>
            <w:tcW w:w="7094" w:type="dxa"/>
            <w:tcBorders>
              <w:top w:val="nil"/>
              <w:left w:val="single" w:sz="4" w:space="0" w:color="auto"/>
              <w:bottom w:val="nil"/>
              <w:right w:val="single" w:sz="4" w:space="0" w:color="auto"/>
            </w:tcBorders>
          </w:tcPr>
          <w:p w14:paraId="37991B02" w14:textId="77777777" w:rsidR="00EA15BA" w:rsidRPr="00042094" w:rsidRDefault="00EA15BA" w:rsidP="00505002">
            <w:pPr>
              <w:pStyle w:val="TAL"/>
            </w:pPr>
            <w:r w:rsidRPr="00021B68">
              <w:t>0</w:t>
            </w:r>
            <w:r w:rsidRPr="00021B68">
              <w:tab/>
            </w:r>
            <w:r>
              <w:t xml:space="preserve">5G </w:t>
            </w:r>
            <w:r w:rsidRPr="00021B68">
              <w:rPr>
                <w:lang w:val="en-US"/>
              </w:rPr>
              <w:t>PKMF address information is not included</w:t>
            </w:r>
          </w:p>
        </w:tc>
      </w:tr>
      <w:tr w:rsidR="00EA15BA" w:rsidRPr="00042094" w14:paraId="4A74DE97" w14:textId="77777777" w:rsidTr="00505002">
        <w:trPr>
          <w:cantSplit/>
          <w:jc w:val="center"/>
        </w:trPr>
        <w:tc>
          <w:tcPr>
            <w:tcW w:w="7094" w:type="dxa"/>
            <w:tcBorders>
              <w:top w:val="nil"/>
              <w:left w:val="single" w:sz="4" w:space="0" w:color="auto"/>
              <w:bottom w:val="nil"/>
              <w:right w:val="single" w:sz="4" w:space="0" w:color="auto"/>
            </w:tcBorders>
          </w:tcPr>
          <w:p w14:paraId="35BB83FB" w14:textId="77777777" w:rsidR="00EA15BA" w:rsidRDefault="00EA15BA" w:rsidP="00505002">
            <w:pPr>
              <w:pStyle w:val="TAL"/>
              <w:rPr>
                <w:lang w:val="en-US"/>
              </w:rPr>
            </w:pPr>
            <w:r w:rsidRPr="00021B68">
              <w:t>1</w:t>
            </w:r>
            <w:r w:rsidRPr="00021B68">
              <w:tab/>
            </w:r>
            <w:r>
              <w:t xml:space="preserve">5G </w:t>
            </w:r>
            <w:r w:rsidRPr="00021B68">
              <w:rPr>
                <w:lang w:val="en-US"/>
              </w:rPr>
              <w:t>PKMF address information is included</w:t>
            </w:r>
          </w:p>
          <w:p w14:paraId="75C305DA" w14:textId="77777777" w:rsidR="00EA15BA" w:rsidRDefault="00EA15BA" w:rsidP="00505002">
            <w:pPr>
              <w:pStyle w:val="TAL"/>
            </w:pPr>
          </w:p>
          <w:p w14:paraId="55C47BF2" w14:textId="77777777" w:rsidR="00EA15BA" w:rsidRDefault="00EA15BA" w:rsidP="00505002">
            <w:pPr>
              <w:pStyle w:val="TAL"/>
            </w:pPr>
            <w:r>
              <w:t>N3IWF selection information indication (NSII) (bit 6 of octet k)</w:t>
            </w:r>
          </w:p>
          <w:p w14:paraId="6DD3E793" w14:textId="77777777" w:rsidR="00EA15BA" w:rsidRDefault="00EA15BA" w:rsidP="00505002">
            <w:pPr>
              <w:pStyle w:val="TAL"/>
            </w:pPr>
            <w:r>
              <w:t xml:space="preserve">The NSII indicates whether the </w:t>
            </w:r>
            <w:r>
              <w:rPr>
                <w:lang w:eastAsia="zh-CN"/>
              </w:rPr>
              <w:t>N3IWF selection information for 5G ProSe layer-3 remote UE</w:t>
            </w:r>
            <w:r>
              <w:t xml:space="preserve"> is included in the IE or not</w:t>
            </w:r>
          </w:p>
          <w:p w14:paraId="7567EB7C" w14:textId="77777777" w:rsidR="00EA15BA" w:rsidRDefault="00EA15BA" w:rsidP="00505002">
            <w:pPr>
              <w:pStyle w:val="TAL"/>
            </w:pPr>
            <w:r>
              <w:t>Bit</w:t>
            </w:r>
          </w:p>
          <w:p w14:paraId="2EC1E245" w14:textId="77777777" w:rsidR="00EA15BA" w:rsidRDefault="00EA15BA" w:rsidP="00505002">
            <w:pPr>
              <w:pStyle w:val="TAL"/>
            </w:pPr>
            <w:r>
              <w:t>6</w:t>
            </w:r>
          </w:p>
          <w:p w14:paraId="5F122C09" w14:textId="77777777" w:rsidR="00EA15BA" w:rsidRDefault="00EA15BA" w:rsidP="00505002">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57302D3C" w14:textId="77777777" w:rsidR="00EA15BA" w:rsidRPr="00386BD1" w:rsidRDefault="00EA15BA" w:rsidP="00505002">
            <w:pPr>
              <w:pStyle w:val="TAL"/>
            </w:pPr>
            <w:r>
              <w:t>1</w:t>
            </w:r>
            <w:r>
              <w:tab/>
            </w:r>
            <w:r>
              <w:rPr>
                <w:lang w:eastAsia="zh-CN"/>
              </w:rPr>
              <w:t>N3IWF selection information for 5G ProSe layer-3 remote UE</w:t>
            </w:r>
            <w:r>
              <w:t xml:space="preserve"> is included</w:t>
            </w:r>
          </w:p>
          <w:p w14:paraId="6E443A13" w14:textId="77777777" w:rsidR="00EA15BA" w:rsidRPr="00042094" w:rsidRDefault="00EA15BA" w:rsidP="00505002">
            <w:pPr>
              <w:pStyle w:val="TAL"/>
            </w:pPr>
          </w:p>
        </w:tc>
      </w:tr>
      <w:tr w:rsidR="00EA15BA" w:rsidRPr="00042094" w14:paraId="069B9945" w14:textId="77777777" w:rsidTr="00505002">
        <w:trPr>
          <w:cantSplit/>
          <w:jc w:val="center"/>
        </w:trPr>
        <w:tc>
          <w:tcPr>
            <w:tcW w:w="7094" w:type="dxa"/>
            <w:tcBorders>
              <w:top w:val="nil"/>
              <w:left w:val="single" w:sz="4" w:space="0" w:color="auto"/>
              <w:bottom w:val="nil"/>
              <w:right w:val="single" w:sz="4" w:space="0" w:color="auto"/>
            </w:tcBorders>
            <w:hideMark/>
          </w:tcPr>
          <w:p w14:paraId="008C3215" w14:textId="77777777" w:rsidR="00EA15BA" w:rsidRDefault="00EA15BA" w:rsidP="00505002">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1D6A0056" w14:textId="77777777" w:rsidR="00EA15BA" w:rsidRPr="00042094" w:rsidRDefault="00EA15BA" w:rsidP="00505002">
            <w:pPr>
              <w:pStyle w:val="TAL"/>
            </w:pPr>
          </w:p>
        </w:tc>
      </w:tr>
      <w:tr w:rsidR="00EA15BA" w:rsidRPr="00042094" w14:paraId="2D9D1497" w14:textId="77777777" w:rsidTr="00505002">
        <w:trPr>
          <w:cantSplit/>
          <w:jc w:val="center"/>
        </w:trPr>
        <w:tc>
          <w:tcPr>
            <w:tcW w:w="7094" w:type="dxa"/>
            <w:tcBorders>
              <w:top w:val="nil"/>
              <w:left w:val="single" w:sz="4" w:space="0" w:color="auto"/>
              <w:bottom w:val="nil"/>
              <w:right w:val="single" w:sz="4" w:space="0" w:color="auto"/>
            </w:tcBorders>
            <w:hideMark/>
          </w:tcPr>
          <w:p w14:paraId="1A53A99F" w14:textId="77777777" w:rsidR="00EA15BA" w:rsidRPr="00042094" w:rsidRDefault="00EA15BA" w:rsidP="00505002">
            <w:pPr>
              <w:pStyle w:val="TAL"/>
            </w:pPr>
            <w:r w:rsidRPr="00042094">
              <w:t>Validity timer (octet k+3 to k+7):</w:t>
            </w:r>
          </w:p>
          <w:p w14:paraId="169F07C7" w14:textId="77777777" w:rsidR="00EA15BA" w:rsidRDefault="00EA15BA" w:rsidP="00505002">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6DFA124D" w14:textId="77777777" w:rsidR="00EA15BA" w:rsidRPr="00042094" w:rsidRDefault="00EA15BA" w:rsidP="00505002">
            <w:pPr>
              <w:pStyle w:val="TAL"/>
            </w:pPr>
          </w:p>
        </w:tc>
      </w:tr>
      <w:tr w:rsidR="00EA15BA" w:rsidRPr="00042094" w14:paraId="6B2373AB" w14:textId="77777777" w:rsidTr="00505002">
        <w:trPr>
          <w:cantSplit/>
          <w:jc w:val="center"/>
        </w:trPr>
        <w:tc>
          <w:tcPr>
            <w:tcW w:w="7094" w:type="dxa"/>
            <w:tcBorders>
              <w:top w:val="nil"/>
              <w:left w:val="single" w:sz="4" w:space="0" w:color="auto"/>
              <w:bottom w:val="nil"/>
              <w:right w:val="single" w:sz="4" w:space="0" w:color="auto"/>
            </w:tcBorders>
          </w:tcPr>
          <w:p w14:paraId="7E2BA344" w14:textId="77777777" w:rsidR="00EA15BA" w:rsidRPr="00042094" w:rsidRDefault="00EA15BA" w:rsidP="00505002">
            <w:pPr>
              <w:pStyle w:val="TAL"/>
            </w:pPr>
          </w:p>
        </w:tc>
      </w:tr>
      <w:tr w:rsidR="00EA15BA" w:rsidRPr="00042094" w14:paraId="06F4F9EE" w14:textId="77777777" w:rsidTr="00505002">
        <w:trPr>
          <w:cantSplit/>
          <w:jc w:val="center"/>
        </w:trPr>
        <w:tc>
          <w:tcPr>
            <w:tcW w:w="7094" w:type="dxa"/>
            <w:tcBorders>
              <w:top w:val="nil"/>
              <w:left w:val="single" w:sz="4" w:space="0" w:color="auto"/>
              <w:bottom w:val="nil"/>
              <w:right w:val="single" w:sz="4" w:space="0" w:color="auto"/>
            </w:tcBorders>
            <w:hideMark/>
          </w:tcPr>
          <w:p w14:paraId="4A194CA6" w14:textId="77777777" w:rsidR="00EA15BA" w:rsidRPr="00042094" w:rsidRDefault="00EA15BA" w:rsidP="00505002">
            <w:pPr>
              <w:pStyle w:val="TAL"/>
            </w:pPr>
            <w:r w:rsidRPr="00042094">
              <w:t>Served by NG-RAN (octet k+8 to o1):</w:t>
            </w:r>
          </w:p>
          <w:p w14:paraId="479E5AF0" w14:textId="77777777" w:rsidR="00EA15BA" w:rsidRDefault="00EA15BA" w:rsidP="00505002">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211392D7" w14:textId="77777777" w:rsidR="00EA15BA" w:rsidRPr="00042094" w:rsidRDefault="00EA15BA" w:rsidP="00505002">
            <w:pPr>
              <w:pStyle w:val="TAL"/>
            </w:pPr>
          </w:p>
        </w:tc>
      </w:tr>
      <w:tr w:rsidR="00EA15BA" w:rsidRPr="00042094" w14:paraId="52B36B9D" w14:textId="77777777" w:rsidTr="00505002">
        <w:trPr>
          <w:cantSplit/>
          <w:jc w:val="center"/>
        </w:trPr>
        <w:tc>
          <w:tcPr>
            <w:tcW w:w="7094" w:type="dxa"/>
            <w:tcBorders>
              <w:top w:val="nil"/>
              <w:left w:val="single" w:sz="4" w:space="0" w:color="auto"/>
              <w:bottom w:val="nil"/>
              <w:right w:val="single" w:sz="4" w:space="0" w:color="auto"/>
            </w:tcBorders>
          </w:tcPr>
          <w:p w14:paraId="7F24DF4C" w14:textId="77777777" w:rsidR="00EA15BA" w:rsidRPr="00042094" w:rsidRDefault="00EA15BA" w:rsidP="00505002">
            <w:pPr>
              <w:pStyle w:val="TAL"/>
            </w:pPr>
            <w:r w:rsidRPr="00042094">
              <w:t>Not served by NG-RAN (octet o1+1 to o2):</w:t>
            </w:r>
          </w:p>
          <w:p w14:paraId="44975D85" w14:textId="77777777" w:rsidR="00EA15BA" w:rsidRDefault="00EA15BA" w:rsidP="00505002">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7DEB9B58" w14:textId="77777777" w:rsidR="00EA15BA" w:rsidRPr="00042094" w:rsidRDefault="00EA15BA" w:rsidP="00505002">
            <w:pPr>
              <w:pStyle w:val="TAL"/>
            </w:pPr>
          </w:p>
        </w:tc>
      </w:tr>
      <w:tr w:rsidR="00EA15BA" w:rsidRPr="00042094" w14:paraId="19B0ECF6" w14:textId="77777777" w:rsidTr="00505002">
        <w:trPr>
          <w:cantSplit/>
          <w:jc w:val="center"/>
        </w:trPr>
        <w:tc>
          <w:tcPr>
            <w:tcW w:w="7094" w:type="dxa"/>
            <w:tcBorders>
              <w:top w:val="nil"/>
              <w:left w:val="single" w:sz="4" w:space="0" w:color="auto"/>
              <w:bottom w:val="nil"/>
              <w:right w:val="single" w:sz="4" w:space="0" w:color="auto"/>
            </w:tcBorders>
          </w:tcPr>
          <w:p w14:paraId="48344E69" w14:textId="77777777" w:rsidR="00EA15BA" w:rsidRPr="00042094" w:rsidRDefault="00EA15BA" w:rsidP="00505002">
            <w:pPr>
              <w:pStyle w:val="TAL"/>
            </w:pPr>
          </w:p>
        </w:tc>
      </w:tr>
      <w:tr w:rsidR="00EA15BA" w:rsidRPr="00042094" w14:paraId="3C624B3B" w14:textId="77777777" w:rsidTr="00505002">
        <w:trPr>
          <w:cantSplit/>
          <w:jc w:val="center"/>
        </w:trPr>
        <w:tc>
          <w:tcPr>
            <w:tcW w:w="7094" w:type="dxa"/>
            <w:tcBorders>
              <w:top w:val="nil"/>
              <w:left w:val="single" w:sz="4" w:space="0" w:color="auto"/>
              <w:bottom w:val="nil"/>
              <w:right w:val="single" w:sz="4" w:space="0" w:color="auto"/>
            </w:tcBorders>
            <w:hideMark/>
          </w:tcPr>
          <w:p w14:paraId="337F528A" w14:textId="77777777" w:rsidR="00EA15BA" w:rsidRPr="00042094" w:rsidRDefault="00EA15BA" w:rsidP="00505002">
            <w:pPr>
              <w:pStyle w:val="TAL"/>
            </w:pPr>
            <w:r w:rsidRPr="00042094">
              <w:t>Default destination layer-2 IDs for sending the discovery signalling for solicitation and for receiving the discovery signalling for announcement and additional information (octet o2+1 to o3):</w:t>
            </w:r>
          </w:p>
          <w:p w14:paraId="368E4250" w14:textId="77777777" w:rsidR="00EA15BA" w:rsidRDefault="00EA15BA" w:rsidP="00505002">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t>b</w:t>
            </w:r>
            <w:r w:rsidRPr="00042094">
              <w:t xml:space="preserve"> and table 5.6.2.11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0A92CA29" w14:textId="77777777" w:rsidR="00EA15BA" w:rsidRPr="00042094" w:rsidRDefault="00EA15BA" w:rsidP="00505002">
            <w:pPr>
              <w:pStyle w:val="TAL"/>
            </w:pPr>
          </w:p>
        </w:tc>
      </w:tr>
      <w:tr w:rsidR="00EA15BA" w:rsidRPr="00042094" w14:paraId="28BF7948" w14:textId="77777777" w:rsidTr="00505002">
        <w:trPr>
          <w:cantSplit/>
          <w:jc w:val="center"/>
        </w:trPr>
        <w:tc>
          <w:tcPr>
            <w:tcW w:w="7094" w:type="dxa"/>
            <w:tcBorders>
              <w:top w:val="nil"/>
              <w:left w:val="single" w:sz="4" w:space="0" w:color="auto"/>
              <w:bottom w:val="nil"/>
              <w:right w:val="single" w:sz="4" w:space="0" w:color="auto"/>
            </w:tcBorders>
            <w:hideMark/>
          </w:tcPr>
          <w:p w14:paraId="21ECE316" w14:textId="77777777" w:rsidR="00EA15BA" w:rsidRPr="00042094" w:rsidRDefault="00EA15BA" w:rsidP="00505002">
            <w:pPr>
              <w:pStyle w:val="TAL"/>
              <w:rPr>
                <w:noProof/>
              </w:rPr>
            </w:pPr>
            <w:r w:rsidRPr="00042094">
              <w:rPr>
                <w:noProof/>
              </w:rPr>
              <w:t>User info ID for discovery (octet o3+1 to o3+6):</w:t>
            </w:r>
          </w:p>
          <w:p w14:paraId="17D095DE" w14:textId="77777777" w:rsidR="00EA15BA" w:rsidRDefault="00EA15BA" w:rsidP="00505002">
            <w:pPr>
              <w:pStyle w:val="TAL"/>
            </w:pPr>
            <w:r w:rsidRPr="00042094">
              <w:t>The value of the User info ID parameter is a 48-bit long bit string. The format of the User info ID parameter is out of scope of this specification.</w:t>
            </w:r>
          </w:p>
          <w:p w14:paraId="38121514" w14:textId="77777777" w:rsidR="00EA15BA" w:rsidRPr="00042094" w:rsidRDefault="00EA15BA" w:rsidP="00505002">
            <w:pPr>
              <w:pStyle w:val="TAL"/>
              <w:rPr>
                <w:noProof/>
              </w:rPr>
            </w:pPr>
          </w:p>
        </w:tc>
      </w:tr>
      <w:tr w:rsidR="00EA15BA" w:rsidRPr="00042094" w14:paraId="7EBE9AAE" w14:textId="77777777" w:rsidTr="00505002">
        <w:trPr>
          <w:cantSplit/>
          <w:jc w:val="center"/>
        </w:trPr>
        <w:tc>
          <w:tcPr>
            <w:tcW w:w="7094" w:type="dxa"/>
            <w:tcBorders>
              <w:top w:val="nil"/>
              <w:left w:val="single" w:sz="4" w:space="0" w:color="auto"/>
              <w:bottom w:val="nil"/>
              <w:right w:val="single" w:sz="4" w:space="0" w:color="auto"/>
            </w:tcBorders>
            <w:hideMark/>
          </w:tcPr>
          <w:p w14:paraId="549C90E7" w14:textId="77777777" w:rsidR="00EA15BA" w:rsidRPr="00042094" w:rsidRDefault="00EA15BA" w:rsidP="00505002">
            <w:pPr>
              <w:pStyle w:val="TAL"/>
              <w:rPr>
                <w:noProof/>
              </w:rPr>
            </w:pPr>
            <w:r w:rsidRPr="00042094">
              <w:rPr>
                <w:noProof/>
              </w:rPr>
              <w:t>RSC info list (octet o3+7 to l):</w:t>
            </w:r>
          </w:p>
          <w:p w14:paraId="156FCE47" w14:textId="77777777" w:rsidR="00EA15BA" w:rsidRDefault="00EA15BA" w:rsidP="00505002">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7D4943E5" w14:textId="77777777" w:rsidR="00EA15BA" w:rsidRPr="00042094" w:rsidRDefault="00EA15BA" w:rsidP="00505002">
            <w:pPr>
              <w:pStyle w:val="TAL"/>
            </w:pPr>
          </w:p>
        </w:tc>
      </w:tr>
      <w:tr w:rsidR="00EA15BA" w:rsidRPr="00042094" w14:paraId="1BDDA60B" w14:textId="77777777" w:rsidTr="00505002">
        <w:trPr>
          <w:cantSplit/>
          <w:jc w:val="center"/>
        </w:trPr>
        <w:tc>
          <w:tcPr>
            <w:tcW w:w="7094" w:type="dxa"/>
            <w:tcBorders>
              <w:top w:val="nil"/>
              <w:left w:val="single" w:sz="4" w:space="0" w:color="auto"/>
              <w:bottom w:val="nil"/>
              <w:right w:val="single" w:sz="4" w:space="0" w:color="auto"/>
            </w:tcBorders>
          </w:tcPr>
          <w:p w14:paraId="7140F407" w14:textId="77777777" w:rsidR="00EA15BA" w:rsidRPr="00042094" w:rsidRDefault="00EA15BA" w:rsidP="00505002">
            <w:pPr>
              <w:pStyle w:val="TAL"/>
            </w:pPr>
            <w:r w:rsidRPr="00042094">
              <w:t xml:space="preserve">Privacy timer </w:t>
            </w:r>
            <w:r w:rsidRPr="00042094">
              <w:rPr>
                <w:noProof/>
              </w:rPr>
              <w:t>(</w:t>
            </w:r>
            <w:r w:rsidRPr="00042094">
              <w:t>octet m+1 to m+2</w:t>
            </w:r>
            <w:r w:rsidRPr="00042094">
              <w:rPr>
                <w:noProof/>
              </w:rPr>
              <w:t>)</w:t>
            </w:r>
            <w:r w:rsidRPr="00042094">
              <w:t>:</w:t>
            </w:r>
          </w:p>
          <w:p w14:paraId="63DEA342" w14:textId="77777777" w:rsidR="00EA15BA" w:rsidRDefault="00EA15BA" w:rsidP="00505002">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6F29F869" w14:textId="77777777" w:rsidR="00EA15BA" w:rsidRDefault="00EA15BA" w:rsidP="00505002">
            <w:pPr>
              <w:pStyle w:val="TAL"/>
              <w:rPr>
                <w:noProof/>
              </w:rPr>
            </w:pPr>
          </w:p>
          <w:p w14:paraId="382BC164" w14:textId="77777777" w:rsidR="00EA15BA" w:rsidRDefault="00EA15BA" w:rsidP="00505002">
            <w:pPr>
              <w:pStyle w:val="TAL"/>
              <w:rPr>
                <w:lang w:eastAsia="zh-CN"/>
              </w:rPr>
            </w:pPr>
            <w:r>
              <w:rPr>
                <w:lang w:eastAsia="zh-CN"/>
              </w:rPr>
              <w:t>N3IWF selection information for 5G ProSe layer-3 remote UE (octet l+3 to m):</w:t>
            </w:r>
          </w:p>
          <w:p w14:paraId="01A6ECBA" w14:textId="77777777" w:rsidR="00EA15BA" w:rsidRDefault="00EA15BA" w:rsidP="00505002">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7BD45569" w14:textId="77777777" w:rsidR="00EA15BA" w:rsidRPr="00042094" w:rsidRDefault="00EA15BA" w:rsidP="00505002">
            <w:pPr>
              <w:pStyle w:val="TAL"/>
              <w:rPr>
                <w:noProof/>
              </w:rPr>
            </w:pPr>
          </w:p>
        </w:tc>
      </w:tr>
      <w:tr w:rsidR="00EA15BA" w:rsidRPr="00042094" w14:paraId="390BE4E0" w14:textId="77777777" w:rsidTr="00505002">
        <w:trPr>
          <w:cantSplit/>
          <w:jc w:val="center"/>
        </w:trPr>
        <w:tc>
          <w:tcPr>
            <w:tcW w:w="7094" w:type="dxa"/>
            <w:tcBorders>
              <w:top w:val="nil"/>
              <w:left w:val="single" w:sz="4" w:space="0" w:color="auto"/>
              <w:bottom w:val="nil"/>
              <w:right w:val="single" w:sz="4" w:space="0" w:color="auto"/>
            </w:tcBorders>
          </w:tcPr>
          <w:p w14:paraId="2137AD78" w14:textId="77777777" w:rsidR="00EA15BA" w:rsidRPr="001D06A2" w:rsidRDefault="00EA15BA" w:rsidP="00505002">
            <w:pPr>
              <w:pStyle w:val="TAL"/>
            </w:pPr>
            <w:r w:rsidRPr="001D06A2">
              <w:t xml:space="preserve">5G PKMF address information (octet m+3 </w:t>
            </w:r>
            <w:proofErr w:type="spellStart"/>
            <w:r w:rsidRPr="001D06A2">
              <w:t>to p</w:t>
            </w:r>
            <w:proofErr w:type="spellEnd"/>
            <w:r w:rsidRPr="001D06A2">
              <w:t>)</w:t>
            </w:r>
          </w:p>
          <w:p w14:paraId="70069448" w14:textId="77777777" w:rsidR="00EA15BA" w:rsidRDefault="00EA15BA" w:rsidP="00505002">
            <w:pPr>
              <w:pStyle w:val="TAL"/>
            </w:pPr>
            <w:r>
              <w:t xml:space="preserve">The </w:t>
            </w:r>
            <w:r w:rsidRPr="001D06A2">
              <w:t>5G PKMF address information contains the IPv4 address(</w:t>
            </w:r>
            <w:proofErr w:type="spellStart"/>
            <w:r w:rsidRPr="001D06A2">
              <w:t>es</w:t>
            </w:r>
            <w:proofErr w:type="spellEnd"/>
            <w:r w:rsidRPr="001D06A2">
              <w:t>), IPv6 address(</w:t>
            </w:r>
            <w:proofErr w:type="spellStart"/>
            <w:r w:rsidRPr="001D06A2">
              <w:t>es</w:t>
            </w:r>
            <w:proofErr w:type="spellEnd"/>
            <w:r w:rsidRPr="001D06A2">
              <w:t>) and/or FQDN of the 5G PKMF and is coded according to figure 5.5.2.21, figure 5.5.2.22, figure 5.5.2.23 and table 5.5.2.21. At least one of the address parameters (FQDN, IPv4 address list or IPv6 address list) shall be included.</w:t>
            </w:r>
          </w:p>
          <w:p w14:paraId="47737721" w14:textId="77777777" w:rsidR="00EA15BA" w:rsidRDefault="00EA15BA" w:rsidP="00505002">
            <w:pPr>
              <w:pStyle w:val="TAL"/>
            </w:pPr>
          </w:p>
          <w:p w14:paraId="33AE1943" w14:textId="77777777" w:rsidR="00EA15BA" w:rsidRPr="00042094" w:rsidRDefault="00EA15BA" w:rsidP="00505002">
            <w:pPr>
              <w:pStyle w:val="TAL"/>
            </w:pPr>
          </w:p>
        </w:tc>
      </w:tr>
      <w:tr w:rsidR="00EA15BA" w:rsidRPr="001D06A2" w14:paraId="0CD84242" w14:textId="77777777" w:rsidTr="00505002">
        <w:trPr>
          <w:cantSplit/>
          <w:trHeight w:val="1016"/>
          <w:jc w:val="center"/>
        </w:trPr>
        <w:tc>
          <w:tcPr>
            <w:tcW w:w="7094" w:type="dxa"/>
            <w:tcBorders>
              <w:top w:val="nil"/>
              <w:left w:val="single" w:sz="4" w:space="0" w:color="auto"/>
              <w:bottom w:val="nil"/>
              <w:right w:val="single" w:sz="4" w:space="0" w:color="auto"/>
            </w:tcBorders>
          </w:tcPr>
          <w:p w14:paraId="18582E6F" w14:textId="77777777" w:rsidR="00EA15BA" w:rsidRDefault="00EA15BA" w:rsidP="00505002">
            <w:pPr>
              <w:pStyle w:val="TAL"/>
              <w:rPr>
                <w:lang w:eastAsia="zh-CN"/>
              </w:rPr>
            </w:pPr>
            <w:r>
              <w:rPr>
                <w:rFonts w:hint="eastAsia"/>
                <w:lang w:eastAsia="zh-CN"/>
              </w:rPr>
              <w:t>W</w:t>
            </w:r>
            <w:r>
              <w:rPr>
                <w:lang w:eastAsia="zh-CN"/>
              </w:rPr>
              <w:t>arning message broadcast (octet a to b):</w:t>
            </w:r>
          </w:p>
          <w:p w14:paraId="09FA0FA0" w14:textId="77777777" w:rsidR="00EA15BA" w:rsidRDefault="00EA15BA" w:rsidP="00505002">
            <w:pPr>
              <w:pStyle w:val="TAL"/>
              <w:rPr>
                <w:lang w:val="en-US" w:eastAsia="zh-CN"/>
              </w:rPr>
            </w:pPr>
            <w:r>
              <w:rPr>
                <w:lang w:eastAsia="zh-CN"/>
              </w:rPr>
              <w:t>The warning message broadcast filed is coded according to figure</w:t>
            </w:r>
            <w:r>
              <w:rPr>
                <w:lang w:val="en-US" w:eastAsia="zh-CN"/>
              </w:rPr>
              <w:t> 5.6.2.20 and table 5.6.2.20 and contains the parameters for broadcasting the warning messages.</w:t>
            </w:r>
          </w:p>
          <w:p w14:paraId="5936228C" w14:textId="77777777" w:rsidR="00EA15BA" w:rsidRPr="001D06A2" w:rsidRDefault="00EA15BA" w:rsidP="00505002">
            <w:pPr>
              <w:pStyle w:val="TAL"/>
            </w:pPr>
          </w:p>
        </w:tc>
      </w:tr>
      <w:tr w:rsidR="00EA15BA" w:rsidRPr="002F5F4F" w14:paraId="4A6253E1" w14:textId="77777777" w:rsidTr="00505002">
        <w:trPr>
          <w:cantSplit/>
          <w:trHeight w:val="1016"/>
          <w:jc w:val="center"/>
        </w:trPr>
        <w:tc>
          <w:tcPr>
            <w:tcW w:w="7094" w:type="dxa"/>
            <w:tcBorders>
              <w:top w:val="nil"/>
              <w:left w:val="single" w:sz="4" w:space="0" w:color="auto"/>
              <w:bottom w:val="single" w:sz="4" w:space="0" w:color="auto"/>
              <w:right w:val="single" w:sz="4" w:space="0" w:color="auto"/>
            </w:tcBorders>
          </w:tcPr>
          <w:p w14:paraId="5F7298F2" w14:textId="77777777" w:rsidR="00EA15BA" w:rsidRPr="002F5F4F" w:rsidRDefault="00EA15BA" w:rsidP="00505002">
            <w:pPr>
              <w:pStyle w:val="TAL"/>
            </w:pPr>
            <w:r>
              <w:t xml:space="preserve">If the length of </w:t>
            </w:r>
            <w:proofErr w:type="spellStart"/>
            <w:r>
              <w:t>ProSeP</w:t>
            </w:r>
            <w:proofErr w:type="spellEnd"/>
            <w:r>
              <w:t xml:space="preserve"> info contents field is bigger than indicated in figure 5.6.2.1, receiving entity shall ignore any superfluous octets located at the end of the </w:t>
            </w:r>
            <w:proofErr w:type="spellStart"/>
            <w:r>
              <w:t>ProSeP</w:t>
            </w:r>
            <w:proofErr w:type="spellEnd"/>
            <w:r>
              <w:t xml:space="preserve"> info contents.</w:t>
            </w:r>
          </w:p>
        </w:tc>
      </w:tr>
    </w:tbl>
    <w:p w14:paraId="3938C205" w14:textId="77777777" w:rsidR="00EA15BA" w:rsidRPr="00042094" w:rsidRDefault="00EA15BA" w:rsidP="00EA15BA">
      <w:pPr>
        <w:pStyle w:val="FP"/>
        <w:rPr>
          <w:lang w:eastAsia="zh-CN"/>
        </w:rPr>
      </w:pPr>
    </w:p>
    <w:p w14:paraId="51780724"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A15BA" w:rsidRPr="00042094" w14:paraId="6DE182DE" w14:textId="77777777" w:rsidTr="00505002">
        <w:trPr>
          <w:cantSplit/>
          <w:jc w:val="center"/>
        </w:trPr>
        <w:tc>
          <w:tcPr>
            <w:tcW w:w="708" w:type="dxa"/>
            <w:hideMark/>
          </w:tcPr>
          <w:p w14:paraId="04B6DB4E" w14:textId="77777777" w:rsidR="00EA15BA" w:rsidRPr="00042094" w:rsidRDefault="00EA15BA" w:rsidP="00505002">
            <w:pPr>
              <w:pStyle w:val="TAC"/>
            </w:pPr>
            <w:r w:rsidRPr="00042094">
              <w:t>8</w:t>
            </w:r>
          </w:p>
        </w:tc>
        <w:tc>
          <w:tcPr>
            <w:tcW w:w="709" w:type="dxa"/>
            <w:hideMark/>
          </w:tcPr>
          <w:p w14:paraId="7607F009" w14:textId="77777777" w:rsidR="00EA15BA" w:rsidRPr="00042094" w:rsidRDefault="00EA15BA" w:rsidP="00505002">
            <w:pPr>
              <w:pStyle w:val="TAC"/>
            </w:pPr>
            <w:r w:rsidRPr="00042094">
              <w:t>7</w:t>
            </w:r>
          </w:p>
        </w:tc>
        <w:tc>
          <w:tcPr>
            <w:tcW w:w="709" w:type="dxa"/>
            <w:hideMark/>
          </w:tcPr>
          <w:p w14:paraId="29908C05" w14:textId="77777777" w:rsidR="00EA15BA" w:rsidRPr="00042094" w:rsidRDefault="00EA15BA" w:rsidP="00505002">
            <w:pPr>
              <w:pStyle w:val="TAC"/>
            </w:pPr>
            <w:r w:rsidRPr="00042094">
              <w:t>6</w:t>
            </w:r>
          </w:p>
        </w:tc>
        <w:tc>
          <w:tcPr>
            <w:tcW w:w="709" w:type="dxa"/>
            <w:hideMark/>
          </w:tcPr>
          <w:p w14:paraId="2958744F" w14:textId="77777777" w:rsidR="00EA15BA" w:rsidRPr="00042094" w:rsidRDefault="00EA15BA" w:rsidP="00505002">
            <w:pPr>
              <w:pStyle w:val="TAC"/>
            </w:pPr>
            <w:r w:rsidRPr="00042094">
              <w:t>5</w:t>
            </w:r>
          </w:p>
        </w:tc>
        <w:tc>
          <w:tcPr>
            <w:tcW w:w="709" w:type="dxa"/>
            <w:hideMark/>
          </w:tcPr>
          <w:p w14:paraId="4172C208" w14:textId="77777777" w:rsidR="00EA15BA" w:rsidRPr="00042094" w:rsidRDefault="00EA15BA" w:rsidP="00505002">
            <w:pPr>
              <w:pStyle w:val="TAC"/>
            </w:pPr>
            <w:r w:rsidRPr="00042094">
              <w:t>4</w:t>
            </w:r>
          </w:p>
        </w:tc>
        <w:tc>
          <w:tcPr>
            <w:tcW w:w="709" w:type="dxa"/>
            <w:hideMark/>
          </w:tcPr>
          <w:p w14:paraId="6A8A83BF" w14:textId="77777777" w:rsidR="00EA15BA" w:rsidRPr="00042094" w:rsidRDefault="00EA15BA" w:rsidP="00505002">
            <w:pPr>
              <w:pStyle w:val="TAC"/>
            </w:pPr>
            <w:r w:rsidRPr="00042094">
              <w:t>3</w:t>
            </w:r>
          </w:p>
        </w:tc>
        <w:tc>
          <w:tcPr>
            <w:tcW w:w="709" w:type="dxa"/>
            <w:hideMark/>
          </w:tcPr>
          <w:p w14:paraId="5EED243B" w14:textId="77777777" w:rsidR="00EA15BA" w:rsidRPr="00042094" w:rsidRDefault="00EA15BA" w:rsidP="00505002">
            <w:pPr>
              <w:pStyle w:val="TAC"/>
            </w:pPr>
            <w:r w:rsidRPr="00042094">
              <w:t>2</w:t>
            </w:r>
          </w:p>
        </w:tc>
        <w:tc>
          <w:tcPr>
            <w:tcW w:w="709" w:type="dxa"/>
            <w:hideMark/>
          </w:tcPr>
          <w:p w14:paraId="4A93D036" w14:textId="77777777" w:rsidR="00EA15BA" w:rsidRPr="00042094" w:rsidRDefault="00EA15BA" w:rsidP="00505002">
            <w:pPr>
              <w:pStyle w:val="TAC"/>
            </w:pPr>
            <w:r w:rsidRPr="00042094">
              <w:t>1</w:t>
            </w:r>
          </w:p>
        </w:tc>
        <w:tc>
          <w:tcPr>
            <w:tcW w:w="1346" w:type="dxa"/>
          </w:tcPr>
          <w:p w14:paraId="23A78D39" w14:textId="77777777" w:rsidR="00EA15BA" w:rsidRPr="00042094" w:rsidRDefault="00EA15BA" w:rsidP="00505002">
            <w:pPr>
              <w:pStyle w:val="TAL"/>
            </w:pPr>
          </w:p>
        </w:tc>
      </w:tr>
      <w:tr w:rsidR="00EA15BA" w:rsidRPr="00042094" w14:paraId="7B0A4435"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668391" w14:textId="77777777" w:rsidR="00EA15BA" w:rsidRPr="00042094" w:rsidRDefault="00EA15BA" w:rsidP="00505002">
            <w:pPr>
              <w:pStyle w:val="TAC"/>
              <w:rPr>
                <w:noProof/>
              </w:rPr>
            </w:pPr>
          </w:p>
          <w:p w14:paraId="1AD25AB9" w14:textId="77777777" w:rsidR="00EA15BA" w:rsidRPr="00042094" w:rsidRDefault="00EA15BA" w:rsidP="00505002">
            <w:pPr>
              <w:pStyle w:val="TAC"/>
            </w:pPr>
            <w:r w:rsidRPr="00042094">
              <w:rPr>
                <w:noProof/>
              </w:rPr>
              <w:t>Length of served by NG-RAN</w:t>
            </w:r>
            <w:r w:rsidRPr="00042094">
              <w:t xml:space="preserve"> </w:t>
            </w:r>
            <w:r w:rsidRPr="00042094">
              <w:rPr>
                <w:noProof/>
              </w:rPr>
              <w:t>contents</w:t>
            </w:r>
          </w:p>
        </w:tc>
        <w:tc>
          <w:tcPr>
            <w:tcW w:w="1346" w:type="dxa"/>
          </w:tcPr>
          <w:p w14:paraId="12EF273A" w14:textId="77777777" w:rsidR="00EA15BA" w:rsidRPr="00042094" w:rsidRDefault="00EA15BA" w:rsidP="00505002">
            <w:pPr>
              <w:pStyle w:val="TAL"/>
            </w:pPr>
            <w:r w:rsidRPr="00042094">
              <w:t>octet k+8</w:t>
            </w:r>
          </w:p>
          <w:p w14:paraId="7BC0A280" w14:textId="77777777" w:rsidR="00EA15BA" w:rsidRPr="00042094" w:rsidRDefault="00EA15BA" w:rsidP="00505002">
            <w:pPr>
              <w:pStyle w:val="TAL"/>
            </w:pPr>
          </w:p>
          <w:p w14:paraId="2826FED0" w14:textId="77777777" w:rsidR="00EA15BA" w:rsidRPr="00042094" w:rsidRDefault="00EA15BA" w:rsidP="00505002">
            <w:pPr>
              <w:pStyle w:val="TAL"/>
            </w:pPr>
            <w:r w:rsidRPr="00042094">
              <w:t>octet k+9</w:t>
            </w:r>
          </w:p>
        </w:tc>
      </w:tr>
      <w:tr w:rsidR="00EA15BA" w:rsidRPr="00042094" w14:paraId="22606C61" w14:textId="77777777" w:rsidTr="0050500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3E78C81" w14:textId="77777777" w:rsidR="00EA15BA" w:rsidRPr="00042094" w:rsidRDefault="00EA15BA" w:rsidP="00505002">
            <w:pPr>
              <w:pStyle w:val="TAC"/>
              <w:rPr>
                <w:lang w:eastAsia="zh-CN"/>
              </w:rPr>
            </w:pPr>
            <w:r w:rsidRPr="00042094">
              <w:rPr>
                <w:lang w:eastAsia="zh-CN"/>
              </w:rPr>
              <w:t>0</w:t>
            </w:r>
          </w:p>
          <w:p w14:paraId="7506163D" w14:textId="77777777" w:rsidR="00EA15BA" w:rsidRPr="00042094" w:rsidRDefault="00EA15BA"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05901926" w14:textId="77777777" w:rsidR="00EA15BA" w:rsidRPr="00042094" w:rsidRDefault="00EA15BA" w:rsidP="00505002">
            <w:pPr>
              <w:pStyle w:val="TAC"/>
              <w:rPr>
                <w:lang w:eastAsia="zh-CN"/>
              </w:rPr>
            </w:pPr>
            <w:r w:rsidRPr="00042094">
              <w:rPr>
                <w:lang w:eastAsia="zh-CN"/>
              </w:rPr>
              <w:t>0</w:t>
            </w:r>
          </w:p>
          <w:p w14:paraId="04218B5E" w14:textId="77777777" w:rsidR="00EA15BA" w:rsidRPr="00042094" w:rsidRDefault="00EA15BA" w:rsidP="00505002">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5EC5058" w14:textId="77777777" w:rsidR="00EA15BA" w:rsidRPr="00042094" w:rsidRDefault="00EA15BA" w:rsidP="00505002">
            <w:pPr>
              <w:pStyle w:val="TAC"/>
              <w:rPr>
                <w:lang w:eastAsia="zh-CN"/>
              </w:rPr>
            </w:pPr>
            <w:r w:rsidRPr="00042094">
              <w:rPr>
                <w:lang w:eastAsia="zh-CN"/>
              </w:rPr>
              <w:t>0</w:t>
            </w:r>
          </w:p>
          <w:p w14:paraId="25D3067A" w14:textId="77777777" w:rsidR="00EA15BA" w:rsidRPr="00042094" w:rsidRDefault="00EA15BA" w:rsidP="00505002">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BAC4D3D" w14:textId="77777777" w:rsidR="00EA15BA" w:rsidRPr="00042094" w:rsidRDefault="00EA15BA" w:rsidP="00505002">
            <w:pPr>
              <w:pStyle w:val="TAC"/>
              <w:rPr>
                <w:lang w:eastAsia="zh-CN"/>
              </w:rPr>
            </w:pPr>
            <w:r w:rsidRPr="00042094">
              <w:rPr>
                <w:lang w:eastAsia="zh-CN"/>
              </w:rPr>
              <w:t>0</w:t>
            </w:r>
          </w:p>
          <w:p w14:paraId="0C1BEB9D" w14:textId="77777777" w:rsidR="00EA15BA" w:rsidRPr="00042094" w:rsidRDefault="00EA15BA" w:rsidP="00505002">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62AA055" w14:textId="77777777" w:rsidR="00EA15BA" w:rsidRPr="00042094" w:rsidRDefault="00EA15BA" w:rsidP="00505002">
            <w:pPr>
              <w:pStyle w:val="TAC"/>
              <w:rPr>
                <w:lang w:eastAsia="zh-CN"/>
              </w:rPr>
            </w:pPr>
            <w:r w:rsidRPr="00042094">
              <w:rPr>
                <w:lang w:eastAsia="zh-CN"/>
              </w:rPr>
              <w:t>0</w:t>
            </w:r>
          </w:p>
          <w:p w14:paraId="4C559C7E" w14:textId="77777777" w:rsidR="00EA15BA" w:rsidRPr="00042094" w:rsidRDefault="00EA15BA" w:rsidP="00505002">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B616FC8" w14:textId="77777777" w:rsidR="00EA15BA" w:rsidRPr="00042094" w:rsidRDefault="00EA15BA" w:rsidP="00505002">
            <w:pPr>
              <w:pStyle w:val="TAC"/>
              <w:rPr>
                <w:lang w:eastAsia="zh-CN"/>
              </w:rPr>
            </w:pPr>
            <w:r w:rsidRPr="00042094">
              <w:rPr>
                <w:lang w:eastAsia="zh-CN"/>
              </w:rPr>
              <w:t>0</w:t>
            </w:r>
          </w:p>
          <w:p w14:paraId="340A159D" w14:textId="77777777" w:rsidR="00EA15BA" w:rsidRPr="00042094" w:rsidRDefault="00EA15BA" w:rsidP="00505002">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1EBE63B" w14:textId="77777777" w:rsidR="00EA15BA" w:rsidRPr="00042094" w:rsidRDefault="00EA15BA" w:rsidP="00505002">
            <w:pPr>
              <w:pStyle w:val="TAC"/>
              <w:rPr>
                <w:lang w:eastAsia="zh-CN"/>
              </w:rPr>
            </w:pPr>
            <w:r w:rsidRPr="00042094">
              <w:rPr>
                <w:lang w:eastAsia="zh-CN"/>
              </w:rPr>
              <w:t>0</w:t>
            </w:r>
          </w:p>
          <w:p w14:paraId="51EC0FC4" w14:textId="77777777" w:rsidR="00EA15BA" w:rsidRPr="00042094" w:rsidRDefault="00EA15BA" w:rsidP="00505002">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825C418" w14:textId="77777777" w:rsidR="00EA15BA" w:rsidRPr="00042094" w:rsidRDefault="00EA15BA" w:rsidP="00505002">
            <w:pPr>
              <w:pStyle w:val="TAC"/>
            </w:pPr>
            <w:r w:rsidRPr="00042094">
              <w:t>L3RI</w:t>
            </w:r>
          </w:p>
        </w:tc>
        <w:tc>
          <w:tcPr>
            <w:tcW w:w="1346" w:type="dxa"/>
            <w:tcBorders>
              <w:top w:val="nil"/>
              <w:left w:val="single" w:sz="6" w:space="0" w:color="auto"/>
              <w:bottom w:val="nil"/>
              <w:right w:val="nil"/>
            </w:tcBorders>
          </w:tcPr>
          <w:p w14:paraId="0BE0C129" w14:textId="77777777" w:rsidR="00EA15BA" w:rsidRPr="00042094" w:rsidRDefault="00EA15BA" w:rsidP="00505002">
            <w:pPr>
              <w:pStyle w:val="TAL"/>
            </w:pPr>
            <w:r w:rsidRPr="00042094">
              <w:t>octet (k+10)*</w:t>
            </w:r>
          </w:p>
          <w:p w14:paraId="485EFFB6" w14:textId="77777777" w:rsidR="00EA15BA" w:rsidRPr="00042094" w:rsidRDefault="00EA15BA" w:rsidP="00505002">
            <w:pPr>
              <w:pStyle w:val="TAL"/>
            </w:pPr>
          </w:p>
          <w:p w14:paraId="7F84BD55" w14:textId="77777777" w:rsidR="00EA15BA" w:rsidRPr="00042094" w:rsidRDefault="00EA15BA" w:rsidP="00505002">
            <w:pPr>
              <w:pStyle w:val="TAL"/>
            </w:pPr>
          </w:p>
        </w:tc>
      </w:tr>
      <w:tr w:rsidR="00EA15BA" w:rsidRPr="00042094" w14:paraId="4A4C6040"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2A7A83" w14:textId="77777777" w:rsidR="00EA15BA" w:rsidRPr="00042094" w:rsidRDefault="00EA15BA" w:rsidP="00505002">
            <w:pPr>
              <w:pStyle w:val="TAC"/>
            </w:pPr>
          </w:p>
          <w:p w14:paraId="40AAD30C" w14:textId="77777777" w:rsidR="00EA15BA" w:rsidRPr="00042094" w:rsidRDefault="00EA15BA" w:rsidP="00505002">
            <w:pPr>
              <w:pStyle w:val="TAC"/>
            </w:pPr>
            <w:r w:rsidRPr="00042094">
              <w:t>Authorized PLMN list for layer-2 remote UE</w:t>
            </w:r>
          </w:p>
        </w:tc>
        <w:tc>
          <w:tcPr>
            <w:tcW w:w="1346" w:type="dxa"/>
            <w:tcBorders>
              <w:top w:val="nil"/>
              <w:left w:val="single" w:sz="6" w:space="0" w:color="auto"/>
              <w:bottom w:val="nil"/>
              <w:right w:val="nil"/>
            </w:tcBorders>
          </w:tcPr>
          <w:p w14:paraId="746F5CEE" w14:textId="77777777" w:rsidR="00EA15BA" w:rsidRPr="00042094" w:rsidRDefault="00EA15BA" w:rsidP="00505002">
            <w:pPr>
              <w:pStyle w:val="TAL"/>
            </w:pPr>
            <w:r w:rsidRPr="00042094">
              <w:t>octet (k+11)*</w:t>
            </w:r>
          </w:p>
          <w:p w14:paraId="6F4D140A" w14:textId="77777777" w:rsidR="00EA15BA" w:rsidRPr="00042094" w:rsidRDefault="00EA15BA" w:rsidP="00505002">
            <w:pPr>
              <w:pStyle w:val="TAL"/>
            </w:pPr>
          </w:p>
          <w:p w14:paraId="7B06ADF4" w14:textId="77777777" w:rsidR="00EA15BA" w:rsidRPr="00042094" w:rsidRDefault="00EA15BA" w:rsidP="00505002">
            <w:pPr>
              <w:pStyle w:val="TAL"/>
            </w:pPr>
            <w:r w:rsidRPr="00042094">
              <w:t>octet o1*</w:t>
            </w:r>
          </w:p>
        </w:tc>
      </w:tr>
    </w:tbl>
    <w:p w14:paraId="6F1565C4" w14:textId="77777777" w:rsidR="00EA15BA" w:rsidRPr="00042094" w:rsidRDefault="00EA15BA" w:rsidP="00EA15BA">
      <w:pPr>
        <w:pStyle w:val="TF"/>
      </w:pPr>
      <w:r w:rsidRPr="00042094">
        <w:t>Figure 5.6.2.2: Served by NG-RAN</w:t>
      </w:r>
    </w:p>
    <w:p w14:paraId="22EE0D56" w14:textId="77777777" w:rsidR="00EA15BA" w:rsidRPr="00042094" w:rsidRDefault="00EA15BA" w:rsidP="00EA15BA">
      <w:pPr>
        <w:pStyle w:val="FP"/>
        <w:rPr>
          <w:lang w:eastAsia="zh-CN"/>
        </w:rPr>
      </w:pPr>
    </w:p>
    <w:p w14:paraId="21825CC2" w14:textId="77777777" w:rsidR="00EA15BA" w:rsidRPr="00042094" w:rsidRDefault="00EA15BA" w:rsidP="00EA15BA">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025E57F8"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212D4104" w14:textId="77777777" w:rsidR="00EA15BA" w:rsidRPr="00042094" w:rsidRDefault="00EA15BA" w:rsidP="00505002">
            <w:pPr>
              <w:pStyle w:val="TAL"/>
            </w:pPr>
            <w:r w:rsidRPr="00042094">
              <w:t>Layer-3 remote UE authorization indication (L3RI) (octet k+10, bit 1):</w:t>
            </w:r>
          </w:p>
          <w:p w14:paraId="6023F551" w14:textId="77777777" w:rsidR="00EA15BA" w:rsidRPr="00042094" w:rsidRDefault="00EA15BA" w:rsidP="00505002">
            <w:pPr>
              <w:pStyle w:val="TAL"/>
              <w:rPr>
                <w:noProof/>
              </w:rPr>
            </w:pPr>
            <w:r w:rsidRPr="00042094">
              <w:t>The layer-3 remote UE authorization indication field indicates whether the UE is authorized to act as a layer-3 remote UE</w:t>
            </w:r>
            <w:r w:rsidRPr="00042094">
              <w:rPr>
                <w:noProof/>
              </w:rPr>
              <w:t>.</w:t>
            </w:r>
          </w:p>
          <w:p w14:paraId="5E870D79" w14:textId="77777777" w:rsidR="00EA15BA" w:rsidRPr="00042094" w:rsidRDefault="00EA15BA" w:rsidP="00505002">
            <w:pPr>
              <w:pStyle w:val="TAL"/>
              <w:rPr>
                <w:noProof/>
              </w:rPr>
            </w:pPr>
            <w:r w:rsidRPr="00042094">
              <w:rPr>
                <w:noProof/>
              </w:rPr>
              <w:t>Bits</w:t>
            </w:r>
          </w:p>
          <w:p w14:paraId="7E1CCE1E" w14:textId="77777777" w:rsidR="00EA15BA" w:rsidRPr="00042094" w:rsidRDefault="00EA15BA" w:rsidP="00505002">
            <w:pPr>
              <w:pStyle w:val="TAL"/>
              <w:rPr>
                <w:noProof/>
              </w:rPr>
            </w:pPr>
            <w:r w:rsidRPr="00042094">
              <w:rPr>
                <w:noProof/>
              </w:rPr>
              <w:t>1</w:t>
            </w:r>
          </w:p>
          <w:p w14:paraId="321C5C12" w14:textId="77777777" w:rsidR="00EA15BA" w:rsidRPr="00042094" w:rsidRDefault="00EA15BA" w:rsidP="00505002">
            <w:pPr>
              <w:pStyle w:val="TAL"/>
            </w:pPr>
            <w:r w:rsidRPr="00042094">
              <w:rPr>
                <w:noProof/>
              </w:rPr>
              <w:t>0</w:t>
            </w:r>
            <w:r w:rsidRPr="00042094">
              <w:rPr>
                <w:noProof/>
              </w:rPr>
              <w:tab/>
              <w:t xml:space="preserve">Not </w:t>
            </w:r>
            <w:r w:rsidRPr="00042094">
              <w:t>authorized to act as a layer-3 remote UE</w:t>
            </w:r>
          </w:p>
          <w:p w14:paraId="0504EC18" w14:textId="77777777" w:rsidR="00EA15BA" w:rsidRDefault="00EA15BA" w:rsidP="00505002">
            <w:pPr>
              <w:pStyle w:val="TAL"/>
            </w:pPr>
            <w:r w:rsidRPr="00042094">
              <w:t>1</w:t>
            </w:r>
            <w:r w:rsidRPr="00042094">
              <w:tab/>
              <w:t>Authorized to act as a layer-3 remote UE</w:t>
            </w:r>
          </w:p>
          <w:p w14:paraId="28E2081F" w14:textId="77777777" w:rsidR="00EA15BA" w:rsidRPr="00042094" w:rsidRDefault="00EA15BA" w:rsidP="00505002">
            <w:pPr>
              <w:pStyle w:val="TAL"/>
            </w:pPr>
          </w:p>
        </w:tc>
      </w:tr>
      <w:tr w:rsidR="00EA15BA" w:rsidRPr="00042094" w14:paraId="33AA78AF"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78617C3D" w14:textId="77777777" w:rsidR="00EA15BA" w:rsidRPr="00042094" w:rsidRDefault="00EA15BA" w:rsidP="00505002">
            <w:pPr>
              <w:pStyle w:val="TAL"/>
            </w:pPr>
            <w:r w:rsidRPr="00042094">
              <w:t>Authorized PLMN list for layer-2 remote UE (octet k+11 to o1):</w:t>
            </w:r>
          </w:p>
          <w:p w14:paraId="4EE82460" w14:textId="77777777" w:rsidR="00EA15BA" w:rsidRDefault="00EA15BA" w:rsidP="00505002">
            <w:pPr>
              <w:pStyle w:val="TAL"/>
              <w:rPr>
                <w:noProof/>
              </w:rPr>
            </w:pPr>
            <w:r w:rsidRPr="00042094">
              <w:t>The authorized PLMN list for layer-2 remote UE field is coded according to figure 5.6.2.3 and table 5.6.2.3</w:t>
            </w:r>
            <w:r w:rsidRPr="00042094">
              <w:rPr>
                <w:noProof/>
              </w:rPr>
              <w:t>.</w:t>
            </w:r>
          </w:p>
          <w:p w14:paraId="3AC85D27" w14:textId="77777777" w:rsidR="00EA15BA" w:rsidRPr="00042094" w:rsidRDefault="00EA15BA" w:rsidP="00505002">
            <w:pPr>
              <w:pStyle w:val="TAL"/>
            </w:pPr>
          </w:p>
        </w:tc>
      </w:tr>
    </w:tbl>
    <w:p w14:paraId="2DE4B169" w14:textId="77777777" w:rsidR="00EA15BA" w:rsidRPr="00042094" w:rsidRDefault="00EA15BA" w:rsidP="00EA15BA">
      <w:pPr>
        <w:pStyle w:val="FP"/>
        <w:rPr>
          <w:lang w:eastAsia="zh-CN"/>
        </w:rPr>
      </w:pPr>
    </w:p>
    <w:p w14:paraId="3976C8D6"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A15BA" w:rsidRPr="00042094" w14:paraId="407B410E" w14:textId="77777777" w:rsidTr="00505002">
        <w:trPr>
          <w:gridAfter w:val="1"/>
          <w:wAfter w:w="8" w:type="dxa"/>
          <w:cantSplit/>
          <w:jc w:val="center"/>
        </w:trPr>
        <w:tc>
          <w:tcPr>
            <w:tcW w:w="708" w:type="dxa"/>
            <w:gridSpan w:val="2"/>
            <w:hideMark/>
          </w:tcPr>
          <w:p w14:paraId="1D037C5B" w14:textId="77777777" w:rsidR="00EA15BA" w:rsidRPr="00042094" w:rsidRDefault="00EA15BA" w:rsidP="00505002">
            <w:pPr>
              <w:pStyle w:val="TAC"/>
            </w:pPr>
            <w:r w:rsidRPr="00042094">
              <w:t>8</w:t>
            </w:r>
          </w:p>
        </w:tc>
        <w:tc>
          <w:tcPr>
            <w:tcW w:w="709" w:type="dxa"/>
            <w:hideMark/>
          </w:tcPr>
          <w:p w14:paraId="29C674E5" w14:textId="77777777" w:rsidR="00EA15BA" w:rsidRPr="00042094" w:rsidRDefault="00EA15BA" w:rsidP="00505002">
            <w:pPr>
              <w:pStyle w:val="TAC"/>
            </w:pPr>
            <w:r w:rsidRPr="00042094">
              <w:t>7</w:t>
            </w:r>
          </w:p>
        </w:tc>
        <w:tc>
          <w:tcPr>
            <w:tcW w:w="709" w:type="dxa"/>
            <w:hideMark/>
          </w:tcPr>
          <w:p w14:paraId="3D7F33C2" w14:textId="77777777" w:rsidR="00EA15BA" w:rsidRPr="00042094" w:rsidRDefault="00EA15BA" w:rsidP="00505002">
            <w:pPr>
              <w:pStyle w:val="TAC"/>
            </w:pPr>
            <w:r w:rsidRPr="00042094">
              <w:t>6</w:t>
            </w:r>
          </w:p>
        </w:tc>
        <w:tc>
          <w:tcPr>
            <w:tcW w:w="709" w:type="dxa"/>
            <w:hideMark/>
          </w:tcPr>
          <w:p w14:paraId="53F166A7" w14:textId="77777777" w:rsidR="00EA15BA" w:rsidRPr="00042094" w:rsidRDefault="00EA15BA" w:rsidP="00505002">
            <w:pPr>
              <w:pStyle w:val="TAC"/>
            </w:pPr>
            <w:r w:rsidRPr="00042094">
              <w:t>5</w:t>
            </w:r>
          </w:p>
        </w:tc>
        <w:tc>
          <w:tcPr>
            <w:tcW w:w="709" w:type="dxa"/>
            <w:hideMark/>
          </w:tcPr>
          <w:p w14:paraId="6EFBF1F3" w14:textId="77777777" w:rsidR="00EA15BA" w:rsidRPr="00042094" w:rsidRDefault="00EA15BA" w:rsidP="00505002">
            <w:pPr>
              <w:pStyle w:val="TAC"/>
            </w:pPr>
            <w:r w:rsidRPr="00042094">
              <w:t>4</w:t>
            </w:r>
          </w:p>
        </w:tc>
        <w:tc>
          <w:tcPr>
            <w:tcW w:w="709" w:type="dxa"/>
            <w:hideMark/>
          </w:tcPr>
          <w:p w14:paraId="527DFCF3" w14:textId="77777777" w:rsidR="00EA15BA" w:rsidRPr="00042094" w:rsidRDefault="00EA15BA" w:rsidP="00505002">
            <w:pPr>
              <w:pStyle w:val="TAC"/>
            </w:pPr>
            <w:r w:rsidRPr="00042094">
              <w:t>3</w:t>
            </w:r>
          </w:p>
        </w:tc>
        <w:tc>
          <w:tcPr>
            <w:tcW w:w="709" w:type="dxa"/>
            <w:hideMark/>
          </w:tcPr>
          <w:p w14:paraId="465DD1EA" w14:textId="77777777" w:rsidR="00EA15BA" w:rsidRPr="00042094" w:rsidRDefault="00EA15BA" w:rsidP="00505002">
            <w:pPr>
              <w:pStyle w:val="TAC"/>
            </w:pPr>
            <w:r w:rsidRPr="00042094">
              <w:t>2</w:t>
            </w:r>
          </w:p>
        </w:tc>
        <w:tc>
          <w:tcPr>
            <w:tcW w:w="709" w:type="dxa"/>
            <w:hideMark/>
          </w:tcPr>
          <w:p w14:paraId="184ADD78" w14:textId="77777777" w:rsidR="00EA15BA" w:rsidRPr="00042094" w:rsidRDefault="00EA15BA" w:rsidP="00505002">
            <w:pPr>
              <w:pStyle w:val="TAC"/>
            </w:pPr>
            <w:r w:rsidRPr="00042094">
              <w:t>1</w:t>
            </w:r>
          </w:p>
        </w:tc>
        <w:tc>
          <w:tcPr>
            <w:tcW w:w="1346" w:type="dxa"/>
            <w:gridSpan w:val="2"/>
          </w:tcPr>
          <w:p w14:paraId="0B1F07CF" w14:textId="77777777" w:rsidR="00EA15BA" w:rsidRPr="00042094" w:rsidRDefault="00EA15BA" w:rsidP="00505002">
            <w:pPr>
              <w:pStyle w:val="TAL"/>
            </w:pPr>
          </w:p>
        </w:tc>
      </w:tr>
      <w:tr w:rsidR="00EA15BA" w:rsidRPr="00042094" w14:paraId="4FE3EECF"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37B7A0C" w14:textId="77777777" w:rsidR="00EA15BA" w:rsidRPr="00042094" w:rsidRDefault="00EA15BA" w:rsidP="00505002">
            <w:pPr>
              <w:pStyle w:val="TAC"/>
              <w:rPr>
                <w:noProof/>
              </w:rPr>
            </w:pPr>
          </w:p>
          <w:p w14:paraId="4305EE88" w14:textId="77777777" w:rsidR="00EA15BA" w:rsidRPr="00042094" w:rsidRDefault="00EA15BA" w:rsidP="00505002">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559CBEE2" w14:textId="77777777" w:rsidR="00EA15BA" w:rsidRPr="00042094" w:rsidRDefault="00EA15BA" w:rsidP="00505002">
            <w:pPr>
              <w:pStyle w:val="TAL"/>
            </w:pPr>
            <w:r w:rsidRPr="00042094">
              <w:t>octet k+11</w:t>
            </w:r>
          </w:p>
          <w:p w14:paraId="7953B805" w14:textId="77777777" w:rsidR="00EA15BA" w:rsidRPr="00042094" w:rsidRDefault="00EA15BA" w:rsidP="00505002">
            <w:pPr>
              <w:pStyle w:val="TAL"/>
            </w:pPr>
          </w:p>
          <w:p w14:paraId="1BC78271" w14:textId="77777777" w:rsidR="00EA15BA" w:rsidRPr="00042094" w:rsidRDefault="00EA15BA" w:rsidP="00505002">
            <w:pPr>
              <w:pStyle w:val="TAL"/>
            </w:pPr>
            <w:r w:rsidRPr="00042094">
              <w:t>octet k+12</w:t>
            </w:r>
          </w:p>
        </w:tc>
      </w:tr>
      <w:tr w:rsidR="00EA15BA" w:rsidRPr="00042094" w14:paraId="1577B753"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D5928" w14:textId="77777777" w:rsidR="00EA15BA" w:rsidRPr="00042094" w:rsidRDefault="00EA15BA" w:rsidP="00505002">
            <w:pPr>
              <w:pStyle w:val="TAC"/>
            </w:pPr>
          </w:p>
          <w:p w14:paraId="10624B32" w14:textId="77777777" w:rsidR="00EA15BA" w:rsidRPr="00042094" w:rsidRDefault="00EA15BA" w:rsidP="00505002">
            <w:pPr>
              <w:pStyle w:val="TAC"/>
            </w:pPr>
            <w:r w:rsidRPr="00042094">
              <w:t>Authorized PLMN 1</w:t>
            </w:r>
          </w:p>
        </w:tc>
        <w:tc>
          <w:tcPr>
            <w:tcW w:w="1346" w:type="dxa"/>
            <w:gridSpan w:val="2"/>
            <w:tcBorders>
              <w:top w:val="nil"/>
              <w:left w:val="single" w:sz="6" w:space="0" w:color="auto"/>
              <w:bottom w:val="nil"/>
              <w:right w:val="nil"/>
            </w:tcBorders>
          </w:tcPr>
          <w:p w14:paraId="25EB73CA" w14:textId="77777777" w:rsidR="00EA15BA" w:rsidRPr="00042094" w:rsidRDefault="00EA15BA" w:rsidP="00505002">
            <w:pPr>
              <w:pStyle w:val="TAL"/>
            </w:pPr>
            <w:r w:rsidRPr="00042094">
              <w:t>octet (k+13)*</w:t>
            </w:r>
          </w:p>
          <w:p w14:paraId="54C5CFD1" w14:textId="77777777" w:rsidR="00EA15BA" w:rsidRPr="00042094" w:rsidRDefault="00EA15BA" w:rsidP="00505002">
            <w:pPr>
              <w:pStyle w:val="TAL"/>
            </w:pPr>
          </w:p>
          <w:p w14:paraId="43C2710C" w14:textId="77777777" w:rsidR="00EA15BA" w:rsidRPr="00042094" w:rsidRDefault="00EA15BA" w:rsidP="00505002">
            <w:pPr>
              <w:pStyle w:val="TAL"/>
            </w:pPr>
            <w:r w:rsidRPr="00042094">
              <w:t>octet (k+15)*</w:t>
            </w:r>
          </w:p>
        </w:tc>
      </w:tr>
      <w:tr w:rsidR="00EA15BA" w:rsidRPr="00042094" w14:paraId="2357AA9D"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C09616" w14:textId="77777777" w:rsidR="00EA15BA" w:rsidRPr="00042094" w:rsidRDefault="00EA15BA" w:rsidP="00505002">
            <w:pPr>
              <w:pStyle w:val="TAC"/>
            </w:pPr>
          </w:p>
          <w:p w14:paraId="734AA6E7" w14:textId="77777777" w:rsidR="00EA15BA" w:rsidRPr="00042094" w:rsidRDefault="00EA15BA" w:rsidP="00505002">
            <w:pPr>
              <w:pStyle w:val="TAC"/>
            </w:pPr>
            <w:r w:rsidRPr="00042094">
              <w:t>Authorized PLMN 2</w:t>
            </w:r>
          </w:p>
        </w:tc>
        <w:tc>
          <w:tcPr>
            <w:tcW w:w="1346" w:type="dxa"/>
            <w:gridSpan w:val="2"/>
            <w:tcBorders>
              <w:top w:val="nil"/>
              <w:left w:val="single" w:sz="6" w:space="0" w:color="auto"/>
              <w:bottom w:val="nil"/>
              <w:right w:val="nil"/>
            </w:tcBorders>
          </w:tcPr>
          <w:p w14:paraId="11F1CEC0" w14:textId="77777777" w:rsidR="00EA15BA" w:rsidRPr="00042094" w:rsidRDefault="00EA15BA" w:rsidP="00505002">
            <w:pPr>
              <w:pStyle w:val="TAL"/>
            </w:pPr>
            <w:r w:rsidRPr="00042094">
              <w:t>octet (k+16)*</w:t>
            </w:r>
          </w:p>
          <w:p w14:paraId="049565B5" w14:textId="77777777" w:rsidR="00EA15BA" w:rsidRPr="00042094" w:rsidRDefault="00EA15BA" w:rsidP="00505002">
            <w:pPr>
              <w:pStyle w:val="TAL"/>
            </w:pPr>
          </w:p>
          <w:p w14:paraId="726B8EF1" w14:textId="77777777" w:rsidR="00EA15BA" w:rsidRPr="00042094" w:rsidRDefault="00EA15BA" w:rsidP="00505002">
            <w:pPr>
              <w:pStyle w:val="TAL"/>
            </w:pPr>
            <w:r w:rsidRPr="00042094">
              <w:t>octet (k+18)*</w:t>
            </w:r>
          </w:p>
        </w:tc>
      </w:tr>
      <w:tr w:rsidR="00EA15BA" w:rsidRPr="00042094" w14:paraId="31381628"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3914A3" w14:textId="77777777" w:rsidR="00EA15BA" w:rsidRPr="00042094" w:rsidRDefault="00EA15BA" w:rsidP="00505002">
            <w:pPr>
              <w:pStyle w:val="TAC"/>
            </w:pPr>
          </w:p>
          <w:p w14:paraId="29D9959F" w14:textId="77777777" w:rsidR="00EA15BA" w:rsidRPr="00042094" w:rsidRDefault="00EA15BA" w:rsidP="00505002">
            <w:pPr>
              <w:pStyle w:val="TAC"/>
            </w:pPr>
            <w:r w:rsidRPr="00042094">
              <w:t>...</w:t>
            </w:r>
          </w:p>
        </w:tc>
        <w:tc>
          <w:tcPr>
            <w:tcW w:w="1346" w:type="dxa"/>
            <w:gridSpan w:val="2"/>
            <w:tcBorders>
              <w:top w:val="nil"/>
              <w:left w:val="single" w:sz="6" w:space="0" w:color="auto"/>
              <w:bottom w:val="nil"/>
              <w:right w:val="nil"/>
            </w:tcBorders>
          </w:tcPr>
          <w:p w14:paraId="1B4DB787" w14:textId="77777777" w:rsidR="00EA15BA" w:rsidRPr="00042094" w:rsidRDefault="00EA15BA" w:rsidP="00505002">
            <w:pPr>
              <w:pStyle w:val="TAL"/>
            </w:pPr>
            <w:r w:rsidRPr="00042094">
              <w:t>octet (k+19)*</w:t>
            </w:r>
          </w:p>
          <w:p w14:paraId="0F866374" w14:textId="77777777" w:rsidR="00EA15BA" w:rsidRPr="00042094" w:rsidRDefault="00EA15BA" w:rsidP="00505002">
            <w:pPr>
              <w:pStyle w:val="TAL"/>
            </w:pPr>
          </w:p>
          <w:p w14:paraId="31A20F77" w14:textId="77777777" w:rsidR="00EA15BA" w:rsidRPr="00042094" w:rsidRDefault="00EA15BA" w:rsidP="00505002">
            <w:pPr>
              <w:pStyle w:val="TAL"/>
            </w:pPr>
            <w:r w:rsidRPr="00042094">
              <w:t>octet (o50-3)*</w:t>
            </w:r>
          </w:p>
        </w:tc>
      </w:tr>
      <w:tr w:rsidR="00EA15BA" w:rsidRPr="00042094" w14:paraId="2F73A372"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B6D2C6" w14:textId="77777777" w:rsidR="00EA15BA" w:rsidRPr="00042094" w:rsidRDefault="00EA15BA" w:rsidP="00505002">
            <w:pPr>
              <w:pStyle w:val="TAC"/>
            </w:pPr>
          </w:p>
          <w:p w14:paraId="33C0D264" w14:textId="77777777" w:rsidR="00EA15BA" w:rsidRPr="00042094" w:rsidRDefault="00EA15BA" w:rsidP="00505002">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075425B7" w14:textId="77777777" w:rsidR="00EA15BA" w:rsidRPr="00042094" w:rsidRDefault="00EA15BA" w:rsidP="00505002">
            <w:pPr>
              <w:pStyle w:val="TAL"/>
            </w:pPr>
            <w:r w:rsidRPr="00042094">
              <w:t>octet (o50-2)*</w:t>
            </w:r>
          </w:p>
          <w:p w14:paraId="423799B9" w14:textId="77777777" w:rsidR="00EA15BA" w:rsidRPr="00042094" w:rsidRDefault="00EA15BA" w:rsidP="00505002">
            <w:pPr>
              <w:pStyle w:val="TAL"/>
            </w:pPr>
          </w:p>
          <w:p w14:paraId="6A11298B" w14:textId="77777777" w:rsidR="00EA15BA" w:rsidRPr="00042094" w:rsidRDefault="00EA15BA" w:rsidP="00505002">
            <w:pPr>
              <w:pStyle w:val="TAL"/>
            </w:pPr>
            <w:r w:rsidRPr="00042094">
              <w:t>octet o50*</w:t>
            </w:r>
          </w:p>
        </w:tc>
      </w:tr>
    </w:tbl>
    <w:p w14:paraId="0252201D" w14:textId="77777777" w:rsidR="00EA15BA" w:rsidRPr="00042094" w:rsidRDefault="00EA15BA" w:rsidP="00EA15BA">
      <w:pPr>
        <w:pStyle w:val="TF"/>
      </w:pPr>
      <w:r w:rsidRPr="00042094">
        <w:t>Figure 5.6.2.3: Authorized PLMN list</w:t>
      </w:r>
    </w:p>
    <w:p w14:paraId="23A6A7E4" w14:textId="77777777" w:rsidR="00EA15BA" w:rsidRPr="00042094" w:rsidRDefault="00EA15BA" w:rsidP="00EA15BA">
      <w:pPr>
        <w:pStyle w:val="FP"/>
        <w:rPr>
          <w:lang w:eastAsia="zh-CN"/>
        </w:rPr>
      </w:pPr>
    </w:p>
    <w:p w14:paraId="4B83A7E0" w14:textId="77777777" w:rsidR="00EA15BA" w:rsidRPr="00042094" w:rsidRDefault="00EA15BA" w:rsidP="00EA15BA">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58913640" w14:textId="77777777" w:rsidTr="00505002">
        <w:trPr>
          <w:cantSplit/>
          <w:jc w:val="center"/>
        </w:trPr>
        <w:tc>
          <w:tcPr>
            <w:tcW w:w="7094" w:type="dxa"/>
            <w:hideMark/>
          </w:tcPr>
          <w:p w14:paraId="14CC2940" w14:textId="77777777" w:rsidR="00EA15BA" w:rsidRPr="00042094" w:rsidRDefault="00EA15BA" w:rsidP="00505002">
            <w:pPr>
              <w:pStyle w:val="TAL"/>
            </w:pPr>
            <w:r w:rsidRPr="00042094">
              <w:t>Authorized PLMN:</w:t>
            </w:r>
          </w:p>
          <w:p w14:paraId="77572CCD" w14:textId="77777777" w:rsidR="00EA15BA" w:rsidRDefault="00EA15BA" w:rsidP="00505002">
            <w:pPr>
              <w:pStyle w:val="TAL"/>
            </w:pPr>
            <w:r w:rsidRPr="00042094">
              <w:t>The authorized PLMN field is coded according to figure 5.6.2.4 and table 5.6.2.4.</w:t>
            </w:r>
          </w:p>
          <w:p w14:paraId="665EA949" w14:textId="77777777" w:rsidR="00EA15BA" w:rsidRPr="00042094" w:rsidRDefault="00EA15BA" w:rsidP="00505002">
            <w:pPr>
              <w:pStyle w:val="TAL"/>
              <w:rPr>
                <w:noProof/>
              </w:rPr>
            </w:pPr>
          </w:p>
        </w:tc>
      </w:tr>
    </w:tbl>
    <w:p w14:paraId="55DB2232" w14:textId="77777777" w:rsidR="00EA15BA" w:rsidRPr="00042094" w:rsidRDefault="00EA15BA" w:rsidP="00EA15BA">
      <w:pPr>
        <w:pStyle w:val="FP"/>
        <w:rPr>
          <w:lang w:eastAsia="zh-CN"/>
        </w:rPr>
      </w:pPr>
    </w:p>
    <w:p w14:paraId="52BBB60C"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A15BA" w:rsidRPr="00042094" w14:paraId="22030695" w14:textId="77777777" w:rsidTr="00505002">
        <w:trPr>
          <w:cantSplit/>
          <w:jc w:val="center"/>
        </w:trPr>
        <w:tc>
          <w:tcPr>
            <w:tcW w:w="708" w:type="dxa"/>
            <w:hideMark/>
          </w:tcPr>
          <w:p w14:paraId="0643DB0E" w14:textId="77777777" w:rsidR="00EA15BA" w:rsidRPr="00042094" w:rsidRDefault="00EA15BA" w:rsidP="00505002">
            <w:pPr>
              <w:pStyle w:val="TAC"/>
            </w:pPr>
            <w:r w:rsidRPr="00042094">
              <w:t>8</w:t>
            </w:r>
          </w:p>
        </w:tc>
        <w:tc>
          <w:tcPr>
            <w:tcW w:w="709" w:type="dxa"/>
            <w:hideMark/>
          </w:tcPr>
          <w:p w14:paraId="743762C0" w14:textId="77777777" w:rsidR="00EA15BA" w:rsidRPr="00042094" w:rsidRDefault="00EA15BA" w:rsidP="00505002">
            <w:pPr>
              <w:pStyle w:val="TAC"/>
            </w:pPr>
            <w:r w:rsidRPr="00042094">
              <w:t>7</w:t>
            </w:r>
          </w:p>
        </w:tc>
        <w:tc>
          <w:tcPr>
            <w:tcW w:w="709" w:type="dxa"/>
            <w:hideMark/>
          </w:tcPr>
          <w:p w14:paraId="0BD46893" w14:textId="77777777" w:rsidR="00EA15BA" w:rsidRPr="00042094" w:rsidRDefault="00EA15BA" w:rsidP="00505002">
            <w:pPr>
              <w:pStyle w:val="TAC"/>
            </w:pPr>
            <w:r w:rsidRPr="00042094">
              <w:t>6</w:t>
            </w:r>
          </w:p>
        </w:tc>
        <w:tc>
          <w:tcPr>
            <w:tcW w:w="709" w:type="dxa"/>
            <w:hideMark/>
          </w:tcPr>
          <w:p w14:paraId="6EBC7670" w14:textId="77777777" w:rsidR="00EA15BA" w:rsidRPr="00042094" w:rsidRDefault="00EA15BA" w:rsidP="00505002">
            <w:pPr>
              <w:pStyle w:val="TAC"/>
            </w:pPr>
            <w:r w:rsidRPr="00042094">
              <w:t>5</w:t>
            </w:r>
          </w:p>
        </w:tc>
        <w:tc>
          <w:tcPr>
            <w:tcW w:w="709" w:type="dxa"/>
            <w:hideMark/>
          </w:tcPr>
          <w:p w14:paraId="4F1898E1" w14:textId="77777777" w:rsidR="00EA15BA" w:rsidRPr="00042094" w:rsidRDefault="00EA15BA" w:rsidP="00505002">
            <w:pPr>
              <w:pStyle w:val="TAC"/>
            </w:pPr>
            <w:r w:rsidRPr="00042094">
              <w:t>4</w:t>
            </w:r>
          </w:p>
        </w:tc>
        <w:tc>
          <w:tcPr>
            <w:tcW w:w="709" w:type="dxa"/>
            <w:hideMark/>
          </w:tcPr>
          <w:p w14:paraId="7DADC2AE" w14:textId="77777777" w:rsidR="00EA15BA" w:rsidRPr="00042094" w:rsidRDefault="00EA15BA" w:rsidP="00505002">
            <w:pPr>
              <w:pStyle w:val="TAC"/>
            </w:pPr>
            <w:r w:rsidRPr="00042094">
              <w:t>3</w:t>
            </w:r>
          </w:p>
        </w:tc>
        <w:tc>
          <w:tcPr>
            <w:tcW w:w="709" w:type="dxa"/>
            <w:hideMark/>
          </w:tcPr>
          <w:p w14:paraId="0E129057" w14:textId="77777777" w:rsidR="00EA15BA" w:rsidRPr="00042094" w:rsidRDefault="00EA15BA" w:rsidP="00505002">
            <w:pPr>
              <w:pStyle w:val="TAC"/>
            </w:pPr>
            <w:r w:rsidRPr="00042094">
              <w:t>2</w:t>
            </w:r>
          </w:p>
        </w:tc>
        <w:tc>
          <w:tcPr>
            <w:tcW w:w="709" w:type="dxa"/>
            <w:hideMark/>
          </w:tcPr>
          <w:p w14:paraId="79380822" w14:textId="77777777" w:rsidR="00EA15BA" w:rsidRPr="00042094" w:rsidRDefault="00EA15BA" w:rsidP="00505002">
            <w:pPr>
              <w:pStyle w:val="TAC"/>
            </w:pPr>
            <w:r w:rsidRPr="00042094">
              <w:t>1</w:t>
            </w:r>
          </w:p>
        </w:tc>
        <w:tc>
          <w:tcPr>
            <w:tcW w:w="1416" w:type="dxa"/>
          </w:tcPr>
          <w:p w14:paraId="759CF8D5" w14:textId="77777777" w:rsidR="00EA15BA" w:rsidRPr="00042094" w:rsidRDefault="00EA15BA" w:rsidP="00505002">
            <w:pPr>
              <w:pStyle w:val="TAL"/>
            </w:pPr>
          </w:p>
        </w:tc>
      </w:tr>
      <w:tr w:rsidR="00EA15BA" w:rsidRPr="00042094" w14:paraId="5CC9254E" w14:textId="77777777" w:rsidTr="0050500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2037B3" w14:textId="77777777" w:rsidR="00EA15BA" w:rsidRPr="00042094" w:rsidRDefault="00EA15BA" w:rsidP="00505002">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405C95D" w14:textId="77777777" w:rsidR="00EA15BA" w:rsidRPr="00042094" w:rsidRDefault="00EA15BA" w:rsidP="00505002">
            <w:pPr>
              <w:pStyle w:val="TAC"/>
            </w:pPr>
            <w:r w:rsidRPr="00042094">
              <w:t>MCC digit 1</w:t>
            </w:r>
          </w:p>
        </w:tc>
        <w:tc>
          <w:tcPr>
            <w:tcW w:w="1416" w:type="dxa"/>
            <w:tcBorders>
              <w:top w:val="nil"/>
              <w:left w:val="single" w:sz="6" w:space="0" w:color="auto"/>
              <w:bottom w:val="nil"/>
              <w:right w:val="nil"/>
            </w:tcBorders>
            <w:hideMark/>
          </w:tcPr>
          <w:p w14:paraId="3D0AA783" w14:textId="77777777" w:rsidR="00EA15BA" w:rsidRPr="00042094" w:rsidRDefault="00EA15BA" w:rsidP="00505002">
            <w:pPr>
              <w:pStyle w:val="TAL"/>
            </w:pPr>
            <w:r w:rsidRPr="00042094">
              <w:t>octet k+16</w:t>
            </w:r>
          </w:p>
        </w:tc>
      </w:tr>
      <w:tr w:rsidR="00EA15BA" w:rsidRPr="00042094" w14:paraId="405651F8" w14:textId="77777777" w:rsidTr="0050500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BA8FD93" w14:textId="77777777" w:rsidR="00EA15BA" w:rsidRPr="00042094" w:rsidRDefault="00EA15BA" w:rsidP="00505002">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D14BAE2" w14:textId="77777777" w:rsidR="00EA15BA" w:rsidRPr="00042094" w:rsidRDefault="00EA15BA" w:rsidP="00505002">
            <w:pPr>
              <w:pStyle w:val="TAC"/>
            </w:pPr>
            <w:r w:rsidRPr="00042094">
              <w:t>MCC digit 3</w:t>
            </w:r>
          </w:p>
        </w:tc>
        <w:tc>
          <w:tcPr>
            <w:tcW w:w="1416" w:type="dxa"/>
            <w:tcBorders>
              <w:top w:val="nil"/>
              <w:left w:val="single" w:sz="6" w:space="0" w:color="auto"/>
              <w:bottom w:val="nil"/>
              <w:right w:val="nil"/>
            </w:tcBorders>
            <w:hideMark/>
          </w:tcPr>
          <w:p w14:paraId="6F5238B4" w14:textId="77777777" w:rsidR="00EA15BA" w:rsidRPr="00042094" w:rsidRDefault="00EA15BA" w:rsidP="00505002">
            <w:pPr>
              <w:pStyle w:val="TAL"/>
            </w:pPr>
            <w:r w:rsidRPr="00042094">
              <w:t>octet k+17</w:t>
            </w:r>
          </w:p>
        </w:tc>
      </w:tr>
      <w:tr w:rsidR="00EA15BA" w:rsidRPr="00042094" w14:paraId="41C548A3" w14:textId="77777777" w:rsidTr="0050500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A93653E" w14:textId="77777777" w:rsidR="00EA15BA" w:rsidRPr="00042094" w:rsidRDefault="00EA15BA" w:rsidP="00505002">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39FE6AD" w14:textId="77777777" w:rsidR="00EA15BA" w:rsidRPr="00042094" w:rsidRDefault="00EA15BA" w:rsidP="00505002">
            <w:pPr>
              <w:pStyle w:val="TAC"/>
            </w:pPr>
            <w:r w:rsidRPr="00042094">
              <w:t>MNC digit 1</w:t>
            </w:r>
          </w:p>
        </w:tc>
        <w:tc>
          <w:tcPr>
            <w:tcW w:w="1416" w:type="dxa"/>
            <w:tcBorders>
              <w:top w:val="nil"/>
              <w:left w:val="single" w:sz="6" w:space="0" w:color="auto"/>
              <w:bottom w:val="nil"/>
              <w:right w:val="nil"/>
            </w:tcBorders>
            <w:hideMark/>
          </w:tcPr>
          <w:p w14:paraId="78612494" w14:textId="77777777" w:rsidR="00EA15BA" w:rsidRPr="00042094" w:rsidRDefault="00EA15BA" w:rsidP="00505002">
            <w:pPr>
              <w:pStyle w:val="TAL"/>
            </w:pPr>
            <w:r w:rsidRPr="00042094">
              <w:t>octet k+18</w:t>
            </w:r>
          </w:p>
        </w:tc>
      </w:tr>
    </w:tbl>
    <w:p w14:paraId="48806D41" w14:textId="77777777" w:rsidR="00EA15BA" w:rsidRPr="00042094" w:rsidRDefault="00EA15BA" w:rsidP="00EA15BA">
      <w:pPr>
        <w:pStyle w:val="TF"/>
      </w:pPr>
      <w:r w:rsidRPr="00042094">
        <w:t>Figure 5.6.2.4: PLMN ID</w:t>
      </w:r>
    </w:p>
    <w:p w14:paraId="01EC40DE" w14:textId="77777777" w:rsidR="00EA15BA" w:rsidRPr="00042094" w:rsidRDefault="00EA15BA" w:rsidP="00EA15BA">
      <w:pPr>
        <w:pStyle w:val="FP"/>
        <w:rPr>
          <w:lang w:eastAsia="zh-CN"/>
        </w:rPr>
      </w:pPr>
    </w:p>
    <w:p w14:paraId="5F81277D" w14:textId="77777777" w:rsidR="00EA15BA" w:rsidRPr="00042094" w:rsidRDefault="00EA15BA" w:rsidP="00EA15BA">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295E3957"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78D4D202" w14:textId="77777777" w:rsidR="00EA15BA" w:rsidRPr="00042094" w:rsidRDefault="00EA15BA" w:rsidP="00505002">
            <w:pPr>
              <w:pStyle w:val="TAL"/>
            </w:pPr>
            <w:r w:rsidRPr="00042094">
              <w:t>Mobile country code (MCC) (octet k+16, octet k+17 bit 1 to 4):</w:t>
            </w:r>
          </w:p>
          <w:p w14:paraId="17898147" w14:textId="77777777" w:rsidR="00EA15BA" w:rsidRDefault="00EA15BA" w:rsidP="00505002">
            <w:pPr>
              <w:pStyle w:val="TAL"/>
            </w:pPr>
            <w:r w:rsidRPr="00042094">
              <w:t>The MCC field is coded as in ITU-T Recommendation E.212 [5], annex A.</w:t>
            </w:r>
          </w:p>
          <w:p w14:paraId="11313F83" w14:textId="77777777" w:rsidR="00EA15BA" w:rsidRPr="00042094" w:rsidRDefault="00EA15BA" w:rsidP="00505002">
            <w:pPr>
              <w:pStyle w:val="TAL"/>
              <w:rPr>
                <w:noProof/>
              </w:rPr>
            </w:pPr>
          </w:p>
        </w:tc>
      </w:tr>
      <w:tr w:rsidR="00EA15BA" w:rsidRPr="00042094" w14:paraId="621D38D9"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1ECA93A7" w14:textId="77777777" w:rsidR="00EA15BA" w:rsidRPr="00042094" w:rsidRDefault="00EA15BA" w:rsidP="00505002">
            <w:pPr>
              <w:pStyle w:val="TAL"/>
            </w:pPr>
            <w:r w:rsidRPr="00042094">
              <w:t>Mobile network code (MNC) (octet k+17 bit 5 to 8, octet k+18):</w:t>
            </w:r>
          </w:p>
          <w:p w14:paraId="5C8F275D" w14:textId="77777777" w:rsidR="00EA15BA" w:rsidRDefault="00EA15BA" w:rsidP="00505002">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AE5EF60" w14:textId="77777777" w:rsidR="00EA15BA" w:rsidRPr="00042094" w:rsidRDefault="00EA15BA" w:rsidP="00505002">
            <w:pPr>
              <w:pStyle w:val="TAL"/>
            </w:pPr>
          </w:p>
        </w:tc>
      </w:tr>
    </w:tbl>
    <w:p w14:paraId="161ACA28" w14:textId="77777777" w:rsidR="00EA15BA" w:rsidRPr="00042094" w:rsidRDefault="00EA15BA" w:rsidP="00EA15BA">
      <w:pPr>
        <w:pStyle w:val="FP"/>
        <w:rPr>
          <w:lang w:eastAsia="zh-CN"/>
        </w:rPr>
      </w:pPr>
    </w:p>
    <w:p w14:paraId="1CCA1489"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A15BA" w:rsidRPr="00042094" w14:paraId="7D54C2D9" w14:textId="77777777" w:rsidTr="00505002">
        <w:trPr>
          <w:cantSplit/>
          <w:jc w:val="center"/>
        </w:trPr>
        <w:tc>
          <w:tcPr>
            <w:tcW w:w="708" w:type="dxa"/>
            <w:hideMark/>
          </w:tcPr>
          <w:p w14:paraId="0F82817F" w14:textId="77777777" w:rsidR="00EA15BA" w:rsidRPr="00042094" w:rsidRDefault="00EA15BA" w:rsidP="00505002">
            <w:pPr>
              <w:pStyle w:val="TAC"/>
            </w:pPr>
            <w:r w:rsidRPr="00042094">
              <w:t>8</w:t>
            </w:r>
          </w:p>
        </w:tc>
        <w:tc>
          <w:tcPr>
            <w:tcW w:w="709" w:type="dxa"/>
            <w:hideMark/>
          </w:tcPr>
          <w:p w14:paraId="1CAEA1AE" w14:textId="77777777" w:rsidR="00EA15BA" w:rsidRPr="00042094" w:rsidRDefault="00EA15BA" w:rsidP="00505002">
            <w:pPr>
              <w:pStyle w:val="TAC"/>
            </w:pPr>
            <w:r w:rsidRPr="00042094">
              <w:t>7</w:t>
            </w:r>
          </w:p>
        </w:tc>
        <w:tc>
          <w:tcPr>
            <w:tcW w:w="709" w:type="dxa"/>
            <w:hideMark/>
          </w:tcPr>
          <w:p w14:paraId="727D610E" w14:textId="77777777" w:rsidR="00EA15BA" w:rsidRPr="00042094" w:rsidRDefault="00EA15BA" w:rsidP="00505002">
            <w:pPr>
              <w:pStyle w:val="TAC"/>
            </w:pPr>
            <w:r w:rsidRPr="00042094">
              <w:t>6</w:t>
            </w:r>
          </w:p>
        </w:tc>
        <w:tc>
          <w:tcPr>
            <w:tcW w:w="709" w:type="dxa"/>
            <w:hideMark/>
          </w:tcPr>
          <w:p w14:paraId="4F0155EA" w14:textId="77777777" w:rsidR="00EA15BA" w:rsidRPr="00042094" w:rsidRDefault="00EA15BA" w:rsidP="00505002">
            <w:pPr>
              <w:pStyle w:val="TAC"/>
            </w:pPr>
            <w:r w:rsidRPr="00042094">
              <w:t>5</w:t>
            </w:r>
          </w:p>
        </w:tc>
        <w:tc>
          <w:tcPr>
            <w:tcW w:w="709" w:type="dxa"/>
            <w:hideMark/>
          </w:tcPr>
          <w:p w14:paraId="0149C735" w14:textId="77777777" w:rsidR="00EA15BA" w:rsidRPr="00042094" w:rsidRDefault="00EA15BA" w:rsidP="00505002">
            <w:pPr>
              <w:pStyle w:val="TAC"/>
            </w:pPr>
            <w:r w:rsidRPr="00042094">
              <w:t>4</w:t>
            </w:r>
          </w:p>
        </w:tc>
        <w:tc>
          <w:tcPr>
            <w:tcW w:w="709" w:type="dxa"/>
            <w:hideMark/>
          </w:tcPr>
          <w:p w14:paraId="066BDD87" w14:textId="77777777" w:rsidR="00EA15BA" w:rsidRPr="00042094" w:rsidRDefault="00EA15BA" w:rsidP="00505002">
            <w:pPr>
              <w:pStyle w:val="TAC"/>
            </w:pPr>
            <w:r w:rsidRPr="00042094">
              <w:t>3</w:t>
            </w:r>
          </w:p>
        </w:tc>
        <w:tc>
          <w:tcPr>
            <w:tcW w:w="709" w:type="dxa"/>
            <w:hideMark/>
          </w:tcPr>
          <w:p w14:paraId="731E2A08" w14:textId="77777777" w:rsidR="00EA15BA" w:rsidRPr="00042094" w:rsidRDefault="00EA15BA" w:rsidP="00505002">
            <w:pPr>
              <w:pStyle w:val="TAC"/>
            </w:pPr>
            <w:r w:rsidRPr="00042094">
              <w:t>2</w:t>
            </w:r>
          </w:p>
        </w:tc>
        <w:tc>
          <w:tcPr>
            <w:tcW w:w="709" w:type="dxa"/>
            <w:hideMark/>
          </w:tcPr>
          <w:p w14:paraId="673F5DC4" w14:textId="77777777" w:rsidR="00EA15BA" w:rsidRPr="00042094" w:rsidRDefault="00EA15BA" w:rsidP="00505002">
            <w:pPr>
              <w:pStyle w:val="TAC"/>
            </w:pPr>
            <w:r w:rsidRPr="00042094">
              <w:t>1</w:t>
            </w:r>
          </w:p>
        </w:tc>
        <w:tc>
          <w:tcPr>
            <w:tcW w:w="1416" w:type="dxa"/>
          </w:tcPr>
          <w:p w14:paraId="04FD1D2C" w14:textId="77777777" w:rsidR="00EA15BA" w:rsidRPr="00042094" w:rsidRDefault="00EA15BA" w:rsidP="00505002">
            <w:pPr>
              <w:pStyle w:val="TAL"/>
            </w:pPr>
          </w:p>
        </w:tc>
      </w:tr>
      <w:tr w:rsidR="00EA15BA" w:rsidRPr="00042094" w14:paraId="499E1AD7"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C402EE" w14:textId="77777777" w:rsidR="00EA15BA" w:rsidRPr="00042094" w:rsidRDefault="00EA15BA" w:rsidP="00505002">
            <w:pPr>
              <w:pStyle w:val="TAC"/>
            </w:pPr>
          </w:p>
          <w:p w14:paraId="75B1474A" w14:textId="77777777" w:rsidR="00EA15BA" w:rsidRPr="00042094" w:rsidRDefault="00EA15BA" w:rsidP="00505002">
            <w:pPr>
              <w:pStyle w:val="TAC"/>
            </w:pPr>
            <w:r w:rsidRPr="00042094">
              <w:t>Length of not served by NG-RAN contents</w:t>
            </w:r>
          </w:p>
        </w:tc>
        <w:tc>
          <w:tcPr>
            <w:tcW w:w="1416" w:type="dxa"/>
            <w:tcBorders>
              <w:top w:val="nil"/>
              <w:left w:val="single" w:sz="6" w:space="0" w:color="auto"/>
              <w:bottom w:val="nil"/>
              <w:right w:val="nil"/>
            </w:tcBorders>
          </w:tcPr>
          <w:p w14:paraId="2D08D220" w14:textId="77777777" w:rsidR="00EA15BA" w:rsidRPr="00042094" w:rsidRDefault="00EA15BA" w:rsidP="00505002">
            <w:pPr>
              <w:pStyle w:val="TAL"/>
            </w:pPr>
            <w:r w:rsidRPr="00042094">
              <w:t>octet o1+1</w:t>
            </w:r>
          </w:p>
          <w:p w14:paraId="4671F336" w14:textId="77777777" w:rsidR="00EA15BA" w:rsidRPr="00042094" w:rsidRDefault="00EA15BA" w:rsidP="00505002">
            <w:pPr>
              <w:pStyle w:val="TAL"/>
            </w:pPr>
          </w:p>
          <w:p w14:paraId="1C8C3370" w14:textId="77777777" w:rsidR="00EA15BA" w:rsidRPr="00042094" w:rsidRDefault="00EA15BA" w:rsidP="00505002">
            <w:pPr>
              <w:pStyle w:val="TAL"/>
            </w:pPr>
            <w:r w:rsidRPr="00042094">
              <w:t>octet o1+2</w:t>
            </w:r>
          </w:p>
        </w:tc>
      </w:tr>
      <w:tr w:rsidR="00EA15BA" w:rsidRPr="00042094" w14:paraId="4942A828"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788B10" w14:textId="77777777" w:rsidR="00EA15BA" w:rsidRPr="00042094" w:rsidRDefault="00EA15BA" w:rsidP="00505002">
            <w:pPr>
              <w:pStyle w:val="TAC"/>
            </w:pPr>
          </w:p>
          <w:p w14:paraId="187BC04D" w14:textId="77777777" w:rsidR="00EA15BA" w:rsidRPr="00042094" w:rsidRDefault="00EA15BA" w:rsidP="00505002">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5E8D1B7E" w14:textId="77777777" w:rsidR="00EA15BA" w:rsidRPr="00042094" w:rsidRDefault="00EA15BA" w:rsidP="00505002">
            <w:pPr>
              <w:pStyle w:val="TAL"/>
              <w:rPr>
                <w:lang w:eastAsia="zh-CN"/>
              </w:rPr>
            </w:pPr>
            <w:r w:rsidRPr="00042094">
              <w:t>octet o1+3</w:t>
            </w:r>
          </w:p>
          <w:p w14:paraId="6664A296" w14:textId="77777777" w:rsidR="00EA15BA" w:rsidRPr="00042094" w:rsidRDefault="00EA15BA" w:rsidP="00505002">
            <w:pPr>
              <w:pStyle w:val="TAL"/>
              <w:rPr>
                <w:lang w:eastAsia="zh-CN"/>
              </w:rPr>
            </w:pPr>
          </w:p>
          <w:p w14:paraId="3DBE5153" w14:textId="77777777" w:rsidR="00EA15BA" w:rsidRPr="00042094" w:rsidRDefault="00EA15BA" w:rsidP="00505002">
            <w:pPr>
              <w:pStyle w:val="TAL"/>
              <w:rPr>
                <w:lang w:eastAsia="zh-CN"/>
              </w:rPr>
            </w:pPr>
            <w:r w:rsidRPr="00042094">
              <w:t>octet o</w:t>
            </w:r>
            <w:r w:rsidRPr="00042094">
              <w:rPr>
                <w:lang w:eastAsia="zh-CN"/>
              </w:rPr>
              <w:t>51</w:t>
            </w:r>
          </w:p>
        </w:tc>
      </w:tr>
      <w:tr w:rsidR="00EA15BA" w:rsidRPr="00042094" w14:paraId="4FEEA878"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39D98E" w14:textId="77777777" w:rsidR="00EA15BA" w:rsidRPr="00042094" w:rsidRDefault="00EA15BA" w:rsidP="00505002">
            <w:pPr>
              <w:pStyle w:val="TAC"/>
            </w:pPr>
          </w:p>
          <w:p w14:paraId="4F5BD9F4" w14:textId="77777777" w:rsidR="00EA15BA" w:rsidRPr="00042094" w:rsidRDefault="00EA15BA" w:rsidP="00505002">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11C5366B" w14:textId="77777777" w:rsidR="00EA15BA" w:rsidRPr="00042094" w:rsidRDefault="00EA15BA" w:rsidP="00505002">
            <w:pPr>
              <w:pStyle w:val="TAL"/>
              <w:rPr>
                <w:lang w:eastAsia="zh-CN"/>
              </w:rPr>
            </w:pPr>
            <w:r w:rsidRPr="00042094">
              <w:t>octet o51+1</w:t>
            </w:r>
          </w:p>
          <w:p w14:paraId="55C55301" w14:textId="77777777" w:rsidR="00EA15BA" w:rsidRPr="00042094" w:rsidRDefault="00EA15BA" w:rsidP="00505002">
            <w:pPr>
              <w:pStyle w:val="TAL"/>
              <w:rPr>
                <w:lang w:eastAsia="zh-CN"/>
              </w:rPr>
            </w:pPr>
          </w:p>
          <w:p w14:paraId="0E0E26AE" w14:textId="77777777" w:rsidR="00EA15BA" w:rsidRPr="00042094" w:rsidRDefault="00EA15BA" w:rsidP="00505002">
            <w:pPr>
              <w:pStyle w:val="TAL"/>
            </w:pPr>
            <w:r w:rsidRPr="00042094">
              <w:t>octet o10</w:t>
            </w:r>
          </w:p>
        </w:tc>
      </w:tr>
      <w:tr w:rsidR="00EA15BA" w:rsidRPr="00042094" w14:paraId="3FC79615"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1D378" w14:textId="77777777" w:rsidR="00EA15BA" w:rsidRPr="00042094" w:rsidRDefault="00EA15BA" w:rsidP="00505002">
            <w:pPr>
              <w:pStyle w:val="TAC"/>
            </w:pPr>
          </w:p>
          <w:p w14:paraId="53DA6E32" w14:textId="77777777" w:rsidR="00EA15BA" w:rsidRPr="00042094" w:rsidRDefault="00EA15BA" w:rsidP="0050500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7DC25891" w14:textId="77777777" w:rsidR="00EA15BA" w:rsidRPr="00042094" w:rsidRDefault="00EA15BA" w:rsidP="00505002">
            <w:pPr>
              <w:pStyle w:val="TAL"/>
            </w:pPr>
            <w:r w:rsidRPr="00042094">
              <w:t>octet o10+1</w:t>
            </w:r>
          </w:p>
          <w:p w14:paraId="23CC9BCD" w14:textId="77777777" w:rsidR="00EA15BA" w:rsidRPr="00042094" w:rsidRDefault="00EA15BA" w:rsidP="00505002">
            <w:pPr>
              <w:pStyle w:val="TAL"/>
            </w:pPr>
          </w:p>
          <w:p w14:paraId="7B81DB50" w14:textId="77777777" w:rsidR="00EA15BA" w:rsidRPr="00042094" w:rsidRDefault="00EA15BA" w:rsidP="00505002">
            <w:pPr>
              <w:pStyle w:val="TAL"/>
            </w:pPr>
            <w:r w:rsidRPr="00042094">
              <w:t>octet o</w:t>
            </w:r>
            <w:r w:rsidRPr="00042094">
              <w:rPr>
                <w:lang w:eastAsia="zh-CN"/>
              </w:rPr>
              <w:t>2</w:t>
            </w:r>
          </w:p>
        </w:tc>
      </w:tr>
    </w:tbl>
    <w:p w14:paraId="66D56D6E" w14:textId="77777777" w:rsidR="00EA15BA" w:rsidRPr="00042094" w:rsidRDefault="00EA15BA" w:rsidP="00EA15BA">
      <w:pPr>
        <w:pStyle w:val="TF"/>
        <w:rPr>
          <w:noProof/>
        </w:rPr>
      </w:pPr>
      <w:r w:rsidRPr="00042094">
        <w:t>Figure 5.6.2.5: Not served by NG-RAN</w:t>
      </w:r>
    </w:p>
    <w:p w14:paraId="24D411F1" w14:textId="77777777" w:rsidR="00EA15BA" w:rsidRPr="00042094" w:rsidRDefault="00EA15BA" w:rsidP="00EA15BA">
      <w:pPr>
        <w:pStyle w:val="FP"/>
        <w:rPr>
          <w:lang w:eastAsia="zh-CN"/>
        </w:rPr>
      </w:pPr>
    </w:p>
    <w:p w14:paraId="76C1237D" w14:textId="77777777" w:rsidR="00EA15BA" w:rsidRPr="00042094" w:rsidRDefault="00EA15BA" w:rsidP="00EA15BA">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189D27EA"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6A7B638D" w14:textId="77777777" w:rsidR="00EA15BA" w:rsidRPr="00042094" w:rsidRDefault="00EA15BA" w:rsidP="00505002">
            <w:pPr>
              <w:pStyle w:val="TAL"/>
            </w:pPr>
            <w:r w:rsidRPr="00042094">
              <w:t>NR radio parameters per geographical area list for UE-to-network relay discovery (octet o1+3 to o51):</w:t>
            </w:r>
          </w:p>
          <w:p w14:paraId="1AA6FCB4" w14:textId="77777777" w:rsidR="00EA15BA" w:rsidRDefault="00EA15BA" w:rsidP="00505002">
            <w:pPr>
              <w:pStyle w:val="TAL"/>
            </w:pPr>
            <w:r w:rsidRPr="00042094">
              <w:t>The NR radio parameters per geographical area list for UE-to-network relay discovery field is coded according to figure 5.6.2.6 and table 5.6.2.6.</w:t>
            </w:r>
          </w:p>
          <w:p w14:paraId="13394F20" w14:textId="77777777" w:rsidR="00EA15BA" w:rsidRPr="00042094" w:rsidRDefault="00EA15BA" w:rsidP="00505002">
            <w:pPr>
              <w:pStyle w:val="TAL"/>
              <w:rPr>
                <w:lang w:eastAsia="zh-CN"/>
              </w:rPr>
            </w:pPr>
          </w:p>
        </w:tc>
      </w:tr>
      <w:tr w:rsidR="00EA15BA" w:rsidRPr="00042094" w14:paraId="32A041BE" w14:textId="77777777" w:rsidTr="00505002">
        <w:trPr>
          <w:cantSplit/>
          <w:jc w:val="center"/>
        </w:trPr>
        <w:tc>
          <w:tcPr>
            <w:tcW w:w="7094" w:type="dxa"/>
            <w:tcBorders>
              <w:top w:val="nil"/>
              <w:left w:val="single" w:sz="4" w:space="0" w:color="auto"/>
              <w:bottom w:val="nil"/>
              <w:right w:val="single" w:sz="4" w:space="0" w:color="auto"/>
            </w:tcBorders>
          </w:tcPr>
          <w:p w14:paraId="6010F2B4" w14:textId="77777777" w:rsidR="00EA15BA" w:rsidRPr="00042094" w:rsidRDefault="00EA15BA" w:rsidP="00505002">
            <w:pPr>
              <w:pStyle w:val="TAL"/>
            </w:pPr>
            <w:r w:rsidRPr="00042094">
              <w:t>NR radio parameters per geographical area list for UE-to-network relay communication (octet o51+1 to o2):</w:t>
            </w:r>
          </w:p>
          <w:p w14:paraId="053BD429" w14:textId="77777777" w:rsidR="00EA15BA" w:rsidRPr="00042094" w:rsidRDefault="00EA15BA" w:rsidP="00505002">
            <w:pPr>
              <w:pStyle w:val="TAL"/>
              <w:rPr>
                <w:lang w:eastAsia="zh-CN"/>
              </w:rPr>
            </w:pPr>
            <w:r w:rsidRPr="00042094">
              <w:t>The NR radio parameters per geographical area list for UE-to-network relay communication field is coded according to figure 5.6.2.7 and table 5.6.2.7.</w:t>
            </w:r>
          </w:p>
          <w:p w14:paraId="6346EA88" w14:textId="77777777" w:rsidR="00EA15BA" w:rsidRPr="00042094" w:rsidRDefault="00EA15BA" w:rsidP="00505002">
            <w:pPr>
              <w:pStyle w:val="TAL"/>
            </w:pPr>
          </w:p>
        </w:tc>
      </w:tr>
      <w:tr w:rsidR="00EA15BA" w:rsidRPr="00042094" w14:paraId="2ADD2246" w14:textId="77777777" w:rsidTr="00505002">
        <w:trPr>
          <w:cantSplit/>
          <w:jc w:val="center"/>
        </w:trPr>
        <w:tc>
          <w:tcPr>
            <w:tcW w:w="7094" w:type="dxa"/>
            <w:tcBorders>
              <w:top w:val="nil"/>
              <w:left w:val="single" w:sz="4" w:space="0" w:color="auto"/>
              <w:bottom w:val="nil"/>
              <w:right w:val="single" w:sz="4" w:space="0" w:color="auto"/>
            </w:tcBorders>
          </w:tcPr>
          <w:p w14:paraId="4906E3CC" w14:textId="77777777" w:rsidR="00EA15BA" w:rsidRPr="00042094" w:rsidRDefault="00EA15BA" w:rsidP="00505002">
            <w:pPr>
              <w:pStyle w:val="TAL"/>
              <w:rPr>
                <w:lang w:eastAsia="zh-CN"/>
              </w:rPr>
            </w:pPr>
            <w:r w:rsidRPr="00042094">
              <w:t>Default PC5 DRX configuration for UE-to-network relay discovery</w:t>
            </w:r>
            <w:r w:rsidRPr="00042094">
              <w:rPr>
                <w:lang w:eastAsia="zh-CN"/>
              </w:rPr>
              <w:t xml:space="preserve"> (octet o10+1 to o2):</w:t>
            </w:r>
          </w:p>
          <w:p w14:paraId="285DF7C8" w14:textId="77777777" w:rsidR="00EA15BA" w:rsidRPr="00042094" w:rsidRDefault="00EA15BA" w:rsidP="00505002">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37F771FF" w14:textId="77777777" w:rsidR="00EA15BA" w:rsidRPr="00042094" w:rsidRDefault="00EA15BA" w:rsidP="00505002">
            <w:pPr>
              <w:pStyle w:val="TAL"/>
            </w:pPr>
          </w:p>
        </w:tc>
      </w:tr>
      <w:tr w:rsidR="00EA15BA" w:rsidRPr="00042094" w14:paraId="42282BF6" w14:textId="77777777" w:rsidTr="00505002">
        <w:trPr>
          <w:cantSplit/>
          <w:jc w:val="center"/>
        </w:trPr>
        <w:tc>
          <w:tcPr>
            <w:tcW w:w="7094" w:type="dxa"/>
            <w:tcBorders>
              <w:top w:val="nil"/>
              <w:left w:val="single" w:sz="4" w:space="0" w:color="auto"/>
              <w:bottom w:val="single" w:sz="4" w:space="0" w:color="auto"/>
              <w:right w:val="single" w:sz="4" w:space="0" w:color="auto"/>
            </w:tcBorders>
            <w:hideMark/>
          </w:tcPr>
          <w:p w14:paraId="00789AB8" w14:textId="77777777" w:rsidR="00EA15BA" w:rsidRDefault="00EA15BA" w:rsidP="00505002">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2DD43CAB" w14:textId="77777777" w:rsidR="00EA15BA" w:rsidRPr="00042094" w:rsidRDefault="00EA15BA" w:rsidP="00505002">
            <w:pPr>
              <w:pStyle w:val="TAL"/>
            </w:pPr>
          </w:p>
        </w:tc>
      </w:tr>
    </w:tbl>
    <w:p w14:paraId="1A2B586B" w14:textId="77777777" w:rsidR="00EA15BA" w:rsidRPr="00042094" w:rsidRDefault="00EA15BA" w:rsidP="00EA15BA">
      <w:pPr>
        <w:pStyle w:val="FP"/>
        <w:rPr>
          <w:lang w:eastAsia="zh-CN"/>
        </w:rPr>
      </w:pPr>
    </w:p>
    <w:p w14:paraId="0BEBCD27"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A15BA" w:rsidRPr="00042094" w14:paraId="5FBCD35F" w14:textId="77777777" w:rsidTr="00505002">
        <w:trPr>
          <w:cantSplit/>
          <w:jc w:val="center"/>
        </w:trPr>
        <w:tc>
          <w:tcPr>
            <w:tcW w:w="708" w:type="dxa"/>
            <w:hideMark/>
          </w:tcPr>
          <w:p w14:paraId="702A0132" w14:textId="77777777" w:rsidR="00EA15BA" w:rsidRPr="00042094" w:rsidRDefault="00EA15BA" w:rsidP="00505002">
            <w:pPr>
              <w:pStyle w:val="TAC"/>
            </w:pPr>
            <w:r w:rsidRPr="00042094">
              <w:t>8</w:t>
            </w:r>
          </w:p>
        </w:tc>
        <w:tc>
          <w:tcPr>
            <w:tcW w:w="709" w:type="dxa"/>
            <w:hideMark/>
          </w:tcPr>
          <w:p w14:paraId="167CC591" w14:textId="77777777" w:rsidR="00EA15BA" w:rsidRPr="00042094" w:rsidRDefault="00EA15BA" w:rsidP="00505002">
            <w:pPr>
              <w:pStyle w:val="TAC"/>
            </w:pPr>
            <w:r w:rsidRPr="00042094">
              <w:t>7</w:t>
            </w:r>
          </w:p>
        </w:tc>
        <w:tc>
          <w:tcPr>
            <w:tcW w:w="709" w:type="dxa"/>
            <w:hideMark/>
          </w:tcPr>
          <w:p w14:paraId="4BB3FC74" w14:textId="77777777" w:rsidR="00EA15BA" w:rsidRPr="00042094" w:rsidRDefault="00EA15BA" w:rsidP="00505002">
            <w:pPr>
              <w:pStyle w:val="TAC"/>
            </w:pPr>
            <w:r w:rsidRPr="00042094">
              <w:t>6</w:t>
            </w:r>
          </w:p>
        </w:tc>
        <w:tc>
          <w:tcPr>
            <w:tcW w:w="709" w:type="dxa"/>
            <w:hideMark/>
          </w:tcPr>
          <w:p w14:paraId="52E8D17F" w14:textId="77777777" w:rsidR="00EA15BA" w:rsidRPr="00042094" w:rsidRDefault="00EA15BA" w:rsidP="00505002">
            <w:pPr>
              <w:pStyle w:val="TAC"/>
            </w:pPr>
            <w:r w:rsidRPr="00042094">
              <w:t>5</w:t>
            </w:r>
          </w:p>
        </w:tc>
        <w:tc>
          <w:tcPr>
            <w:tcW w:w="709" w:type="dxa"/>
            <w:hideMark/>
          </w:tcPr>
          <w:p w14:paraId="48B9C96E" w14:textId="77777777" w:rsidR="00EA15BA" w:rsidRPr="00042094" w:rsidRDefault="00EA15BA" w:rsidP="00505002">
            <w:pPr>
              <w:pStyle w:val="TAC"/>
            </w:pPr>
            <w:r w:rsidRPr="00042094">
              <w:t>4</w:t>
            </w:r>
          </w:p>
        </w:tc>
        <w:tc>
          <w:tcPr>
            <w:tcW w:w="709" w:type="dxa"/>
            <w:hideMark/>
          </w:tcPr>
          <w:p w14:paraId="1A716811" w14:textId="77777777" w:rsidR="00EA15BA" w:rsidRPr="00042094" w:rsidRDefault="00EA15BA" w:rsidP="00505002">
            <w:pPr>
              <w:pStyle w:val="TAC"/>
            </w:pPr>
            <w:r w:rsidRPr="00042094">
              <w:t>3</w:t>
            </w:r>
          </w:p>
        </w:tc>
        <w:tc>
          <w:tcPr>
            <w:tcW w:w="709" w:type="dxa"/>
            <w:hideMark/>
          </w:tcPr>
          <w:p w14:paraId="0BB20542" w14:textId="77777777" w:rsidR="00EA15BA" w:rsidRPr="00042094" w:rsidRDefault="00EA15BA" w:rsidP="00505002">
            <w:pPr>
              <w:pStyle w:val="TAC"/>
            </w:pPr>
            <w:r w:rsidRPr="00042094">
              <w:t>2</w:t>
            </w:r>
          </w:p>
        </w:tc>
        <w:tc>
          <w:tcPr>
            <w:tcW w:w="709" w:type="dxa"/>
            <w:hideMark/>
          </w:tcPr>
          <w:p w14:paraId="4780677A" w14:textId="77777777" w:rsidR="00EA15BA" w:rsidRPr="00042094" w:rsidRDefault="00EA15BA" w:rsidP="00505002">
            <w:pPr>
              <w:pStyle w:val="TAC"/>
            </w:pPr>
            <w:r w:rsidRPr="00042094">
              <w:t>1</w:t>
            </w:r>
          </w:p>
        </w:tc>
        <w:tc>
          <w:tcPr>
            <w:tcW w:w="1346" w:type="dxa"/>
          </w:tcPr>
          <w:p w14:paraId="240E9D7F" w14:textId="77777777" w:rsidR="00EA15BA" w:rsidRPr="00042094" w:rsidRDefault="00EA15BA" w:rsidP="00505002">
            <w:pPr>
              <w:pStyle w:val="TAL"/>
            </w:pPr>
          </w:p>
        </w:tc>
      </w:tr>
      <w:tr w:rsidR="00EA15BA" w:rsidRPr="00042094" w14:paraId="4BD113E5"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05D33A" w14:textId="77777777" w:rsidR="00EA15BA" w:rsidRPr="00042094" w:rsidRDefault="00EA15BA" w:rsidP="00505002">
            <w:pPr>
              <w:pStyle w:val="TAC"/>
              <w:rPr>
                <w:noProof/>
              </w:rPr>
            </w:pPr>
          </w:p>
          <w:p w14:paraId="7C85519A" w14:textId="77777777" w:rsidR="00EA15BA" w:rsidRPr="00042094" w:rsidRDefault="00EA15BA" w:rsidP="00505002">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2198729D" w14:textId="77777777" w:rsidR="00EA15BA" w:rsidRPr="00042094" w:rsidRDefault="00EA15BA" w:rsidP="00505002">
            <w:pPr>
              <w:pStyle w:val="TAL"/>
            </w:pPr>
            <w:r w:rsidRPr="00042094">
              <w:t>octet o1+3</w:t>
            </w:r>
          </w:p>
          <w:p w14:paraId="7071B9A3" w14:textId="77777777" w:rsidR="00EA15BA" w:rsidRPr="00042094" w:rsidRDefault="00EA15BA" w:rsidP="00505002">
            <w:pPr>
              <w:pStyle w:val="TAL"/>
            </w:pPr>
          </w:p>
          <w:p w14:paraId="55EBA2CA" w14:textId="77777777" w:rsidR="00EA15BA" w:rsidRPr="00042094" w:rsidRDefault="00EA15BA" w:rsidP="00505002">
            <w:pPr>
              <w:pStyle w:val="TAL"/>
            </w:pPr>
            <w:r w:rsidRPr="00042094">
              <w:t>octet o1+4</w:t>
            </w:r>
          </w:p>
        </w:tc>
      </w:tr>
      <w:tr w:rsidR="00EA15BA" w:rsidRPr="00042094" w14:paraId="6D31E5CC"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F52357" w14:textId="77777777" w:rsidR="00EA15BA" w:rsidRPr="00042094" w:rsidRDefault="00EA15BA" w:rsidP="00505002">
            <w:pPr>
              <w:pStyle w:val="TAC"/>
            </w:pPr>
          </w:p>
          <w:p w14:paraId="0D5990B5" w14:textId="77777777" w:rsidR="00EA15BA" w:rsidRPr="00042094" w:rsidRDefault="00EA15BA" w:rsidP="00505002">
            <w:pPr>
              <w:pStyle w:val="TAC"/>
            </w:pPr>
            <w:r w:rsidRPr="00042094">
              <w:t>Radio parameters per geographical area info 1</w:t>
            </w:r>
          </w:p>
        </w:tc>
        <w:tc>
          <w:tcPr>
            <w:tcW w:w="1346" w:type="dxa"/>
            <w:tcBorders>
              <w:top w:val="nil"/>
              <w:left w:val="single" w:sz="6" w:space="0" w:color="auto"/>
              <w:bottom w:val="nil"/>
              <w:right w:val="nil"/>
            </w:tcBorders>
          </w:tcPr>
          <w:p w14:paraId="401129E6" w14:textId="77777777" w:rsidR="00EA15BA" w:rsidRPr="00042094" w:rsidRDefault="00EA15BA" w:rsidP="00505002">
            <w:pPr>
              <w:pStyle w:val="TAL"/>
            </w:pPr>
            <w:r w:rsidRPr="00042094">
              <w:t>octet o1+5</w:t>
            </w:r>
          </w:p>
          <w:p w14:paraId="6D813498" w14:textId="77777777" w:rsidR="00EA15BA" w:rsidRPr="00042094" w:rsidRDefault="00EA15BA" w:rsidP="00505002">
            <w:pPr>
              <w:pStyle w:val="TAL"/>
            </w:pPr>
          </w:p>
          <w:p w14:paraId="10CB9578" w14:textId="77777777" w:rsidR="00EA15BA" w:rsidRPr="00042094" w:rsidRDefault="00EA15BA" w:rsidP="00505002">
            <w:pPr>
              <w:pStyle w:val="TAL"/>
            </w:pPr>
            <w:r w:rsidRPr="00042094">
              <w:t>octet o510</w:t>
            </w:r>
          </w:p>
        </w:tc>
      </w:tr>
      <w:tr w:rsidR="00EA15BA" w:rsidRPr="00042094" w14:paraId="2D9D86AB"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49AEB5" w14:textId="77777777" w:rsidR="00EA15BA" w:rsidRPr="00042094" w:rsidRDefault="00EA15BA" w:rsidP="00505002">
            <w:pPr>
              <w:pStyle w:val="TAC"/>
            </w:pPr>
          </w:p>
          <w:p w14:paraId="5BC0294C" w14:textId="77777777" w:rsidR="00EA15BA" w:rsidRPr="00042094" w:rsidRDefault="00EA15BA" w:rsidP="00505002">
            <w:pPr>
              <w:pStyle w:val="TAC"/>
            </w:pPr>
            <w:r w:rsidRPr="00042094">
              <w:t>Radio parameters per geographical area info 2</w:t>
            </w:r>
          </w:p>
        </w:tc>
        <w:tc>
          <w:tcPr>
            <w:tcW w:w="1346" w:type="dxa"/>
            <w:tcBorders>
              <w:top w:val="nil"/>
              <w:left w:val="single" w:sz="6" w:space="0" w:color="auto"/>
              <w:bottom w:val="nil"/>
              <w:right w:val="nil"/>
            </w:tcBorders>
          </w:tcPr>
          <w:p w14:paraId="75FD36C0" w14:textId="77777777" w:rsidR="00EA15BA" w:rsidRPr="00042094" w:rsidRDefault="00EA15BA" w:rsidP="00505002">
            <w:pPr>
              <w:pStyle w:val="TAL"/>
            </w:pPr>
            <w:r w:rsidRPr="00042094">
              <w:t>octet (o510+1)*</w:t>
            </w:r>
          </w:p>
          <w:p w14:paraId="0E2A6468" w14:textId="77777777" w:rsidR="00EA15BA" w:rsidRPr="00042094" w:rsidRDefault="00EA15BA" w:rsidP="00505002">
            <w:pPr>
              <w:pStyle w:val="TAL"/>
            </w:pPr>
          </w:p>
          <w:p w14:paraId="0B5A989D" w14:textId="77777777" w:rsidR="00EA15BA" w:rsidRPr="00042094" w:rsidRDefault="00EA15BA" w:rsidP="00505002">
            <w:pPr>
              <w:pStyle w:val="TAL"/>
            </w:pPr>
            <w:r w:rsidRPr="00042094">
              <w:t>octet o511*</w:t>
            </w:r>
          </w:p>
        </w:tc>
      </w:tr>
      <w:tr w:rsidR="00EA15BA" w:rsidRPr="00042094" w14:paraId="441A9096"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441A7A" w14:textId="77777777" w:rsidR="00EA15BA" w:rsidRPr="00042094" w:rsidRDefault="00EA15BA" w:rsidP="00505002">
            <w:pPr>
              <w:pStyle w:val="TAC"/>
            </w:pPr>
          </w:p>
          <w:p w14:paraId="42B87151" w14:textId="77777777" w:rsidR="00EA15BA" w:rsidRPr="00042094" w:rsidRDefault="00EA15BA" w:rsidP="00505002">
            <w:pPr>
              <w:pStyle w:val="TAC"/>
            </w:pPr>
            <w:r w:rsidRPr="00042094">
              <w:t>...</w:t>
            </w:r>
          </w:p>
        </w:tc>
        <w:tc>
          <w:tcPr>
            <w:tcW w:w="1346" w:type="dxa"/>
            <w:tcBorders>
              <w:top w:val="nil"/>
              <w:left w:val="single" w:sz="6" w:space="0" w:color="auto"/>
              <w:bottom w:val="nil"/>
              <w:right w:val="nil"/>
            </w:tcBorders>
          </w:tcPr>
          <w:p w14:paraId="38E016B4" w14:textId="77777777" w:rsidR="00EA15BA" w:rsidRPr="00042094" w:rsidRDefault="00EA15BA" w:rsidP="00505002">
            <w:pPr>
              <w:pStyle w:val="TAL"/>
            </w:pPr>
            <w:r w:rsidRPr="00042094">
              <w:t>octet (o511+1)*</w:t>
            </w:r>
          </w:p>
          <w:p w14:paraId="07D3CEE9" w14:textId="77777777" w:rsidR="00EA15BA" w:rsidRPr="00042094" w:rsidRDefault="00EA15BA" w:rsidP="00505002">
            <w:pPr>
              <w:pStyle w:val="TAL"/>
            </w:pPr>
          </w:p>
          <w:p w14:paraId="63B57A1D" w14:textId="77777777" w:rsidR="00EA15BA" w:rsidRPr="00042094" w:rsidRDefault="00EA15BA" w:rsidP="00505002">
            <w:pPr>
              <w:pStyle w:val="TAL"/>
            </w:pPr>
            <w:r w:rsidRPr="00042094">
              <w:t>octet o512*</w:t>
            </w:r>
          </w:p>
        </w:tc>
      </w:tr>
      <w:tr w:rsidR="00EA15BA" w:rsidRPr="00042094" w14:paraId="020E4ECD"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29B377" w14:textId="77777777" w:rsidR="00EA15BA" w:rsidRPr="00042094" w:rsidRDefault="00EA15BA" w:rsidP="00505002">
            <w:pPr>
              <w:pStyle w:val="TAC"/>
            </w:pPr>
          </w:p>
          <w:p w14:paraId="3CD6C86D" w14:textId="77777777" w:rsidR="00EA15BA" w:rsidRPr="00042094" w:rsidRDefault="00EA15BA" w:rsidP="00505002">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16D3E287" w14:textId="77777777" w:rsidR="00EA15BA" w:rsidRPr="00042094" w:rsidRDefault="00EA15BA" w:rsidP="00505002">
            <w:pPr>
              <w:pStyle w:val="TAL"/>
            </w:pPr>
            <w:r w:rsidRPr="00042094">
              <w:t>octet (o512+1)*</w:t>
            </w:r>
          </w:p>
          <w:p w14:paraId="59A62238" w14:textId="77777777" w:rsidR="00EA15BA" w:rsidRPr="00042094" w:rsidRDefault="00EA15BA" w:rsidP="00505002">
            <w:pPr>
              <w:pStyle w:val="TAL"/>
            </w:pPr>
          </w:p>
          <w:p w14:paraId="557B9BA1" w14:textId="77777777" w:rsidR="00EA15BA" w:rsidRPr="00042094" w:rsidRDefault="00EA15BA" w:rsidP="00505002">
            <w:pPr>
              <w:pStyle w:val="TAL"/>
            </w:pPr>
            <w:r w:rsidRPr="00042094">
              <w:t>octet o51*</w:t>
            </w:r>
          </w:p>
        </w:tc>
      </w:tr>
    </w:tbl>
    <w:p w14:paraId="79F1C3BE" w14:textId="77777777" w:rsidR="00EA15BA" w:rsidRPr="00042094" w:rsidRDefault="00EA15BA" w:rsidP="00EA15BA">
      <w:pPr>
        <w:pStyle w:val="TF"/>
      </w:pPr>
      <w:r w:rsidRPr="00042094">
        <w:t>Figure 5.6.2.6: NR radio parameters per geographical area list for UE-to-network relay discovery</w:t>
      </w:r>
    </w:p>
    <w:p w14:paraId="4AEF55D9" w14:textId="77777777" w:rsidR="00EA15BA" w:rsidRPr="00042094" w:rsidRDefault="00EA15BA" w:rsidP="00EA15BA">
      <w:pPr>
        <w:pStyle w:val="FP"/>
        <w:rPr>
          <w:lang w:eastAsia="zh-CN"/>
        </w:rPr>
      </w:pPr>
    </w:p>
    <w:p w14:paraId="5ABD3FF8" w14:textId="77777777" w:rsidR="00EA15BA" w:rsidRPr="00042094" w:rsidRDefault="00EA15BA" w:rsidP="00EA15BA">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5F76DB98" w14:textId="77777777" w:rsidTr="00505002">
        <w:trPr>
          <w:cantSplit/>
          <w:jc w:val="center"/>
        </w:trPr>
        <w:tc>
          <w:tcPr>
            <w:tcW w:w="7094" w:type="dxa"/>
            <w:hideMark/>
          </w:tcPr>
          <w:p w14:paraId="294BFAA4" w14:textId="77777777" w:rsidR="00EA15BA" w:rsidRPr="00042094" w:rsidRDefault="00EA15BA" w:rsidP="00505002">
            <w:pPr>
              <w:pStyle w:val="TAL"/>
            </w:pPr>
            <w:r w:rsidRPr="00042094">
              <w:t>Radio parameters per geographical area info:</w:t>
            </w:r>
          </w:p>
          <w:p w14:paraId="62DB2E7B" w14:textId="77777777" w:rsidR="00EA15BA" w:rsidRDefault="00EA15BA" w:rsidP="00505002">
            <w:pPr>
              <w:pStyle w:val="TAL"/>
              <w:rPr>
                <w:noProof/>
              </w:rPr>
            </w:pPr>
            <w:r w:rsidRPr="00042094">
              <w:t>The radio parameters per geographical area info field is coded according to figure 5.6.2.8 and table 5.6.2.8</w:t>
            </w:r>
            <w:r w:rsidRPr="00042094">
              <w:rPr>
                <w:noProof/>
              </w:rPr>
              <w:t>.</w:t>
            </w:r>
          </w:p>
          <w:p w14:paraId="0D931AC6" w14:textId="77777777" w:rsidR="00EA15BA" w:rsidRPr="00042094" w:rsidRDefault="00EA15BA" w:rsidP="00505002">
            <w:pPr>
              <w:pStyle w:val="TAL"/>
            </w:pPr>
          </w:p>
        </w:tc>
      </w:tr>
    </w:tbl>
    <w:p w14:paraId="6DD342DD" w14:textId="77777777" w:rsidR="00EA15BA" w:rsidRPr="00042094" w:rsidRDefault="00EA15BA" w:rsidP="00EA15BA">
      <w:pPr>
        <w:pStyle w:val="FP"/>
        <w:rPr>
          <w:lang w:eastAsia="zh-CN"/>
        </w:rPr>
      </w:pPr>
    </w:p>
    <w:p w14:paraId="5CB900A9"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A15BA" w:rsidRPr="00042094" w14:paraId="6E1839A0" w14:textId="77777777" w:rsidTr="00505002">
        <w:trPr>
          <w:cantSplit/>
          <w:jc w:val="center"/>
        </w:trPr>
        <w:tc>
          <w:tcPr>
            <w:tcW w:w="708" w:type="dxa"/>
            <w:hideMark/>
          </w:tcPr>
          <w:p w14:paraId="405B2E48" w14:textId="77777777" w:rsidR="00EA15BA" w:rsidRPr="00042094" w:rsidRDefault="00EA15BA" w:rsidP="00505002">
            <w:pPr>
              <w:pStyle w:val="TAC"/>
            </w:pPr>
            <w:r w:rsidRPr="00042094">
              <w:t>8</w:t>
            </w:r>
          </w:p>
        </w:tc>
        <w:tc>
          <w:tcPr>
            <w:tcW w:w="709" w:type="dxa"/>
            <w:hideMark/>
          </w:tcPr>
          <w:p w14:paraId="050B66A9" w14:textId="77777777" w:rsidR="00EA15BA" w:rsidRPr="00042094" w:rsidRDefault="00EA15BA" w:rsidP="00505002">
            <w:pPr>
              <w:pStyle w:val="TAC"/>
            </w:pPr>
            <w:r w:rsidRPr="00042094">
              <w:t>7</w:t>
            </w:r>
          </w:p>
        </w:tc>
        <w:tc>
          <w:tcPr>
            <w:tcW w:w="709" w:type="dxa"/>
            <w:hideMark/>
          </w:tcPr>
          <w:p w14:paraId="216E2774" w14:textId="77777777" w:rsidR="00EA15BA" w:rsidRPr="00042094" w:rsidRDefault="00EA15BA" w:rsidP="00505002">
            <w:pPr>
              <w:pStyle w:val="TAC"/>
            </w:pPr>
            <w:r w:rsidRPr="00042094">
              <w:t>6</w:t>
            </w:r>
          </w:p>
        </w:tc>
        <w:tc>
          <w:tcPr>
            <w:tcW w:w="709" w:type="dxa"/>
            <w:hideMark/>
          </w:tcPr>
          <w:p w14:paraId="19EC609D" w14:textId="77777777" w:rsidR="00EA15BA" w:rsidRPr="00042094" w:rsidRDefault="00EA15BA" w:rsidP="00505002">
            <w:pPr>
              <w:pStyle w:val="TAC"/>
            </w:pPr>
            <w:r w:rsidRPr="00042094">
              <w:t>5</w:t>
            </w:r>
          </w:p>
        </w:tc>
        <w:tc>
          <w:tcPr>
            <w:tcW w:w="709" w:type="dxa"/>
            <w:hideMark/>
          </w:tcPr>
          <w:p w14:paraId="1C4327DA" w14:textId="77777777" w:rsidR="00EA15BA" w:rsidRPr="00042094" w:rsidRDefault="00EA15BA" w:rsidP="00505002">
            <w:pPr>
              <w:pStyle w:val="TAC"/>
            </w:pPr>
            <w:r w:rsidRPr="00042094">
              <w:t>4</w:t>
            </w:r>
          </w:p>
        </w:tc>
        <w:tc>
          <w:tcPr>
            <w:tcW w:w="709" w:type="dxa"/>
            <w:hideMark/>
          </w:tcPr>
          <w:p w14:paraId="575C8E3E" w14:textId="77777777" w:rsidR="00EA15BA" w:rsidRPr="00042094" w:rsidRDefault="00EA15BA" w:rsidP="00505002">
            <w:pPr>
              <w:pStyle w:val="TAC"/>
            </w:pPr>
            <w:r w:rsidRPr="00042094">
              <w:t>3</w:t>
            </w:r>
          </w:p>
        </w:tc>
        <w:tc>
          <w:tcPr>
            <w:tcW w:w="709" w:type="dxa"/>
            <w:hideMark/>
          </w:tcPr>
          <w:p w14:paraId="14C9B545" w14:textId="77777777" w:rsidR="00EA15BA" w:rsidRPr="00042094" w:rsidRDefault="00EA15BA" w:rsidP="00505002">
            <w:pPr>
              <w:pStyle w:val="TAC"/>
            </w:pPr>
            <w:r w:rsidRPr="00042094">
              <w:t>2</w:t>
            </w:r>
          </w:p>
        </w:tc>
        <w:tc>
          <w:tcPr>
            <w:tcW w:w="709" w:type="dxa"/>
            <w:hideMark/>
          </w:tcPr>
          <w:p w14:paraId="193BDC41" w14:textId="77777777" w:rsidR="00EA15BA" w:rsidRPr="00042094" w:rsidRDefault="00EA15BA" w:rsidP="00505002">
            <w:pPr>
              <w:pStyle w:val="TAC"/>
            </w:pPr>
            <w:r w:rsidRPr="00042094">
              <w:t>1</w:t>
            </w:r>
          </w:p>
        </w:tc>
        <w:tc>
          <w:tcPr>
            <w:tcW w:w="1346" w:type="dxa"/>
          </w:tcPr>
          <w:p w14:paraId="287D6854" w14:textId="77777777" w:rsidR="00EA15BA" w:rsidRPr="00042094" w:rsidRDefault="00EA15BA" w:rsidP="00505002">
            <w:pPr>
              <w:pStyle w:val="TAL"/>
            </w:pPr>
          </w:p>
        </w:tc>
      </w:tr>
      <w:tr w:rsidR="00EA15BA" w:rsidRPr="00042094" w14:paraId="18431321"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67AA88" w14:textId="77777777" w:rsidR="00EA15BA" w:rsidRPr="00042094" w:rsidRDefault="00EA15BA" w:rsidP="00505002">
            <w:pPr>
              <w:pStyle w:val="TAC"/>
              <w:rPr>
                <w:noProof/>
              </w:rPr>
            </w:pPr>
          </w:p>
          <w:p w14:paraId="4E06038A" w14:textId="77777777" w:rsidR="00EA15BA" w:rsidRPr="00042094" w:rsidRDefault="00EA15BA" w:rsidP="00505002">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57C2A0B2" w14:textId="77777777" w:rsidR="00EA15BA" w:rsidRPr="00042094" w:rsidRDefault="00EA15BA" w:rsidP="00505002">
            <w:pPr>
              <w:pStyle w:val="TAL"/>
            </w:pPr>
            <w:r w:rsidRPr="00042094">
              <w:t>octet o51+1</w:t>
            </w:r>
          </w:p>
          <w:p w14:paraId="609BA527" w14:textId="77777777" w:rsidR="00EA15BA" w:rsidRPr="00042094" w:rsidRDefault="00EA15BA" w:rsidP="00505002">
            <w:pPr>
              <w:pStyle w:val="TAL"/>
            </w:pPr>
          </w:p>
          <w:p w14:paraId="4E1BB6DD" w14:textId="77777777" w:rsidR="00EA15BA" w:rsidRPr="00042094" w:rsidRDefault="00EA15BA" w:rsidP="00505002">
            <w:pPr>
              <w:pStyle w:val="TAL"/>
            </w:pPr>
            <w:r w:rsidRPr="00042094">
              <w:t>octet o51+2</w:t>
            </w:r>
          </w:p>
        </w:tc>
      </w:tr>
      <w:tr w:rsidR="00EA15BA" w:rsidRPr="00042094" w14:paraId="4FBF0B10"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41A078" w14:textId="77777777" w:rsidR="00EA15BA" w:rsidRPr="00042094" w:rsidRDefault="00EA15BA" w:rsidP="00505002">
            <w:pPr>
              <w:pStyle w:val="TAC"/>
            </w:pPr>
          </w:p>
          <w:p w14:paraId="50B6005F" w14:textId="77777777" w:rsidR="00EA15BA" w:rsidRPr="00042094" w:rsidRDefault="00EA15BA" w:rsidP="00505002">
            <w:pPr>
              <w:pStyle w:val="TAC"/>
            </w:pPr>
            <w:r w:rsidRPr="00042094">
              <w:t>Radio parameters per geographical area info 1</w:t>
            </w:r>
          </w:p>
        </w:tc>
        <w:tc>
          <w:tcPr>
            <w:tcW w:w="1346" w:type="dxa"/>
            <w:tcBorders>
              <w:top w:val="nil"/>
              <w:left w:val="single" w:sz="6" w:space="0" w:color="auto"/>
              <w:bottom w:val="nil"/>
              <w:right w:val="nil"/>
            </w:tcBorders>
          </w:tcPr>
          <w:p w14:paraId="7139221D" w14:textId="77777777" w:rsidR="00EA15BA" w:rsidRPr="00042094" w:rsidRDefault="00EA15BA" w:rsidP="00505002">
            <w:pPr>
              <w:pStyle w:val="TAL"/>
            </w:pPr>
            <w:r w:rsidRPr="00042094">
              <w:t>octet o51+3</w:t>
            </w:r>
          </w:p>
          <w:p w14:paraId="37DE9810" w14:textId="77777777" w:rsidR="00EA15BA" w:rsidRPr="00042094" w:rsidRDefault="00EA15BA" w:rsidP="00505002">
            <w:pPr>
              <w:pStyle w:val="TAL"/>
            </w:pPr>
          </w:p>
          <w:p w14:paraId="717C7C72" w14:textId="77777777" w:rsidR="00EA15BA" w:rsidRPr="00042094" w:rsidRDefault="00EA15BA" w:rsidP="00505002">
            <w:pPr>
              <w:pStyle w:val="TAL"/>
            </w:pPr>
            <w:r w:rsidRPr="00042094">
              <w:t>octet o513</w:t>
            </w:r>
          </w:p>
        </w:tc>
      </w:tr>
      <w:tr w:rsidR="00EA15BA" w:rsidRPr="00042094" w14:paraId="687DC22E"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1842FF" w14:textId="77777777" w:rsidR="00EA15BA" w:rsidRPr="00042094" w:rsidRDefault="00EA15BA" w:rsidP="00505002">
            <w:pPr>
              <w:pStyle w:val="TAC"/>
            </w:pPr>
          </w:p>
          <w:p w14:paraId="10CF16D8" w14:textId="77777777" w:rsidR="00EA15BA" w:rsidRPr="00042094" w:rsidRDefault="00EA15BA" w:rsidP="00505002">
            <w:pPr>
              <w:pStyle w:val="TAC"/>
            </w:pPr>
            <w:r w:rsidRPr="00042094">
              <w:t>Radio parameters per geographical area info 2</w:t>
            </w:r>
          </w:p>
        </w:tc>
        <w:tc>
          <w:tcPr>
            <w:tcW w:w="1346" w:type="dxa"/>
            <w:tcBorders>
              <w:top w:val="nil"/>
              <w:left w:val="single" w:sz="6" w:space="0" w:color="auto"/>
              <w:bottom w:val="nil"/>
              <w:right w:val="nil"/>
            </w:tcBorders>
          </w:tcPr>
          <w:p w14:paraId="73AC06A7" w14:textId="77777777" w:rsidR="00EA15BA" w:rsidRPr="00042094" w:rsidRDefault="00EA15BA" w:rsidP="00505002">
            <w:pPr>
              <w:pStyle w:val="TAL"/>
            </w:pPr>
            <w:r w:rsidRPr="00042094">
              <w:t>octet (o513+1)*</w:t>
            </w:r>
          </w:p>
          <w:p w14:paraId="298818A0" w14:textId="77777777" w:rsidR="00EA15BA" w:rsidRPr="00042094" w:rsidRDefault="00EA15BA" w:rsidP="00505002">
            <w:pPr>
              <w:pStyle w:val="TAL"/>
            </w:pPr>
          </w:p>
          <w:p w14:paraId="65257170" w14:textId="77777777" w:rsidR="00EA15BA" w:rsidRPr="00042094" w:rsidRDefault="00EA15BA" w:rsidP="00505002">
            <w:pPr>
              <w:pStyle w:val="TAL"/>
            </w:pPr>
            <w:r w:rsidRPr="00042094">
              <w:t>octet o514*</w:t>
            </w:r>
          </w:p>
        </w:tc>
      </w:tr>
      <w:tr w:rsidR="00EA15BA" w:rsidRPr="00042094" w14:paraId="7B08C2E3"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8F5F83" w14:textId="77777777" w:rsidR="00EA15BA" w:rsidRPr="00042094" w:rsidRDefault="00EA15BA" w:rsidP="00505002">
            <w:pPr>
              <w:pStyle w:val="TAC"/>
            </w:pPr>
          </w:p>
          <w:p w14:paraId="065007A6" w14:textId="77777777" w:rsidR="00EA15BA" w:rsidRPr="00042094" w:rsidRDefault="00EA15BA" w:rsidP="00505002">
            <w:pPr>
              <w:pStyle w:val="TAC"/>
            </w:pPr>
            <w:r w:rsidRPr="00042094">
              <w:t>...</w:t>
            </w:r>
          </w:p>
        </w:tc>
        <w:tc>
          <w:tcPr>
            <w:tcW w:w="1346" w:type="dxa"/>
            <w:tcBorders>
              <w:top w:val="nil"/>
              <w:left w:val="single" w:sz="6" w:space="0" w:color="auto"/>
              <w:bottom w:val="nil"/>
              <w:right w:val="nil"/>
            </w:tcBorders>
          </w:tcPr>
          <w:p w14:paraId="474223BA" w14:textId="77777777" w:rsidR="00EA15BA" w:rsidRPr="00042094" w:rsidRDefault="00EA15BA" w:rsidP="00505002">
            <w:pPr>
              <w:pStyle w:val="TAL"/>
            </w:pPr>
            <w:r w:rsidRPr="00042094">
              <w:t>octet (o514+1)*</w:t>
            </w:r>
          </w:p>
          <w:p w14:paraId="4F6167CB" w14:textId="77777777" w:rsidR="00EA15BA" w:rsidRPr="00042094" w:rsidRDefault="00EA15BA" w:rsidP="00505002">
            <w:pPr>
              <w:pStyle w:val="TAL"/>
            </w:pPr>
          </w:p>
          <w:p w14:paraId="66D7ACB0" w14:textId="77777777" w:rsidR="00EA15BA" w:rsidRPr="00042094" w:rsidRDefault="00EA15BA" w:rsidP="00505002">
            <w:pPr>
              <w:pStyle w:val="TAL"/>
            </w:pPr>
            <w:r w:rsidRPr="00042094">
              <w:t>octet o515*</w:t>
            </w:r>
          </w:p>
        </w:tc>
      </w:tr>
      <w:tr w:rsidR="00EA15BA" w:rsidRPr="00042094" w14:paraId="71948AF2"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296E56" w14:textId="77777777" w:rsidR="00EA15BA" w:rsidRPr="00042094" w:rsidRDefault="00EA15BA" w:rsidP="00505002">
            <w:pPr>
              <w:pStyle w:val="TAC"/>
            </w:pPr>
          </w:p>
          <w:p w14:paraId="427A9410" w14:textId="77777777" w:rsidR="00EA15BA" w:rsidRPr="00042094" w:rsidRDefault="00EA15BA" w:rsidP="00505002">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38EF3D7" w14:textId="77777777" w:rsidR="00EA15BA" w:rsidRPr="00042094" w:rsidRDefault="00EA15BA" w:rsidP="00505002">
            <w:pPr>
              <w:pStyle w:val="TAL"/>
            </w:pPr>
            <w:r w:rsidRPr="00042094">
              <w:t>octet (o515+1)*</w:t>
            </w:r>
          </w:p>
          <w:p w14:paraId="4E2D6AA1" w14:textId="77777777" w:rsidR="00EA15BA" w:rsidRPr="00042094" w:rsidRDefault="00EA15BA" w:rsidP="00505002">
            <w:pPr>
              <w:pStyle w:val="TAL"/>
            </w:pPr>
          </w:p>
          <w:p w14:paraId="3F606F24" w14:textId="77777777" w:rsidR="00EA15BA" w:rsidRPr="00042094" w:rsidRDefault="00EA15BA" w:rsidP="00505002">
            <w:pPr>
              <w:pStyle w:val="TAL"/>
            </w:pPr>
            <w:r w:rsidRPr="00042094">
              <w:t>octet o10*</w:t>
            </w:r>
          </w:p>
        </w:tc>
      </w:tr>
    </w:tbl>
    <w:p w14:paraId="6AA36211" w14:textId="77777777" w:rsidR="00EA15BA" w:rsidRPr="00042094" w:rsidRDefault="00EA15BA" w:rsidP="00EA15BA">
      <w:pPr>
        <w:pStyle w:val="TF"/>
      </w:pPr>
      <w:r w:rsidRPr="00042094">
        <w:t>Figure 5.6.2.7: NR radio parameters per geographical area list for UE-to-network relay communication</w:t>
      </w:r>
    </w:p>
    <w:p w14:paraId="18F625A2" w14:textId="77777777" w:rsidR="00EA15BA" w:rsidRPr="00042094" w:rsidRDefault="00EA15BA" w:rsidP="00EA15BA">
      <w:pPr>
        <w:pStyle w:val="FP"/>
        <w:rPr>
          <w:lang w:eastAsia="zh-CN"/>
        </w:rPr>
      </w:pPr>
    </w:p>
    <w:p w14:paraId="360E6A34" w14:textId="77777777" w:rsidR="00EA15BA" w:rsidRPr="00042094" w:rsidRDefault="00EA15BA" w:rsidP="00EA15BA">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205C1BBE" w14:textId="77777777" w:rsidTr="00505002">
        <w:trPr>
          <w:cantSplit/>
          <w:jc w:val="center"/>
        </w:trPr>
        <w:tc>
          <w:tcPr>
            <w:tcW w:w="7094" w:type="dxa"/>
            <w:hideMark/>
          </w:tcPr>
          <w:p w14:paraId="620D2920" w14:textId="77777777" w:rsidR="00EA15BA" w:rsidRPr="00042094" w:rsidRDefault="00EA15BA" w:rsidP="00505002">
            <w:pPr>
              <w:pStyle w:val="TAL"/>
            </w:pPr>
            <w:r w:rsidRPr="00042094">
              <w:t>Radio parameters per geographical area info:</w:t>
            </w:r>
          </w:p>
          <w:p w14:paraId="2DEFA178" w14:textId="77777777" w:rsidR="00EA15BA" w:rsidRDefault="00EA15BA" w:rsidP="00505002">
            <w:pPr>
              <w:pStyle w:val="TAL"/>
              <w:rPr>
                <w:noProof/>
              </w:rPr>
            </w:pPr>
            <w:r w:rsidRPr="00042094">
              <w:t>The radio parameters per geographical area info field is coded according to figure 5.6.2.8 and table 5.6.2.8</w:t>
            </w:r>
            <w:r w:rsidRPr="00042094">
              <w:rPr>
                <w:noProof/>
              </w:rPr>
              <w:t>.</w:t>
            </w:r>
          </w:p>
          <w:p w14:paraId="5D124133" w14:textId="77777777" w:rsidR="00EA15BA" w:rsidRPr="00042094" w:rsidRDefault="00EA15BA" w:rsidP="00505002">
            <w:pPr>
              <w:pStyle w:val="TAL"/>
            </w:pPr>
          </w:p>
        </w:tc>
      </w:tr>
    </w:tbl>
    <w:p w14:paraId="08A1162D" w14:textId="77777777" w:rsidR="00EA15BA" w:rsidRPr="00042094" w:rsidRDefault="00EA15BA" w:rsidP="00EA15BA">
      <w:pPr>
        <w:pStyle w:val="FP"/>
        <w:rPr>
          <w:lang w:eastAsia="zh-CN"/>
        </w:rPr>
      </w:pPr>
    </w:p>
    <w:p w14:paraId="26DC8122"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A15BA" w:rsidRPr="00042094" w14:paraId="24CFD030" w14:textId="77777777" w:rsidTr="00505002">
        <w:trPr>
          <w:cantSplit/>
          <w:jc w:val="center"/>
        </w:trPr>
        <w:tc>
          <w:tcPr>
            <w:tcW w:w="708" w:type="dxa"/>
            <w:hideMark/>
          </w:tcPr>
          <w:p w14:paraId="7452C572" w14:textId="77777777" w:rsidR="00EA15BA" w:rsidRPr="00042094" w:rsidRDefault="00EA15BA" w:rsidP="00505002">
            <w:pPr>
              <w:pStyle w:val="TAC"/>
            </w:pPr>
            <w:r w:rsidRPr="00042094">
              <w:t>8</w:t>
            </w:r>
          </w:p>
        </w:tc>
        <w:tc>
          <w:tcPr>
            <w:tcW w:w="709" w:type="dxa"/>
            <w:hideMark/>
          </w:tcPr>
          <w:p w14:paraId="266DAD49" w14:textId="77777777" w:rsidR="00EA15BA" w:rsidRPr="00042094" w:rsidRDefault="00EA15BA" w:rsidP="00505002">
            <w:pPr>
              <w:pStyle w:val="TAC"/>
            </w:pPr>
            <w:r w:rsidRPr="00042094">
              <w:t>7</w:t>
            </w:r>
          </w:p>
        </w:tc>
        <w:tc>
          <w:tcPr>
            <w:tcW w:w="709" w:type="dxa"/>
            <w:hideMark/>
          </w:tcPr>
          <w:p w14:paraId="589DA18F" w14:textId="77777777" w:rsidR="00EA15BA" w:rsidRPr="00042094" w:rsidRDefault="00EA15BA" w:rsidP="00505002">
            <w:pPr>
              <w:pStyle w:val="TAC"/>
            </w:pPr>
            <w:r w:rsidRPr="00042094">
              <w:t>6</w:t>
            </w:r>
          </w:p>
        </w:tc>
        <w:tc>
          <w:tcPr>
            <w:tcW w:w="709" w:type="dxa"/>
            <w:hideMark/>
          </w:tcPr>
          <w:p w14:paraId="324BD533" w14:textId="77777777" w:rsidR="00EA15BA" w:rsidRPr="00042094" w:rsidRDefault="00EA15BA" w:rsidP="00505002">
            <w:pPr>
              <w:pStyle w:val="TAC"/>
            </w:pPr>
            <w:r w:rsidRPr="00042094">
              <w:t>5</w:t>
            </w:r>
          </w:p>
        </w:tc>
        <w:tc>
          <w:tcPr>
            <w:tcW w:w="709" w:type="dxa"/>
            <w:hideMark/>
          </w:tcPr>
          <w:p w14:paraId="223ECEBC" w14:textId="77777777" w:rsidR="00EA15BA" w:rsidRPr="00042094" w:rsidRDefault="00EA15BA" w:rsidP="00505002">
            <w:pPr>
              <w:pStyle w:val="TAC"/>
            </w:pPr>
            <w:r w:rsidRPr="00042094">
              <w:t>4</w:t>
            </w:r>
          </w:p>
        </w:tc>
        <w:tc>
          <w:tcPr>
            <w:tcW w:w="709" w:type="dxa"/>
            <w:hideMark/>
          </w:tcPr>
          <w:p w14:paraId="5E8DC787" w14:textId="77777777" w:rsidR="00EA15BA" w:rsidRPr="00042094" w:rsidRDefault="00EA15BA" w:rsidP="00505002">
            <w:pPr>
              <w:pStyle w:val="TAC"/>
            </w:pPr>
            <w:r w:rsidRPr="00042094">
              <w:t>3</w:t>
            </w:r>
          </w:p>
        </w:tc>
        <w:tc>
          <w:tcPr>
            <w:tcW w:w="709" w:type="dxa"/>
            <w:hideMark/>
          </w:tcPr>
          <w:p w14:paraId="002C7FF5" w14:textId="77777777" w:rsidR="00EA15BA" w:rsidRPr="00042094" w:rsidRDefault="00EA15BA" w:rsidP="00505002">
            <w:pPr>
              <w:pStyle w:val="TAC"/>
            </w:pPr>
            <w:r w:rsidRPr="00042094">
              <w:t>2</w:t>
            </w:r>
          </w:p>
        </w:tc>
        <w:tc>
          <w:tcPr>
            <w:tcW w:w="709" w:type="dxa"/>
            <w:hideMark/>
          </w:tcPr>
          <w:p w14:paraId="46357B6C" w14:textId="77777777" w:rsidR="00EA15BA" w:rsidRPr="00042094" w:rsidRDefault="00EA15BA" w:rsidP="00505002">
            <w:pPr>
              <w:pStyle w:val="TAC"/>
            </w:pPr>
            <w:r w:rsidRPr="00042094">
              <w:t>1</w:t>
            </w:r>
          </w:p>
        </w:tc>
        <w:tc>
          <w:tcPr>
            <w:tcW w:w="1416" w:type="dxa"/>
          </w:tcPr>
          <w:p w14:paraId="0CCCB887" w14:textId="77777777" w:rsidR="00EA15BA" w:rsidRPr="00042094" w:rsidRDefault="00EA15BA" w:rsidP="00505002">
            <w:pPr>
              <w:pStyle w:val="TAL"/>
            </w:pPr>
          </w:p>
        </w:tc>
      </w:tr>
      <w:tr w:rsidR="00EA15BA" w:rsidRPr="00042094" w14:paraId="39F74F29"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727D4E" w14:textId="77777777" w:rsidR="00EA15BA" w:rsidRPr="00042094" w:rsidRDefault="00EA15BA" w:rsidP="00505002">
            <w:pPr>
              <w:pStyle w:val="TAC"/>
            </w:pPr>
          </w:p>
          <w:p w14:paraId="6A3DF831" w14:textId="77777777" w:rsidR="00EA15BA" w:rsidRPr="00042094" w:rsidRDefault="00EA15BA" w:rsidP="00505002">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66676E5A" w14:textId="77777777" w:rsidR="00EA15BA" w:rsidRPr="00042094" w:rsidRDefault="00EA15BA" w:rsidP="00505002">
            <w:pPr>
              <w:pStyle w:val="TAL"/>
            </w:pPr>
            <w:r w:rsidRPr="00042094">
              <w:t>octet o510+1</w:t>
            </w:r>
          </w:p>
          <w:p w14:paraId="29016AE2" w14:textId="77777777" w:rsidR="00EA15BA" w:rsidRPr="00042094" w:rsidRDefault="00EA15BA" w:rsidP="00505002">
            <w:pPr>
              <w:pStyle w:val="TAL"/>
            </w:pPr>
          </w:p>
          <w:p w14:paraId="366E2111" w14:textId="77777777" w:rsidR="00EA15BA" w:rsidRPr="00042094" w:rsidRDefault="00EA15BA" w:rsidP="00505002">
            <w:pPr>
              <w:pStyle w:val="TAL"/>
            </w:pPr>
            <w:r w:rsidRPr="00042094">
              <w:t>octet o510+2</w:t>
            </w:r>
          </w:p>
        </w:tc>
      </w:tr>
      <w:tr w:rsidR="00EA15BA" w:rsidRPr="00042094" w14:paraId="0E080AB5"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A4A465" w14:textId="77777777" w:rsidR="00EA15BA" w:rsidRPr="00042094" w:rsidRDefault="00EA15BA" w:rsidP="00505002">
            <w:pPr>
              <w:pStyle w:val="TAC"/>
            </w:pPr>
          </w:p>
          <w:p w14:paraId="4A43A1FD" w14:textId="77777777" w:rsidR="00EA15BA" w:rsidRPr="00042094" w:rsidRDefault="00EA15BA" w:rsidP="00505002">
            <w:pPr>
              <w:pStyle w:val="TAC"/>
            </w:pPr>
            <w:r w:rsidRPr="00042094">
              <w:t>Geographical area</w:t>
            </w:r>
          </w:p>
        </w:tc>
        <w:tc>
          <w:tcPr>
            <w:tcW w:w="1416" w:type="dxa"/>
            <w:tcBorders>
              <w:top w:val="nil"/>
              <w:left w:val="single" w:sz="6" w:space="0" w:color="auto"/>
              <w:bottom w:val="nil"/>
              <w:right w:val="nil"/>
            </w:tcBorders>
          </w:tcPr>
          <w:p w14:paraId="1FAA44F3" w14:textId="77777777" w:rsidR="00EA15BA" w:rsidRPr="00042094" w:rsidRDefault="00EA15BA" w:rsidP="00505002">
            <w:pPr>
              <w:pStyle w:val="TAL"/>
            </w:pPr>
            <w:r w:rsidRPr="00042094">
              <w:t>octet o510+3</w:t>
            </w:r>
          </w:p>
          <w:p w14:paraId="6223D02E" w14:textId="77777777" w:rsidR="00EA15BA" w:rsidRPr="00042094" w:rsidRDefault="00EA15BA" w:rsidP="00505002">
            <w:pPr>
              <w:pStyle w:val="TAL"/>
            </w:pPr>
          </w:p>
          <w:p w14:paraId="12F64D81" w14:textId="77777777" w:rsidR="00EA15BA" w:rsidRPr="00042094" w:rsidRDefault="00EA15BA" w:rsidP="00505002">
            <w:pPr>
              <w:pStyle w:val="TAL"/>
            </w:pPr>
            <w:r w:rsidRPr="00042094">
              <w:t>octet o5100</w:t>
            </w:r>
          </w:p>
        </w:tc>
      </w:tr>
      <w:tr w:rsidR="00EA15BA" w:rsidRPr="00042094" w14:paraId="2B06AD0D"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8F881C" w14:textId="77777777" w:rsidR="00EA15BA" w:rsidRPr="00042094" w:rsidRDefault="00EA15BA" w:rsidP="00505002">
            <w:pPr>
              <w:pStyle w:val="TAC"/>
            </w:pPr>
          </w:p>
          <w:p w14:paraId="4E658984" w14:textId="77777777" w:rsidR="00EA15BA" w:rsidRPr="00042094" w:rsidRDefault="00EA15BA" w:rsidP="00505002">
            <w:pPr>
              <w:pStyle w:val="TAC"/>
            </w:pPr>
            <w:r w:rsidRPr="00042094">
              <w:t>Radio parameters</w:t>
            </w:r>
          </w:p>
        </w:tc>
        <w:tc>
          <w:tcPr>
            <w:tcW w:w="1416" w:type="dxa"/>
            <w:tcBorders>
              <w:top w:val="nil"/>
              <w:left w:val="single" w:sz="6" w:space="0" w:color="auto"/>
              <w:bottom w:val="nil"/>
              <w:right w:val="nil"/>
            </w:tcBorders>
          </w:tcPr>
          <w:p w14:paraId="285963A6" w14:textId="77777777" w:rsidR="00EA15BA" w:rsidRPr="00042094" w:rsidRDefault="00EA15BA" w:rsidP="00505002">
            <w:pPr>
              <w:pStyle w:val="TAL"/>
            </w:pPr>
            <w:r w:rsidRPr="00042094">
              <w:t>octet o5100+1</w:t>
            </w:r>
          </w:p>
          <w:p w14:paraId="085090DA" w14:textId="77777777" w:rsidR="00EA15BA" w:rsidRPr="00042094" w:rsidRDefault="00EA15BA" w:rsidP="00505002">
            <w:pPr>
              <w:pStyle w:val="TAL"/>
            </w:pPr>
          </w:p>
          <w:p w14:paraId="15D1C1DB" w14:textId="77777777" w:rsidR="00EA15BA" w:rsidRPr="00042094" w:rsidRDefault="00EA15BA" w:rsidP="00505002">
            <w:pPr>
              <w:pStyle w:val="TAL"/>
            </w:pPr>
            <w:r w:rsidRPr="00042094">
              <w:t>octet o511-1</w:t>
            </w:r>
          </w:p>
        </w:tc>
      </w:tr>
      <w:tr w:rsidR="00EA15BA" w:rsidRPr="00042094" w14:paraId="4BF82EE3" w14:textId="77777777" w:rsidTr="0050500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A2991EE" w14:textId="77777777" w:rsidR="00EA15BA" w:rsidRPr="00042094" w:rsidRDefault="00EA15BA" w:rsidP="00505002">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7D038DE" w14:textId="77777777" w:rsidR="00EA15BA" w:rsidRPr="00042094" w:rsidRDefault="00EA15BA" w:rsidP="00505002">
            <w:pPr>
              <w:pStyle w:val="TAC"/>
            </w:pPr>
            <w:r w:rsidRPr="00042094">
              <w:t>0</w:t>
            </w:r>
          </w:p>
          <w:p w14:paraId="3A227B95" w14:textId="77777777" w:rsidR="00EA15BA" w:rsidRPr="00042094" w:rsidRDefault="00EA15BA"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EBE249" w14:textId="77777777" w:rsidR="00EA15BA" w:rsidRPr="00042094" w:rsidRDefault="00EA15BA" w:rsidP="00505002">
            <w:pPr>
              <w:pStyle w:val="TAC"/>
            </w:pPr>
            <w:r w:rsidRPr="00042094">
              <w:t>0</w:t>
            </w:r>
          </w:p>
          <w:p w14:paraId="0F54FE96" w14:textId="77777777" w:rsidR="00EA15BA" w:rsidRPr="00042094" w:rsidRDefault="00EA15BA"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AB781D4" w14:textId="77777777" w:rsidR="00EA15BA" w:rsidRPr="00042094" w:rsidRDefault="00EA15BA" w:rsidP="00505002">
            <w:pPr>
              <w:pStyle w:val="TAC"/>
            </w:pPr>
            <w:r w:rsidRPr="00042094">
              <w:t>0</w:t>
            </w:r>
          </w:p>
          <w:p w14:paraId="7CFC8AD6" w14:textId="77777777" w:rsidR="00EA15BA" w:rsidRPr="00042094" w:rsidRDefault="00EA15BA"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F67385D" w14:textId="77777777" w:rsidR="00EA15BA" w:rsidRPr="00042094" w:rsidRDefault="00EA15BA" w:rsidP="00505002">
            <w:pPr>
              <w:pStyle w:val="TAC"/>
            </w:pPr>
            <w:r w:rsidRPr="00042094">
              <w:t>0</w:t>
            </w:r>
          </w:p>
          <w:p w14:paraId="35EA34F5" w14:textId="77777777" w:rsidR="00EA15BA" w:rsidRPr="00042094" w:rsidRDefault="00EA15BA"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4FE6781" w14:textId="77777777" w:rsidR="00EA15BA" w:rsidRPr="00042094" w:rsidRDefault="00EA15BA" w:rsidP="00505002">
            <w:pPr>
              <w:pStyle w:val="TAC"/>
            </w:pPr>
            <w:r w:rsidRPr="00042094">
              <w:t>0</w:t>
            </w:r>
          </w:p>
          <w:p w14:paraId="5ED5AB29" w14:textId="77777777" w:rsidR="00EA15BA" w:rsidRPr="00042094" w:rsidRDefault="00EA15BA"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61421EE" w14:textId="77777777" w:rsidR="00EA15BA" w:rsidRPr="00042094" w:rsidRDefault="00EA15BA" w:rsidP="00505002">
            <w:pPr>
              <w:pStyle w:val="TAC"/>
            </w:pPr>
            <w:r w:rsidRPr="00042094">
              <w:t>0</w:t>
            </w:r>
          </w:p>
          <w:p w14:paraId="0D667FBB" w14:textId="77777777" w:rsidR="00EA15BA" w:rsidRPr="00042094" w:rsidRDefault="00EA15BA"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03EDB5D" w14:textId="77777777" w:rsidR="00EA15BA" w:rsidRPr="00042094" w:rsidRDefault="00EA15BA" w:rsidP="00505002">
            <w:pPr>
              <w:pStyle w:val="TAC"/>
            </w:pPr>
            <w:r w:rsidRPr="00042094">
              <w:t>0</w:t>
            </w:r>
          </w:p>
          <w:p w14:paraId="76723BA0" w14:textId="77777777" w:rsidR="00EA15BA" w:rsidRPr="00042094" w:rsidRDefault="00EA15BA" w:rsidP="00505002">
            <w:pPr>
              <w:pStyle w:val="TAC"/>
            </w:pPr>
            <w:r w:rsidRPr="00042094">
              <w:t>Spare</w:t>
            </w:r>
          </w:p>
        </w:tc>
        <w:tc>
          <w:tcPr>
            <w:tcW w:w="1416" w:type="dxa"/>
            <w:tcBorders>
              <w:top w:val="nil"/>
              <w:left w:val="single" w:sz="6" w:space="0" w:color="auto"/>
              <w:bottom w:val="nil"/>
              <w:right w:val="nil"/>
            </w:tcBorders>
            <w:hideMark/>
          </w:tcPr>
          <w:p w14:paraId="176655D9" w14:textId="77777777" w:rsidR="00EA15BA" w:rsidRPr="00042094" w:rsidRDefault="00EA15BA" w:rsidP="00505002">
            <w:pPr>
              <w:pStyle w:val="TAL"/>
            </w:pPr>
            <w:r w:rsidRPr="00042094">
              <w:t>octet o511</w:t>
            </w:r>
          </w:p>
        </w:tc>
      </w:tr>
    </w:tbl>
    <w:p w14:paraId="0B2B9821" w14:textId="77777777" w:rsidR="00EA15BA" w:rsidRPr="00042094" w:rsidRDefault="00EA15BA" w:rsidP="00EA15BA">
      <w:pPr>
        <w:pStyle w:val="TF"/>
      </w:pPr>
      <w:r w:rsidRPr="00042094">
        <w:t>Figure 5.6.2.8: Radio parameters per geographical area info</w:t>
      </w:r>
    </w:p>
    <w:p w14:paraId="2277DF6A" w14:textId="77777777" w:rsidR="00EA15BA" w:rsidRPr="00042094" w:rsidRDefault="00EA15BA" w:rsidP="00EA15BA">
      <w:pPr>
        <w:pStyle w:val="FP"/>
        <w:rPr>
          <w:lang w:eastAsia="zh-CN"/>
        </w:rPr>
      </w:pPr>
    </w:p>
    <w:p w14:paraId="6BC2AC8A" w14:textId="77777777" w:rsidR="00EA15BA" w:rsidRPr="00042094" w:rsidRDefault="00EA15BA" w:rsidP="00EA15BA">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538295A1"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26620B77" w14:textId="77777777" w:rsidR="00EA15BA" w:rsidRPr="00042094" w:rsidRDefault="00EA15BA" w:rsidP="00505002">
            <w:pPr>
              <w:pStyle w:val="TAL"/>
            </w:pPr>
            <w:r w:rsidRPr="00042094">
              <w:t>Geographical area (octet o510+3 to o5100):</w:t>
            </w:r>
          </w:p>
          <w:p w14:paraId="1A5EAC46" w14:textId="77777777" w:rsidR="00EA15BA" w:rsidRDefault="00EA15BA" w:rsidP="00505002">
            <w:pPr>
              <w:pStyle w:val="TAL"/>
              <w:rPr>
                <w:noProof/>
              </w:rPr>
            </w:pPr>
            <w:r w:rsidRPr="00042094">
              <w:t>The geographical area field is coded according to figure 5.6.2.9 and table 5.6.2.9</w:t>
            </w:r>
            <w:r w:rsidRPr="00042094">
              <w:rPr>
                <w:noProof/>
              </w:rPr>
              <w:t>.</w:t>
            </w:r>
          </w:p>
          <w:p w14:paraId="3D03BD51" w14:textId="77777777" w:rsidR="00EA15BA" w:rsidRPr="00042094" w:rsidRDefault="00EA15BA" w:rsidP="00505002">
            <w:pPr>
              <w:pStyle w:val="TAL"/>
              <w:rPr>
                <w:noProof/>
              </w:rPr>
            </w:pPr>
          </w:p>
        </w:tc>
      </w:tr>
      <w:tr w:rsidR="00EA15BA" w:rsidRPr="00042094" w14:paraId="69E8A44B" w14:textId="77777777" w:rsidTr="00505002">
        <w:trPr>
          <w:cantSplit/>
          <w:jc w:val="center"/>
        </w:trPr>
        <w:tc>
          <w:tcPr>
            <w:tcW w:w="7094" w:type="dxa"/>
            <w:tcBorders>
              <w:top w:val="nil"/>
              <w:left w:val="single" w:sz="4" w:space="0" w:color="auto"/>
              <w:bottom w:val="nil"/>
              <w:right w:val="single" w:sz="4" w:space="0" w:color="auto"/>
            </w:tcBorders>
            <w:hideMark/>
          </w:tcPr>
          <w:p w14:paraId="53B32D16" w14:textId="77777777" w:rsidR="00EA15BA" w:rsidRPr="00042094" w:rsidRDefault="00EA15BA" w:rsidP="00505002">
            <w:pPr>
              <w:pStyle w:val="TAL"/>
            </w:pPr>
            <w:r w:rsidRPr="00042094">
              <w:t>Radio parameters (octet o5100+1 to o511-1):</w:t>
            </w:r>
          </w:p>
          <w:p w14:paraId="1BD5788A" w14:textId="77777777" w:rsidR="00EA15BA" w:rsidRDefault="00EA15BA" w:rsidP="00505002">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677E0DE9" w14:textId="77777777" w:rsidR="00EA15BA" w:rsidRPr="00042094" w:rsidRDefault="00EA15BA" w:rsidP="00505002">
            <w:pPr>
              <w:pStyle w:val="TAL"/>
              <w:rPr>
                <w:noProof/>
              </w:rPr>
            </w:pPr>
          </w:p>
        </w:tc>
      </w:tr>
      <w:tr w:rsidR="00EA15BA" w:rsidRPr="00042094" w14:paraId="26839AF7" w14:textId="77777777" w:rsidTr="00505002">
        <w:trPr>
          <w:cantSplit/>
          <w:jc w:val="center"/>
        </w:trPr>
        <w:tc>
          <w:tcPr>
            <w:tcW w:w="7094" w:type="dxa"/>
            <w:tcBorders>
              <w:top w:val="nil"/>
              <w:left w:val="single" w:sz="4" w:space="0" w:color="auto"/>
              <w:bottom w:val="nil"/>
              <w:right w:val="single" w:sz="4" w:space="0" w:color="auto"/>
            </w:tcBorders>
            <w:hideMark/>
          </w:tcPr>
          <w:p w14:paraId="1CF3CCBB" w14:textId="77777777" w:rsidR="00EA15BA" w:rsidRPr="00042094" w:rsidRDefault="00EA15BA" w:rsidP="00505002">
            <w:pPr>
              <w:pStyle w:val="TAL"/>
              <w:rPr>
                <w:noProof/>
              </w:rPr>
            </w:pPr>
            <w:r w:rsidRPr="00042094">
              <w:t>Managed indicator (MI) (octet o511 bit 8):</w:t>
            </w:r>
          </w:p>
          <w:p w14:paraId="5001E299" w14:textId="77777777" w:rsidR="00EA15BA" w:rsidRPr="00042094" w:rsidRDefault="00EA15BA" w:rsidP="00505002">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735ED80D" w14:textId="77777777" w:rsidR="00EA15BA" w:rsidRPr="00042094" w:rsidRDefault="00EA15BA" w:rsidP="00505002">
            <w:pPr>
              <w:pStyle w:val="TAL"/>
            </w:pPr>
            <w:r w:rsidRPr="00042094">
              <w:t>Bit</w:t>
            </w:r>
          </w:p>
          <w:p w14:paraId="18936E13" w14:textId="77777777" w:rsidR="00EA15BA" w:rsidRPr="00042094" w:rsidRDefault="00EA15BA" w:rsidP="00505002">
            <w:pPr>
              <w:pStyle w:val="TAL"/>
              <w:rPr>
                <w:b/>
              </w:rPr>
            </w:pPr>
            <w:r w:rsidRPr="00042094">
              <w:rPr>
                <w:b/>
              </w:rPr>
              <w:t>8</w:t>
            </w:r>
          </w:p>
          <w:p w14:paraId="6AF29269" w14:textId="77777777" w:rsidR="00EA15BA" w:rsidRPr="00042094" w:rsidRDefault="00EA15BA" w:rsidP="00505002">
            <w:pPr>
              <w:pStyle w:val="TAL"/>
            </w:pPr>
            <w:r w:rsidRPr="00042094">
              <w:t>0</w:t>
            </w:r>
            <w:r w:rsidRPr="00042094">
              <w:tab/>
              <w:t>Non-operator managed</w:t>
            </w:r>
          </w:p>
          <w:p w14:paraId="76E7B93B" w14:textId="77777777" w:rsidR="00EA15BA" w:rsidRDefault="00EA15BA" w:rsidP="00505002">
            <w:pPr>
              <w:pStyle w:val="TAL"/>
            </w:pPr>
            <w:r w:rsidRPr="00042094">
              <w:t>1</w:t>
            </w:r>
            <w:r w:rsidRPr="00042094">
              <w:tab/>
              <w:t>Operator managed</w:t>
            </w:r>
          </w:p>
          <w:p w14:paraId="32BA0CA3" w14:textId="77777777" w:rsidR="00EA15BA" w:rsidRPr="00042094" w:rsidRDefault="00EA15BA" w:rsidP="00505002">
            <w:pPr>
              <w:pStyle w:val="TAL"/>
            </w:pPr>
          </w:p>
        </w:tc>
      </w:tr>
      <w:tr w:rsidR="00EA15BA" w:rsidRPr="00042094" w14:paraId="167A84FA" w14:textId="77777777" w:rsidTr="00505002">
        <w:trPr>
          <w:cantSplit/>
          <w:jc w:val="center"/>
        </w:trPr>
        <w:tc>
          <w:tcPr>
            <w:tcW w:w="7094" w:type="dxa"/>
            <w:tcBorders>
              <w:top w:val="nil"/>
              <w:left w:val="single" w:sz="4" w:space="0" w:color="auto"/>
              <w:bottom w:val="single" w:sz="4" w:space="0" w:color="auto"/>
              <w:right w:val="single" w:sz="4" w:space="0" w:color="auto"/>
            </w:tcBorders>
            <w:hideMark/>
          </w:tcPr>
          <w:p w14:paraId="21DCAFBA" w14:textId="77777777" w:rsidR="00EA15BA" w:rsidRDefault="00EA15BA" w:rsidP="00505002">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2A4E3CAD" w14:textId="77777777" w:rsidR="00EA15BA" w:rsidRPr="00042094" w:rsidRDefault="00EA15BA" w:rsidP="00505002">
            <w:pPr>
              <w:pStyle w:val="TAL"/>
            </w:pPr>
          </w:p>
        </w:tc>
      </w:tr>
    </w:tbl>
    <w:p w14:paraId="754C3346" w14:textId="77777777" w:rsidR="00EA15BA" w:rsidRPr="00042094" w:rsidRDefault="00EA15BA" w:rsidP="00EA15BA">
      <w:pPr>
        <w:pStyle w:val="FP"/>
        <w:rPr>
          <w:lang w:eastAsia="zh-CN"/>
        </w:rPr>
      </w:pPr>
    </w:p>
    <w:p w14:paraId="0757F713"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A15BA" w:rsidRPr="00042094" w14:paraId="49A5E08A" w14:textId="77777777" w:rsidTr="00505002">
        <w:trPr>
          <w:cantSplit/>
          <w:jc w:val="center"/>
        </w:trPr>
        <w:tc>
          <w:tcPr>
            <w:tcW w:w="708" w:type="dxa"/>
            <w:hideMark/>
          </w:tcPr>
          <w:p w14:paraId="54AE43EE" w14:textId="77777777" w:rsidR="00EA15BA" w:rsidRPr="00042094" w:rsidRDefault="00EA15BA" w:rsidP="00505002">
            <w:pPr>
              <w:pStyle w:val="TAC"/>
            </w:pPr>
            <w:r w:rsidRPr="00042094">
              <w:t>8</w:t>
            </w:r>
          </w:p>
        </w:tc>
        <w:tc>
          <w:tcPr>
            <w:tcW w:w="709" w:type="dxa"/>
            <w:hideMark/>
          </w:tcPr>
          <w:p w14:paraId="3C70EBDC" w14:textId="77777777" w:rsidR="00EA15BA" w:rsidRPr="00042094" w:rsidRDefault="00EA15BA" w:rsidP="00505002">
            <w:pPr>
              <w:pStyle w:val="TAC"/>
            </w:pPr>
            <w:r w:rsidRPr="00042094">
              <w:t>7</w:t>
            </w:r>
          </w:p>
        </w:tc>
        <w:tc>
          <w:tcPr>
            <w:tcW w:w="709" w:type="dxa"/>
            <w:hideMark/>
          </w:tcPr>
          <w:p w14:paraId="53152E10" w14:textId="77777777" w:rsidR="00EA15BA" w:rsidRPr="00042094" w:rsidRDefault="00EA15BA" w:rsidP="00505002">
            <w:pPr>
              <w:pStyle w:val="TAC"/>
            </w:pPr>
            <w:r w:rsidRPr="00042094">
              <w:t>6</w:t>
            </w:r>
          </w:p>
        </w:tc>
        <w:tc>
          <w:tcPr>
            <w:tcW w:w="709" w:type="dxa"/>
            <w:hideMark/>
          </w:tcPr>
          <w:p w14:paraId="6E94FF2A" w14:textId="77777777" w:rsidR="00EA15BA" w:rsidRPr="00042094" w:rsidRDefault="00EA15BA" w:rsidP="00505002">
            <w:pPr>
              <w:pStyle w:val="TAC"/>
            </w:pPr>
            <w:r w:rsidRPr="00042094">
              <w:t>5</w:t>
            </w:r>
          </w:p>
        </w:tc>
        <w:tc>
          <w:tcPr>
            <w:tcW w:w="709" w:type="dxa"/>
            <w:hideMark/>
          </w:tcPr>
          <w:p w14:paraId="650DE8EA" w14:textId="77777777" w:rsidR="00EA15BA" w:rsidRPr="00042094" w:rsidRDefault="00EA15BA" w:rsidP="00505002">
            <w:pPr>
              <w:pStyle w:val="TAC"/>
            </w:pPr>
            <w:r w:rsidRPr="00042094">
              <w:t>4</w:t>
            </w:r>
          </w:p>
        </w:tc>
        <w:tc>
          <w:tcPr>
            <w:tcW w:w="709" w:type="dxa"/>
            <w:hideMark/>
          </w:tcPr>
          <w:p w14:paraId="61AD402F" w14:textId="77777777" w:rsidR="00EA15BA" w:rsidRPr="00042094" w:rsidRDefault="00EA15BA" w:rsidP="00505002">
            <w:pPr>
              <w:pStyle w:val="TAC"/>
            </w:pPr>
            <w:r w:rsidRPr="00042094">
              <w:t>3</w:t>
            </w:r>
          </w:p>
        </w:tc>
        <w:tc>
          <w:tcPr>
            <w:tcW w:w="709" w:type="dxa"/>
            <w:hideMark/>
          </w:tcPr>
          <w:p w14:paraId="4E84297C" w14:textId="77777777" w:rsidR="00EA15BA" w:rsidRPr="00042094" w:rsidRDefault="00EA15BA" w:rsidP="00505002">
            <w:pPr>
              <w:pStyle w:val="TAC"/>
            </w:pPr>
            <w:r w:rsidRPr="00042094">
              <w:t>2</w:t>
            </w:r>
          </w:p>
        </w:tc>
        <w:tc>
          <w:tcPr>
            <w:tcW w:w="709" w:type="dxa"/>
            <w:hideMark/>
          </w:tcPr>
          <w:p w14:paraId="3F384ECB" w14:textId="77777777" w:rsidR="00EA15BA" w:rsidRPr="00042094" w:rsidRDefault="00EA15BA" w:rsidP="00505002">
            <w:pPr>
              <w:pStyle w:val="TAC"/>
            </w:pPr>
            <w:r w:rsidRPr="00042094">
              <w:t>1</w:t>
            </w:r>
          </w:p>
        </w:tc>
        <w:tc>
          <w:tcPr>
            <w:tcW w:w="1346" w:type="dxa"/>
          </w:tcPr>
          <w:p w14:paraId="6E3385EE" w14:textId="77777777" w:rsidR="00EA15BA" w:rsidRPr="00042094" w:rsidRDefault="00EA15BA" w:rsidP="00505002">
            <w:pPr>
              <w:pStyle w:val="TAL"/>
            </w:pPr>
          </w:p>
        </w:tc>
      </w:tr>
      <w:tr w:rsidR="00EA15BA" w:rsidRPr="00042094" w14:paraId="2DE346D7"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A3E951" w14:textId="77777777" w:rsidR="00EA15BA" w:rsidRPr="00042094" w:rsidRDefault="00EA15BA" w:rsidP="00505002">
            <w:pPr>
              <w:pStyle w:val="TAC"/>
              <w:rPr>
                <w:noProof/>
              </w:rPr>
            </w:pPr>
          </w:p>
          <w:p w14:paraId="5A3ACACD" w14:textId="77777777" w:rsidR="00EA15BA" w:rsidRPr="00042094" w:rsidRDefault="00EA15BA" w:rsidP="00505002">
            <w:pPr>
              <w:pStyle w:val="TAC"/>
            </w:pPr>
            <w:r w:rsidRPr="00042094">
              <w:rPr>
                <w:noProof/>
              </w:rPr>
              <w:t xml:space="preserve">Length of </w:t>
            </w:r>
            <w:r w:rsidRPr="00042094">
              <w:t>geographical area</w:t>
            </w:r>
            <w:r w:rsidRPr="00042094">
              <w:rPr>
                <w:noProof/>
              </w:rPr>
              <w:t xml:space="preserve"> contents</w:t>
            </w:r>
          </w:p>
        </w:tc>
        <w:tc>
          <w:tcPr>
            <w:tcW w:w="1346" w:type="dxa"/>
          </w:tcPr>
          <w:p w14:paraId="1C82F66A" w14:textId="77777777" w:rsidR="00EA15BA" w:rsidRPr="00042094" w:rsidRDefault="00EA15BA" w:rsidP="00505002">
            <w:pPr>
              <w:pStyle w:val="TAL"/>
            </w:pPr>
            <w:r w:rsidRPr="00042094">
              <w:t>octet o510+3</w:t>
            </w:r>
          </w:p>
          <w:p w14:paraId="6733EF1C" w14:textId="77777777" w:rsidR="00EA15BA" w:rsidRPr="00042094" w:rsidRDefault="00EA15BA" w:rsidP="00505002">
            <w:pPr>
              <w:pStyle w:val="TAL"/>
            </w:pPr>
          </w:p>
          <w:p w14:paraId="4E6904A0" w14:textId="77777777" w:rsidR="00EA15BA" w:rsidRPr="00042094" w:rsidRDefault="00EA15BA" w:rsidP="00505002">
            <w:pPr>
              <w:pStyle w:val="TAL"/>
            </w:pPr>
            <w:r w:rsidRPr="00042094">
              <w:t>octet o510+4</w:t>
            </w:r>
          </w:p>
        </w:tc>
      </w:tr>
      <w:tr w:rsidR="00EA15BA" w:rsidRPr="00042094" w14:paraId="110D595B"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218259" w14:textId="77777777" w:rsidR="00EA15BA" w:rsidRPr="00042094" w:rsidRDefault="00EA15BA" w:rsidP="00505002">
            <w:pPr>
              <w:pStyle w:val="TAC"/>
            </w:pPr>
          </w:p>
          <w:p w14:paraId="37923473" w14:textId="77777777" w:rsidR="00EA15BA" w:rsidRPr="00042094" w:rsidRDefault="00EA15BA" w:rsidP="00505002">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7EF2E862" w14:textId="77777777" w:rsidR="00EA15BA" w:rsidRPr="00042094" w:rsidRDefault="00EA15BA" w:rsidP="00505002">
            <w:pPr>
              <w:pStyle w:val="TAL"/>
            </w:pPr>
            <w:r w:rsidRPr="00042094">
              <w:t>octet (o510+5)*</w:t>
            </w:r>
          </w:p>
          <w:p w14:paraId="47C9E8D1" w14:textId="77777777" w:rsidR="00EA15BA" w:rsidRPr="00042094" w:rsidRDefault="00EA15BA" w:rsidP="00505002">
            <w:pPr>
              <w:pStyle w:val="TAL"/>
            </w:pPr>
          </w:p>
          <w:p w14:paraId="27F58573" w14:textId="77777777" w:rsidR="00EA15BA" w:rsidRPr="00042094" w:rsidRDefault="00EA15BA" w:rsidP="00505002">
            <w:pPr>
              <w:pStyle w:val="TAL"/>
            </w:pPr>
            <w:r w:rsidRPr="00042094">
              <w:t>octet (o510+10)*</w:t>
            </w:r>
          </w:p>
        </w:tc>
      </w:tr>
      <w:tr w:rsidR="00EA15BA" w:rsidRPr="00042094" w14:paraId="583F9256"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29C3F6" w14:textId="77777777" w:rsidR="00EA15BA" w:rsidRPr="00042094" w:rsidRDefault="00EA15BA" w:rsidP="00505002">
            <w:pPr>
              <w:pStyle w:val="TAC"/>
            </w:pPr>
          </w:p>
          <w:p w14:paraId="054F8E49" w14:textId="77777777" w:rsidR="00EA15BA" w:rsidRPr="00042094" w:rsidRDefault="00EA15BA" w:rsidP="00505002">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81238CC" w14:textId="77777777" w:rsidR="00EA15BA" w:rsidRPr="00042094" w:rsidRDefault="00EA15BA" w:rsidP="00505002">
            <w:pPr>
              <w:pStyle w:val="TAL"/>
            </w:pPr>
            <w:r w:rsidRPr="00042094">
              <w:t>octet (o510+11)*</w:t>
            </w:r>
          </w:p>
          <w:p w14:paraId="4E19BF61" w14:textId="77777777" w:rsidR="00EA15BA" w:rsidRPr="00042094" w:rsidRDefault="00EA15BA" w:rsidP="00505002">
            <w:pPr>
              <w:pStyle w:val="TAL"/>
            </w:pPr>
          </w:p>
          <w:p w14:paraId="4CCFBAD6" w14:textId="77777777" w:rsidR="00EA15BA" w:rsidRPr="00042094" w:rsidRDefault="00EA15BA" w:rsidP="00505002">
            <w:pPr>
              <w:pStyle w:val="TAL"/>
            </w:pPr>
            <w:r w:rsidRPr="00042094">
              <w:t>octet (o510+16)*</w:t>
            </w:r>
          </w:p>
        </w:tc>
      </w:tr>
      <w:tr w:rsidR="00EA15BA" w:rsidRPr="00042094" w14:paraId="7632B078"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DDCAFB" w14:textId="77777777" w:rsidR="00EA15BA" w:rsidRPr="00042094" w:rsidRDefault="00EA15BA" w:rsidP="00505002">
            <w:pPr>
              <w:pStyle w:val="TAC"/>
            </w:pPr>
          </w:p>
          <w:p w14:paraId="6CC0BB93" w14:textId="77777777" w:rsidR="00EA15BA" w:rsidRPr="00042094" w:rsidRDefault="00EA15BA" w:rsidP="00505002">
            <w:pPr>
              <w:pStyle w:val="TAC"/>
            </w:pPr>
            <w:r w:rsidRPr="00042094">
              <w:t>...</w:t>
            </w:r>
          </w:p>
        </w:tc>
        <w:tc>
          <w:tcPr>
            <w:tcW w:w="1346" w:type="dxa"/>
            <w:tcBorders>
              <w:top w:val="nil"/>
              <w:left w:val="single" w:sz="6" w:space="0" w:color="auto"/>
              <w:bottom w:val="nil"/>
              <w:right w:val="nil"/>
            </w:tcBorders>
          </w:tcPr>
          <w:p w14:paraId="38E8DFAD" w14:textId="77777777" w:rsidR="00EA15BA" w:rsidRPr="00042094" w:rsidRDefault="00EA15BA" w:rsidP="00505002">
            <w:pPr>
              <w:pStyle w:val="TAL"/>
            </w:pPr>
            <w:r w:rsidRPr="00042094">
              <w:t>octet (o510+17)*</w:t>
            </w:r>
          </w:p>
          <w:p w14:paraId="58D9D1A1" w14:textId="77777777" w:rsidR="00EA15BA" w:rsidRPr="00042094" w:rsidRDefault="00EA15BA" w:rsidP="00505002">
            <w:pPr>
              <w:pStyle w:val="TAL"/>
            </w:pPr>
          </w:p>
          <w:p w14:paraId="374BE8E7" w14:textId="77777777" w:rsidR="00EA15BA" w:rsidRPr="00042094" w:rsidRDefault="00EA15BA" w:rsidP="00505002">
            <w:pPr>
              <w:pStyle w:val="TAL"/>
            </w:pPr>
            <w:r w:rsidRPr="00042094">
              <w:t>octet (o510-2+6*n)*</w:t>
            </w:r>
          </w:p>
        </w:tc>
      </w:tr>
      <w:tr w:rsidR="00EA15BA" w:rsidRPr="00042094" w14:paraId="15D642AF"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A8E189" w14:textId="77777777" w:rsidR="00EA15BA" w:rsidRPr="00042094" w:rsidRDefault="00EA15BA" w:rsidP="00505002">
            <w:pPr>
              <w:pStyle w:val="TAC"/>
            </w:pPr>
          </w:p>
          <w:p w14:paraId="16E0F480" w14:textId="77777777" w:rsidR="00EA15BA" w:rsidRPr="00042094" w:rsidRDefault="00EA15BA" w:rsidP="00505002">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4F10A106" w14:textId="77777777" w:rsidR="00EA15BA" w:rsidRPr="00042094" w:rsidRDefault="00EA15BA" w:rsidP="00505002">
            <w:pPr>
              <w:pStyle w:val="TAL"/>
            </w:pPr>
            <w:r w:rsidRPr="00042094">
              <w:t>octet (o510-1+6*n)*</w:t>
            </w:r>
          </w:p>
          <w:p w14:paraId="4BFE4ACE" w14:textId="77777777" w:rsidR="00EA15BA" w:rsidRPr="00042094" w:rsidRDefault="00EA15BA" w:rsidP="00505002">
            <w:pPr>
              <w:pStyle w:val="TAL"/>
            </w:pPr>
          </w:p>
          <w:p w14:paraId="7588A2B0" w14:textId="77777777" w:rsidR="00EA15BA" w:rsidRPr="00042094" w:rsidRDefault="00EA15BA" w:rsidP="00505002">
            <w:pPr>
              <w:pStyle w:val="TAL"/>
            </w:pPr>
            <w:r w:rsidRPr="00042094">
              <w:t>octet (o510+4+6*n)* = octet o5100*</w:t>
            </w:r>
          </w:p>
        </w:tc>
      </w:tr>
    </w:tbl>
    <w:p w14:paraId="57C8FA15" w14:textId="77777777" w:rsidR="00EA15BA" w:rsidRPr="00042094" w:rsidRDefault="00EA15BA" w:rsidP="00EA15BA">
      <w:pPr>
        <w:pStyle w:val="TF"/>
      </w:pPr>
      <w:r w:rsidRPr="00042094">
        <w:t>Figure 5.6.2.9: Geographical area</w:t>
      </w:r>
    </w:p>
    <w:p w14:paraId="542ECE8B" w14:textId="77777777" w:rsidR="00EA15BA" w:rsidRPr="00042094" w:rsidRDefault="00EA15BA" w:rsidP="00EA15BA">
      <w:pPr>
        <w:pStyle w:val="FP"/>
        <w:rPr>
          <w:lang w:eastAsia="zh-CN"/>
        </w:rPr>
      </w:pPr>
    </w:p>
    <w:p w14:paraId="22B69F50" w14:textId="77777777" w:rsidR="00EA15BA" w:rsidRPr="00042094" w:rsidRDefault="00EA15BA" w:rsidP="00EA15BA">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7E83CFBE" w14:textId="77777777" w:rsidTr="00505002">
        <w:trPr>
          <w:cantSplit/>
          <w:jc w:val="center"/>
        </w:trPr>
        <w:tc>
          <w:tcPr>
            <w:tcW w:w="7094" w:type="dxa"/>
            <w:hideMark/>
          </w:tcPr>
          <w:p w14:paraId="530A7A5B" w14:textId="77777777" w:rsidR="00EA15BA" w:rsidRPr="00042094" w:rsidRDefault="00EA15BA" w:rsidP="00505002">
            <w:pPr>
              <w:pStyle w:val="TAL"/>
              <w:rPr>
                <w:noProof/>
              </w:rPr>
            </w:pPr>
            <w:r w:rsidRPr="00042094">
              <w:t>Coordinate:</w:t>
            </w:r>
          </w:p>
          <w:p w14:paraId="5404DB09" w14:textId="77777777" w:rsidR="00EA15BA" w:rsidRDefault="00EA15BA" w:rsidP="00505002">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5953CA46" w14:textId="77777777" w:rsidR="00EA15BA" w:rsidRPr="00042094" w:rsidRDefault="00EA15BA" w:rsidP="00505002">
            <w:pPr>
              <w:pStyle w:val="TAL"/>
            </w:pPr>
          </w:p>
        </w:tc>
      </w:tr>
    </w:tbl>
    <w:p w14:paraId="21C5B6F1" w14:textId="77777777" w:rsidR="00EA15BA" w:rsidRPr="00042094" w:rsidRDefault="00EA15BA" w:rsidP="00EA15BA">
      <w:pPr>
        <w:pStyle w:val="FP"/>
        <w:rPr>
          <w:lang w:eastAsia="zh-CN"/>
        </w:rPr>
      </w:pPr>
    </w:p>
    <w:p w14:paraId="39080C40"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A15BA" w:rsidRPr="00042094" w14:paraId="7D47D555" w14:textId="77777777" w:rsidTr="00505002">
        <w:trPr>
          <w:cantSplit/>
          <w:jc w:val="center"/>
        </w:trPr>
        <w:tc>
          <w:tcPr>
            <w:tcW w:w="708" w:type="dxa"/>
            <w:hideMark/>
          </w:tcPr>
          <w:p w14:paraId="04CABEC8" w14:textId="77777777" w:rsidR="00EA15BA" w:rsidRPr="00042094" w:rsidRDefault="00EA15BA" w:rsidP="00505002">
            <w:pPr>
              <w:pStyle w:val="TAC"/>
            </w:pPr>
            <w:r w:rsidRPr="00042094">
              <w:t>8</w:t>
            </w:r>
          </w:p>
        </w:tc>
        <w:tc>
          <w:tcPr>
            <w:tcW w:w="709" w:type="dxa"/>
            <w:hideMark/>
          </w:tcPr>
          <w:p w14:paraId="7105B5BA" w14:textId="77777777" w:rsidR="00EA15BA" w:rsidRPr="00042094" w:rsidRDefault="00EA15BA" w:rsidP="00505002">
            <w:pPr>
              <w:pStyle w:val="TAC"/>
            </w:pPr>
            <w:r w:rsidRPr="00042094">
              <w:t>7</w:t>
            </w:r>
          </w:p>
        </w:tc>
        <w:tc>
          <w:tcPr>
            <w:tcW w:w="709" w:type="dxa"/>
            <w:hideMark/>
          </w:tcPr>
          <w:p w14:paraId="03198DD2" w14:textId="77777777" w:rsidR="00EA15BA" w:rsidRPr="00042094" w:rsidRDefault="00EA15BA" w:rsidP="00505002">
            <w:pPr>
              <w:pStyle w:val="TAC"/>
            </w:pPr>
            <w:r w:rsidRPr="00042094">
              <w:t>6</w:t>
            </w:r>
          </w:p>
        </w:tc>
        <w:tc>
          <w:tcPr>
            <w:tcW w:w="709" w:type="dxa"/>
            <w:hideMark/>
          </w:tcPr>
          <w:p w14:paraId="06625E53" w14:textId="77777777" w:rsidR="00EA15BA" w:rsidRPr="00042094" w:rsidRDefault="00EA15BA" w:rsidP="00505002">
            <w:pPr>
              <w:pStyle w:val="TAC"/>
            </w:pPr>
            <w:r w:rsidRPr="00042094">
              <w:t>5</w:t>
            </w:r>
          </w:p>
        </w:tc>
        <w:tc>
          <w:tcPr>
            <w:tcW w:w="709" w:type="dxa"/>
            <w:hideMark/>
          </w:tcPr>
          <w:p w14:paraId="06C95001" w14:textId="77777777" w:rsidR="00EA15BA" w:rsidRPr="00042094" w:rsidRDefault="00EA15BA" w:rsidP="00505002">
            <w:pPr>
              <w:pStyle w:val="TAC"/>
            </w:pPr>
            <w:r w:rsidRPr="00042094">
              <w:t>4</w:t>
            </w:r>
          </w:p>
        </w:tc>
        <w:tc>
          <w:tcPr>
            <w:tcW w:w="709" w:type="dxa"/>
            <w:hideMark/>
          </w:tcPr>
          <w:p w14:paraId="740EE32A" w14:textId="77777777" w:rsidR="00EA15BA" w:rsidRPr="00042094" w:rsidRDefault="00EA15BA" w:rsidP="00505002">
            <w:pPr>
              <w:pStyle w:val="TAC"/>
            </w:pPr>
            <w:r w:rsidRPr="00042094">
              <w:t>3</w:t>
            </w:r>
          </w:p>
        </w:tc>
        <w:tc>
          <w:tcPr>
            <w:tcW w:w="709" w:type="dxa"/>
            <w:hideMark/>
          </w:tcPr>
          <w:p w14:paraId="7A2DAC4C" w14:textId="77777777" w:rsidR="00EA15BA" w:rsidRPr="00042094" w:rsidRDefault="00EA15BA" w:rsidP="00505002">
            <w:pPr>
              <w:pStyle w:val="TAC"/>
            </w:pPr>
            <w:r w:rsidRPr="00042094">
              <w:t>2</w:t>
            </w:r>
          </w:p>
        </w:tc>
        <w:tc>
          <w:tcPr>
            <w:tcW w:w="709" w:type="dxa"/>
            <w:hideMark/>
          </w:tcPr>
          <w:p w14:paraId="4537D8C5" w14:textId="77777777" w:rsidR="00EA15BA" w:rsidRPr="00042094" w:rsidRDefault="00EA15BA" w:rsidP="00505002">
            <w:pPr>
              <w:pStyle w:val="TAC"/>
            </w:pPr>
            <w:r w:rsidRPr="00042094">
              <w:t>1</w:t>
            </w:r>
          </w:p>
        </w:tc>
        <w:tc>
          <w:tcPr>
            <w:tcW w:w="1346" w:type="dxa"/>
          </w:tcPr>
          <w:p w14:paraId="0A83CC78" w14:textId="77777777" w:rsidR="00EA15BA" w:rsidRPr="00042094" w:rsidRDefault="00EA15BA" w:rsidP="00505002">
            <w:pPr>
              <w:pStyle w:val="TAL"/>
            </w:pPr>
          </w:p>
        </w:tc>
      </w:tr>
      <w:tr w:rsidR="00EA15BA" w:rsidRPr="00042094" w14:paraId="79EA2988"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D0117E" w14:textId="77777777" w:rsidR="00EA15BA" w:rsidRPr="00042094" w:rsidRDefault="00EA15BA" w:rsidP="00505002">
            <w:pPr>
              <w:pStyle w:val="TAC"/>
              <w:rPr>
                <w:noProof/>
              </w:rPr>
            </w:pPr>
          </w:p>
          <w:p w14:paraId="143BF31B" w14:textId="77777777" w:rsidR="00EA15BA" w:rsidRPr="00042094" w:rsidRDefault="00EA15BA" w:rsidP="00505002">
            <w:pPr>
              <w:pStyle w:val="TAC"/>
            </w:pPr>
            <w:r w:rsidRPr="00042094">
              <w:rPr>
                <w:noProof/>
              </w:rPr>
              <w:t>Latitude</w:t>
            </w:r>
          </w:p>
        </w:tc>
        <w:tc>
          <w:tcPr>
            <w:tcW w:w="1346" w:type="dxa"/>
          </w:tcPr>
          <w:p w14:paraId="5AEA0E9A" w14:textId="77777777" w:rsidR="00EA15BA" w:rsidRPr="00042094" w:rsidRDefault="00EA15BA" w:rsidP="00505002">
            <w:pPr>
              <w:pStyle w:val="TAL"/>
            </w:pPr>
            <w:r w:rsidRPr="00042094">
              <w:t>octet o510+11</w:t>
            </w:r>
          </w:p>
          <w:p w14:paraId="603F01D6" w14:textId="77777777" w:rsidR="00EA15BA" w:rsidRPr="00042094" w:rsidRDefault="00EA15BA" w:rsidP="00505002">
            <w:pPr>
              <w:pStyle w:val="TAL"/>
            </w:pPr>
          </w:p>
          <w:p w14:paraId="6C364B0D" w14:textId="77777777" w:rsidR="00EA15BA" w:rsidRPr="00042094" w:rsidRDefault="00EA15BA" w:rsidP="00505002">
            <w:pPr>
              <w:pStyle w:val="TAL"/>
            </w:pPr>
            <w:r w:rsidRPr="00042094">
              <w:t>octet o510+13</w:t>
            </w:r>
          </w:p>
        </w:tc>
      </w:tr>
      <w:tr w:rsidR="00EA15BA" w:rsidRPr="00042094" w14:paraId="1E59613D"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483155" w14:textId="77777777" w:rsidR="00EA15BA" w:rsidRPr="00042094" w:rsidRDefault="00EA15BA" w:rsidP="00505002">
            <w:pPr>
              <w:pStyle w:val="TAC"/>
            </w:pPr>
          </w:p>
          <w:p w14:paraId="17994526" w14:textId="77777777" w:rsidR="00EA15BA" w:rsidRPr="00042094" w:rsidRDefault="00EA15BA" w:rsidP="00505002">
            <w:pPr>
              <w:pStyle w:val="TAC"/>
            </w:pPr>
            <w:r w:rsidRPr="00042094">
              <w:t>Longitude</w:t>
            </w:r>
          </w:p>
        </w:tc>
        <w:tc>
          <w:tcPr>
            <w:tcW w:w="1346" w:type="dxa"/>
            <w:tcBorders>
              <w:top w:val="nil"/>
              <w:left w:val="single" w:sz="6" w:space="0" w:color="auto"/>
              <w:bottom w:val="nil"/>
              <w:right w:val="nil"/>
            </w:tcBorders>
          </w:tcPr>
          <w:p w14:paraId="6DFE9047" w14:textId="77777777" w:rsidR="00EA15BA" w:rsidRPr="00042094" w:rsidRDefault="00EA15BA" w:rsidP="00505002">
            <w:pPr>
              <w:pStyle w:val="TAL"/>
            </w:pPr>
            <w:r w:rsidRPr="00042094">
              <w:t>octet o510+14</w:t>
            </w:r>
          </w:p>
          <w:p w14:paraId="59F1ECF3" w14:textId="77777777" w:rsidR="00EA15BA" w:rsidRPr="00042094" w:rsidRDefault="00EA15BA" w:rsidP="00505002">
            <w:pPr>
              <w:pStyle w:val="TAL"/>
            </w:pPr>
          </w:p>
          <w:p w14:paraId="311C1B8B" w14:textId="77777777" w:rsidR="00EA15BA" w:rsidRPr="00042094" w:rsidRDefault="00EA15BA" w:rsidP="00505002">
            <w:pPr>
              <w:pStyle w:val="TAL"/>
            </w:pPr>
            <w:r w:rsidRPr="00042094">
              <w:t>octet o510+17</w:t>
            </w:r>
          </w:p>
        </w:tc>
      </w:tr>
    </w:tbl>
    <w:p w14:paraId="65F42E69" w14:textId="77777777" w:rsidR="00EA15BA" w:rsidRPr="00042094" w:rsidRDefault="00EA15BA" w:rsidP="00EA15BA">
      <w:pPr>
        <w:pStyle w:val="TF"/>
      </w:pPr>
      <w:r w:rsidRPr="00042094">
        <w:t>Figure 5.6.2.10: Coordinate area</w:t>
      </w:r>
    </w:p>
    <w:p w14:paraId="63A55666" w14:textId="77777777" w:rsidR="00EA15BA" w:rsidRPr="00042094" w:rsidRDefault="00EA15BA" w:rsidP="00EA15BA">
      <w:pPr>
        <w:pStyle w:val="FP"/>
        <w:rPr>
          <w:lang w:eastAsia="zh-CN"/>
        </w:rPr>
      </w:pPr>
    </w:p>
    <w:p w14:paraId="58F0623E" w14:textId="77777777" w:rsidR="00EA15BA" w:rsidRPr="00042094" w:rsidRDefault="00EA15BA" w:rsidP="00EA15BA">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71FEB14B"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18F5C08A" w14:textId="77777777" w:rsidR="00EA15BA" w:rsidRPr="00042094" w:rsidRDefault="00EA15BA" w:rsidP="00505002">
            <w:pPr>
              <w:pStyle w:val="TAL"/>
            </w:pPr>
            <w:r w:rsidRPr="00042094">
              <w:rPr>
                <w:noProof/>
              </w:rPr>
              <w:t>Latitude (</w:t>
            </w:r>
            <w:r w:rsidRPr="00042094">
              <w:t>octet o510+11 to o510+13</w:t>
            </w:r>
            <w:r w:rsidRPr="00042094">
              <w:rPr>
                <w:noProof/>
              </w:rPr>
              <w:t>):</w:t>
            </w:r>
          </w:p>
          <w:p w14:paraId="26E823B5" w14:textId="77777777" w:rsidR="00EA15BA" w:rsidRDefault="00EA15BA" w:rsidP="00505002">
            <w:pPr>
              <w:pStyle w:val="TAL"/>
            </w:pPr>
            <w:r w:rsidRPr="00042094">
              <w:rPr>
                <w:noProof/>
              </w:rPr>
              <w:t xml:space="preserve">The latitude </w:t>
            </w:r>
            <w:r w:rsidRPr="00042094">
              <w:t>field is coded according to clause 6.1 of 3GPP TS 23.032 [6].</w:t>
            </w:r>
          </w:p>
          <w:p w14:paraId="32AEABB9" w14:textId="77777777" w:rsidR="00EA15BA" w:rsidRPr="00042094" w:rsidRDefault="00EA15BA" w:rsidP="00505002">
            <w:pPr>
              <w:pStyle w:val="TAL"/>
            </w:pPr>
          </w:p>
        </w:tc>
      </w:tr>
      <w:tr w:rsidR="00EA15BA" w:rsidRPr="00042094" w14:paraId="501E14CE"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52E48953" w14:textId="77777777" w:rsidR="00EA15BA" w:rsidRPr="00042094" w:rsidRDefault="00EA15BA" w:rsidP="00505002">
            <w:pPr>
              <w:pStyle w:val="TAL"/>
            </w:pPr>
            <w:r w:rsidRPr="00042094">
              <w:t>Longitude (octet o510+14 to o510+17):</w:t>
            </w:r>
          </w:p>
          <w:p w14:paraId="24751164" w14:textId="77777777" w:rsidR="00EA15BA" w:rsidRDefault="00EA15BA" w:rsidP="00505002">
            <w:pPr>
              <w:pStyle w:val="TAL"/>
            </w:pPr>
            <w:r w:rsidRPr="00042094">
              <w:rPr>
                <w:noProof/>
              </w:rPr>
              <w:t xml:space="preserve">The </w:t>
            </w:r>
            <w:r w:rsidRPr="00042094">
              <w:t>longitude field is coded according to clause 6.1 of 3GPP TS 23.032 [6].</w:t>
            </w:r>
          </w:p>
          <w:p w14:paraId="3A28F3CF" w14:textId="77777777" w:rsidR="00EA15BA" w:rsidRPr="00042094" w:rsidRDefault="00EA15BA" w:rsidP="00505002">
            <w:pPr>
              <w:pStyle w:val="TAL"/>
              <w:rPr>
                <w:noProof/>
              </w:rPr>
            </w:pPr>
          </w:p>
        </w:tc>
      </w:tr>
    </w:tbl>
    <w:p w14:paraId="2D10FD0D" w14:textId="77777777" w:rsidR="00EA15BA" w:rsidRPr="00042094" w:rsidRDefault="00EA15BA" w:rsidP="00EA15BA">
      <w:pPr>
        <w:pStyle w:val="FP"/>
        <w:rPr>
          <w:lang w:eastAsia="zh-CN"/>
        </w:rPr>
      </w:pPr>
    </w:p>
    <w:p w14:paraId="7FC8A9DF"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A15BA" w:rsidRPr="00042094" w14:paraId="248335F1" w14:textId="77777777" w:rsidTr="00505002">
        <w:trPr>
          <w:cantSplit/>
          <w:jc w:val="center"/>
        </w:trPr>
        <w:tc>
          <w:tcPr>
            <w:tcW w:w="708" w:type="dxa"/>
            <w:hideMark/>
          </w:tcPr>
          <w:p w14:paraId="5029BB29" w14:textId="77777777" w:rsidR="00EA15BA" w:rsidRPr="00042094" w:rsidRDefault="00EA15BA" w:rsidP="00505002">
            <w:pPr>
              <w:pStyle w:val="TAC"/>
            </w:pPr>
            <w:r w:rsidRPr="00042094">
              <w:t>8</w:t>
            </w:r>
          </w:p>
        </w:tc>
        <w:tc>
          <w:tcPr>
            <w:tcW w:w="709" w:type="dxa"/>
            <w:hideMark/>
          </w:tcPr>
          <w:p w14:paraId="6BFDE3FE" w14:textId="77777777" w:rsidR="00EA15BA" w:rsidRPr="00042094" w:rsidRDefault="00EA15BA" w:rsidP="00505002">
            <w:pPr>
              <w:pStyle w:val="TAC"/>
            </w:pPr>
            <w:r w:rsidRPr="00042094">
              <w:t>7</w:t>
            </w:r>
          </w:p>
        </w:tc>
        <w:tc>
          <w:tcPr>
            <w:tcW w:w="709" w:type="dxa"/>
            <w:hideMark/>
          </w:tcPr>
          <w:p w14:paraId="062067C9" w14:textId="77777777" w:rsidR="00EA15BA" w:rsidRPr="00042094" w:rsidRDefault="00EA15BA" w:rsidP="00505002">
            <w:pPr>
              <w:pStyle w:val="TAC"/>
            </w:pPr>
            <w:r w:rsidRPr="00042094">
              <w:t>6</w:t>
            </w:r>
          </w:p>
        </w:tc>
        <w:tc>
          <w:tcPr>
            <w:tcW w:w="709" w:type="dxa"/>
            <w:hideMark/>
          </w:tcPr>
          <w:p w14:paraId="243A3BB3" w14:textId="77777777" w:rsidR="00EA15BA" w:rsidRPr="00042094" w:rsidRDefault="00EA15BA" w:rsidP="00505002">
            <w:pPr>
              <w:pStyle w:val="TAC"/>
            </w:pPr>
            <w:r w:rsidRPr="00042094">
              <w:t>5</w:t>
            </w:r>
          </w:p>
        </w:tc>
        <w:tc>
          <w:tcPr>
            <w:tcW w:w="709" w:type="dxa"/>
            <w:hideMark/>
          </w:tcPr>
          <w:p w14:paraId="691105E9" w14:textId="77777777" w:rsidR="00EA15BA" w:rsidRPr="00042094" w:rsidRDefault="00EA15BA" w:rsidP="00505002">
            <w:pPr>
              <w:pStyle w:val="TAC"/>
            </w:pPr>
            <w:r w:rsidRPr="00042094">
              <w:t>4</w:t>
            </w:r>
          </w:p>
        </w:tc>
        <w:tc>
          <w:tcPr>
            <w:tcW w:w="709" w:type="dxa"/>
            <w:hideMark/>
          </w:tcPr>
          <w:p w14:paraId="4D1CAB36" w14:textId="77777777" w:rsidR="00EA15BA" w:rsidRPr="00042094" w:rsidRDefault="00EA15BA" w:rsidP="00505002">
            <w:pPr>
              <w:pStyle w:val="TAC"/>
            </w:pPr>
            <w:r w:rsidRPr="00042094">
              <w:t>3</w:t>
            </w:r>
          </w:p>
        </w:tc>
        <w:tc>
          <w:tcPr>
            <w:tcW w:w="709" w:type="dxa"/>
            <w:hideMark/>
          </w:tcPr>
          <w:p w14:paraId="5FE12236" w14:textId="77777777" w:rsidR="00EA15BA" w:rsidRPr="00042094" w:rsidRDefault="00EA15BA" w:rsidP="00505002">
            <w:pPr>
              <w:pStyle w:val="TAC"/>
            </w:pPr>
            <w:r w:rsidRPr="00042094">
              <w:t>2</w:t>
            </w:r>
          </w:p>
        </w:tc>
        <w:tc>
          <w:tcPr>
            <w:tcW w:w="709" w:type="dxa"/>
            <w:hideMark/>
          </w:tcPr>
          <w:p w14:paraId="5AEA6B86" w14:textId="77777777" w:rsidR="00EA15BA" w:rsidRPr="00042094" w:rsidRDefault="00EA15BA" w:rsidP="00505002">
            <w:pPr>
              <w:pStyle w:val="TAC"/>
            </w:pPr>
            <w:r w:rsidRPr="00042094">
              <w:t>1</w:t>
            </w:r>
          </w:p>
        </w:tc>
        <w:tc>
          <w:tcPr>
            <w:tcW w:w="1346" w:type="dxa"/>
          </w:tcPr>
          <w:p w14:paraId="6E2BE1D2" w14:textId="77777777" w:rsidR="00EA15BA" w:rsidRPr="00042094" w:rsidRDefault="00EA15BA" w:rsidP="00505002">
            <w:pPr>
              <w:pStyle w:val="TAL"/>
            </w:pPr>
          </w:p>
        </w:tc>
      </w:tr>
      <w:tr w:rsidR="00EA15BA" w:rsidRPr="00042094" w14:paraId="35726562"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B933BE" w14:textId="77777777" w:rsidR="00EA15BA" w:rsidRPr="00042094" w:rsidRDefault="00EA15BA" w:rsidP="00505002">
            <w:pPr>
              <w:pStyle w:val="TAC"/>
              <w:rPr>
                <w:noProof/>
              </w:rPr>
            </w:pPr>
          </w:p>
          <w:p w14:paraId="5402EE04" w14:textId="77777777" w:rsidR="00EA15BA" w:rsidRPr="00042094" w:rsidRDefault="00EA15BA" w:rsidP="00505002">
            <w:pPr>
              <w:pStyle w:val="TAC"/>
            </w:pPr>
            <w:r w:rsidRPr="00042094">
              <w:rPr>
                <w:noProof/>
              </w:rPr>
              <w:t xml:space="preserve">Length of </w:t>
            </w:r>
            <w:r w:rsidRPr="00042094">
              <w:t xml:space="preserve">radio parameters </w:t>
            </w:r>
            <w:r w:rsidRPr="00042094">
              <w:rPr>
                <w:noProof/>
              </w:rPr>
              <w:t>contents</w:t>
            </w:r>
          </w:p>
        </w:tc>
        <w:tc>
          <w:tcPr>
            <w:tcW w:w="1346" w:type="dxa"/>
          </w:tcPr>
          <w:p w14:paraId="0F72022C" w14:textId="77777777" w:rsidR="00EA15BA" w:rsidRPr="00042094" w:rsidRDefault="00EA15BA" w:rsidP="00505002">
            <w:pPr>
              <w:pStyle w:val="TAL"/>
            </w:pPr>
            <w:r w:rsidRPr="00042094">
              <w:t>octet o5100+1</w:t>
            </w:r>
          </w:p>
          <w:p w14:paraId="23CA08FC" w14:textId="77777777" w:rsidR="00EA15BA" w:rsidRPr="00042094" w:rsidRDefault="00EA15BA" w:rsidP="00505002">
            <w:pPr>
              <w:pStyle w:val="TAL"/>
            </w:pPr>
          </w:p>
          <w:p w14:paraId="18C76B77" w14:textId="77777777" w:rsidR="00EA15BA" w:rsidRPr="00042094" w:rsidRDefault="00EA15BA" w:rsidP="00505002">
            <w:pPr>
              <w:pStyle w:val="TAL"/>
            </w:pPr>
            <w:r w:rsidRPr="00042094">
              <w:t>octet o5100+2</w:t>
            </w:r>
          </w:p>
        </w:tc>
      </w:tr>
      <w:tr w:rsidR="00EA15BA" w:rsidRPr="00042094" w14:paraId="75DD3D67"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A84070" w14:textId="77777777" w:rsidR="00EA15BA" w:rsidRPr="00042094" w:rsidRDefault="00EA15BA" w:rsidP="00505002">
            <w:pPr>
              <w:pStyle w:val="TAC"/>
            </w:pPr>
          </w:p>
          <w:p w14:paraId="51BCC860" w14:textId="77777777" w:rsidR="00EA15BA" w:rsidRPr="00042094" w:rsidRDefault="00EA15BA" w:rsidP="00505002">
            <w:pPr>
              <w:pStyle w:val="TAC"/>
            </w:pPr>
            <w:r w:rsidRPr="00042094">
              <w:t>Radio parameters contents</w:t>
            </w:r>
          </w:p>
        </w:tc>
        <w:tc>
          <w:tcPr>
            <w:tcW w:w="1346" w:type="dxa"/>
            <w:tcBorders>
              <w:top w:val="nil"/>
              <w:left w:val="single" w:sz="6" w:space="0" w:color="auto"/>
              <w:bottom w:val="nil"/>
              <w:right w:val="nil"/>
            </w:tcBorders>
          </w:tcPr>
          <w:p w14:paraId="525FF3DA" w14:textId="77777777" w:rsidR="00EA15BA" w:rsidRPr="00042094" w:rsidRDefault="00EA15BA" w:rsidP="00505002">
            <w:pPr>
              <w:pStyle w:val="TAL"/>
            </w:pPr>
            <w:r w:rsidRPr="00042094">
              <w:t>octet o5100+3</w:t>
            </w:r>
          </w:p>
          <w:p w14:paraId="461AC37E" w14:textId="77777777" w:rsidR="00EA15BA" w:rsidRPr="00042094" w:rsidRDefault="00EA15BA" w:rsidP="00505002">
            <w:pPr>
              <w:pStyle w:val="TAL"/>
            </w:pPr>
          </w:p>
          <w:p w14:paraId="0BCA95B0" w14:textId="77777777" w:rsidR="00EA15BA" w:rsidRPr="00042094" w:rsidRDefault="00EA15BA" w:rsidP="00505002">
            <w:pPr>
              <w:pStyle w:val="TAL"/>
            </w:pPr>
            <w:r w:rsidRPr="00042094">
              <w:t>octet o511-1</w:t>
            </w:r>
          </w:p>
        </w:tc>
      </w:tr>
    </w:tbl>
    <w:p w14:paraId="438988A9" w14:textId="77777777" w:rsidR="00EA15BA" w:rsidRPr="00042094" w:rsidRDefault="00EA15BA" w:rsidP="00EA15BA">
      <w:pPr>
        <w:pStyle w:val="TF"/>
      </w:pPr>
      <w:r w:rsidRPr="00042094">
        <w:t>Figure 5.6.2.11: Radio parameters</w:t>
      </w:r>
    </w:p>
    <w:p w14:paraId="0E4C98FC" w14:textId="77777777" w:rsidR="00EA15BA" w:rsidRPr="00042094" w:rsidRDefault="00EA15BA" w:rsidP="00EA15BA">
      <w:pPr>
        <w:pStyle w:val="FP"/>
        <w:rPr>
          <w:lang w:eastAsia="zh-CN"/>
        </w:rPr>
      </w:pPr>
    </w:p>
    <w:p w14:paraId="2B95AA01" w14:textId="77777777" w:rsidR="00EA15BA" w:rsidRPr="00042094" w:rsidRDefault="00EA15BA" w:rsidP="00EA15BA">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269B3EE0" w14:textId="77777777" w:rsidTr="00505002">
        <w:trPr>
          <w:cantSplit/>
          <w:jc w:val="center"/>
        </w:trPr>
        <w:tc>
          <w:tcPr>
            <w:tcW w:w="7094" w:type="dxa"/>
            <w:hideMark/>
          </w:tcPr>
          <w:p w14:paraId="27A7B385" w14:textId="77777777" w:rsidR="00EA15BA" w:rsidRPr="00042094" w:rsidRDefault="00EA15BA" w:rsidP="00505002">
            <w:pPr>
              <w:pStyle w:val="TAL"/>
            </w:pPr>
            <w:r w:rsidRPr="00042094">
              <w:t>Radio parameters contents (octet o5100+3 to o511-1):</w:t>
            </w:r>
          </w:p>
          <w:p w14:paraId="679EAFE9" w14:textId="77777777" w:rsidR="00EA15BA" w:rsidRDefault="00EA15BA" w:rsidP="00505002">
            <w:pPr>
              <w:pStyle w:val="TAL"/>
              <w:rPr>
                <w:lang w:eastAsia="ko-KR"/>
              </w:rPr>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4DCF5922" w14:textId="77777777" w:rsidR="00EA15BA" w:rsidRPr="00042094" w:rsidRDefault="00EA15BA" w:rsidP="00505002">
            <w:pPr>
              <w:pStyle w:val="TAL"/>
            </w:pPr>
          </w:p>
        </w:tc>
      </w:tr>
    </w:tbl>
    <w:p w14:paraId="2CC7E2D4" w14:textId="77777777" w:rsidR="00EA15BA" w:rsidRPr="00042094" w:rsidRDefault="00EA15BA" w:rsidP="00EA15BA">
      <w:pPr>
        <w:pStyle w:val="FP"/>
        <w:rPr>
          <w:lang w:eastAsia="zh-CN"/>
        </w:rPr>
      </w:pPr>
    </w:p>
    <w:p w14:paraId="0B55B57D"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A15BA" w:rsidRPr="00042094" w14:paraId="4C455862" w14:textId="77777777" w:rsidTr="00505002">
        <w:trPr>
          <w:cantSplit/>
          <w:jc w:val="center"/>
        </w:trPr>
        <w:tc>
          <w:tcPr>
            <w:tcW w:w="708" w:type="dxa"/>
            <w:hideMark/>
          </w:tcPr>
          <w:p w14:paraId="7220210C" w14:textId="77777777" w:rsidR="00EA15BA" w:rsidRPr="00042094" w:rsidRDefault="00EA15BA" w:rsidP="00505002">
            <w:pPr>
              <w:pStyle w:val="TAC"/>
            </w:pPr>
            <w:r w:rsidRPr="00042094">
              <w:t>8</w:t>
            </w:r>
          </w:p>
        </w:tc>
        <w:tc>
          <w:tcPr>
            <w:tcW w:w="709" w:type="dxa"/>
            <w:hideMark/>
          </w:tcPr>
          <w:p w14:paraId="55A0C2BE" w14:textId="77777777" w:rsidR="00EA15BA" w:rsidRPr="00042094" w:rsidRDefault="00EA15BA" w:rsidP="00505002">
            <w:pPr>
              <w:pStyle w:val="TAC"/>
            </w:pPr>
            <w:r w:rsidRPr="00042094">
              <w:t>7</w:t>
            </w:r>
          </w:p>
        </w:tc>
        <w:tc>
          <w:tcPr>
            <w:tcW w:w="709" w:type="dxa"/>
            <w:hideMark/>
          </w:tcPr>
          <w:p w14:paraId="135BD6C2" w14:textId="77777777" w:rsidR="00EA15BA" w:rsidRPr="00042094" w:rsidRDefault="00EA15BA" w:rsidP="00505002">
            <w:pPr>
              <w:pStyle w:val="TAC"/>
            </w:pPr>
            <w:r w:rsidRPr="00042094">
              <w:t>6</w:t>
            </w:r>
          </w:p>
        </w:tc>
        <w:tc>
          <w:tcPr>
            <w:tcW w:w="709" w:type="dxa"/>
            <w:hideMark/>
          </w:tcPr>
          <w:p w14:paraId="454A7AE3" w14:textId="77777777" w:rsidR="00EA15BA" w:rsidRPr="00042094" w:rsidRDefault="00EA15BA" w:rsidP="00505002">
            <w:pPr>
              <w:pStyle w:val="TAC"/>
            </w:pPr>
            <w:r w:rsidRPr="00042094">
              <w:t>5</w:t>
            </w:r>
          </w:p>
        </w:tc>
        <w:tc>
          <w:tcPr>
            <w:tcW w:w="709" w:type="dxa"/>
            <w:hideMark/>
          </w:tcPr>
          <w:p w14:paraId="555928F6" w14:textId="77777777" w:rsidR="00EA15BA" w:rsidRPr="00042094" w:rsidRDefault="00EA15BA" w:rsidP="00505002">
            <w:pPr>
              <w:pStyle w:val="TAC"/>
            </w:pPr>
            <w:r w:rsidRPr="00042094">
              <w:t>4</w:t>
            </w:r>
          </w:p>
        </w:tc>
        <w:tc>
          <w:tcPr>
            <w:tcW w:w="709" w:type="dxa"/>
            <w:hideMark/>
          </w:tcPr>
          <w:p w14:paraId="58853EAE" w14:textId="77777777" w:rsidR="00EA15BA" w:rsidRPr="00042094" w:rsidRDefault="00EA15BA" w:rsidP="00505002">
            <w:pPr>
              <w:pStyle w:val="TAC"/>
            </w:pPr>
            <w:r w:rsidRPr="00042094">
              <w:t>3</w:t>
            </w:r>
          </w:p>
        </w:tc>
        <w:tc>
          <w:tcPr>
            <w:tcW w:w="709" w:type="dxa"/>
            <w:hideMark/>
          </w:tcPr>
          <w:p w14:paraId="0AC286D6" w14:textId="77777777" w:rsidR="00EA15BA" w:rsidRPr="00042094" w:rsidRDefault="00EA15BA" w:rsidP="00505002">
            <w:pPr>
              <w:pStyle w:val="TAC"/>
            </w:pPr>
            <w:r w:rsidRPr="00042094">
              <w:t>2</w:t>
            </w:r>
          </w:p>
        </w:tc>
        <w:tc>
          <w:tcPr>
            <w:tcW w:w="709" w:type="dxa"/>
            <w:hideMark/>
          </w:tcPr>
          <w:p w14:paraId="63BB6940" w14:textId="77777777" w:rsidR="00EA15BA" w:rsidRPr="00042094" w:rsidRDefault="00EA15BA" w:rsidP="00505002">
            <w:pPr>
              <w:pStyle w:val="TAC"/>
            </w:pPr>
            <w:r w:rsidRPr="00042094">
              <w:t>1</w:t>
            </w:r>
          </w:p>
        </w:tc>
        <w:tc>
          <w:tcPr>
            <w:tcW w:w="1346" w:type="dxa"/>
          </w:tcPr>
          <w:p w14:paraId="27C1AE38" w14:textId="77777777" w:rsidR="00EA15BA" w:rsidRPr="00042094" w:rsidRDefault="00EA15BA" w:rsidP="00505002">
            <w:pPr>
              <w:pStyle w:val="TAL"/>
            </w:pPr>
          </w:p>
        </w:tc>
      </w:tr>
      <w:tr w:rsidR="00EA15BA" w:rsidRPr="00042094" w14:paraId="7E5A1787"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5C90BB" w14:textId="77777777" w:rsidR="00EA15BA" w:rsidRPr="00042094" w:rsidRDefault="00EA15BA" w:rsidP="00505002">
            <w:pPr>
              <w:pStyle w:val="TAC"/>
              <w:rPr>
                <w:noProof/>
              </w:rPr>
            </w:pPr>
          </w:p>
          <w:p w14:paraId="49290357" w14:textId="77777777" w:rsidR="00EA15BA" w:rsidRPr="00042094" w:rsidRDefault="00EA15BA" w:rsidP="00505002">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4571FD4B" w14:textId="77777777" w:rsidR="00EA15BA" w:rsidRPr="00042094" w:rsidRDefault="00EA15BA" w:rsidP="00505002">
            <w:pPr>
              <w:pStyle w:val="TAL"/>
            </w:pPr>
            <w:r w:rsidRPr="00042094">
              <w:t>octet o10+1</w:t>
            </w:r>
          </w:p>
          <w:p w14:paraId="410EF42C" w14:textId="77777777" w:rsidR="00EA15BA" w:rsidRPr="00042094" w:rsidRDefault="00EA15BA" w:rsidP="00505002">
            <w:pPr>
              <w:pStyle w:val="TAL"/>
            </w:pPr>
          </w:p>
          <w:p w14:paraId="75BA1239" w14:textId="77777777" w:rsidR="00EA15BA" w:rsidRPr="00042094" w:rsidRDefault="00EA15BA" w:rsidP="00505002">
            <w:pPr>
              <w:pStyle w:val="TAL"/>
            </w:pPr>
            <w:r w:rsidRPr="00042094">
              <w:t>octet o10+2</w:t>
            </w:r>
          </w:p>
        </w:tc>
      </w:tr>
      <w:tr w:rsidR="00EA15BA" w:rsidRPr="00042094" w14:paraId="17207FC7"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459BCA" w14:textId="77777777" w:rsidR="00EA15BA" w:rsidRPr="00042094" w:rsidRDefault="00EA15BA" w:rsidP="00505002">
            <w:pPr>
              <w:pStyle w:val="TAC"/>
            </w:pPr>
          </w:p>
          <w:p w14:paraId="46767710" w14:textId="77777777" w:rsidR="00EA15BA" w:rsidRPr="00042094" w:rsidRDefault="00EA15BA" w:rsidP="00505002">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49C2831E" w14:textId="77777777" w:rsidR="00EA15BA" w:rsidRPr="00042094" w:rsidRDefault="00EA15BA" w:rsidP="00505002">
            <w:pPr>
              <w:pStyle w:val="TAL"/>
            </w:pPr>
            <w:r w:rsidRPr="00042094">
              <w:t>octet o10+3</w:t>
            </w:r>
          </w:p>
          <w:p w14:paraId="462CFBBA" w14:textId="77777777" w:rsidR="00EA15BA" w:rsidRPr="00042094" w:rsidRDefault="00EA15BA" w:rsidP="00505002">
            <w:pPr>
              <w:pStyle w:val="TAL"/>
            </w:pPr>
          </w:p>
          <w:p w14:paraId="46C1E2A4" w14:textId="77777777" w:rsidR="00EA15BA" w:rsidRPr="00042094" w:rsidRDefault="00EA15BA" w:rsidP="00505002">
            <w:pPr>
              <w:pStyle w:val="TAL"/>
            </w:pPr>
            <w:r w:rsidRPr="00042094">
              <w:t>octet o2</w:t>
            </w:r>
          </w:p>
        </w:tc>
      </w:tr>
    </w:tbl>
    <w:p w14:paraId="54D2B2BC" w14:textId="77777777" w:rsidR="00EA15BA" w:rsidRPr="00042094" w:rsidRDefault="00EA15BA" w:rsidP="00EA15BA">
      <w:pPr>
        <w:pStyle w:val="TF"/>
      </w:pPr>
      <w:r w:rsidRPr="00042094">
        <w:t>Figure 5.6.2.11a: Default PC5 DRX configuration for UE-to-network relay discovery</w:t>
      </w:r>
    </w:p>
    <w:p w14:paraId="321FAE0A" w14:textId="77777777" w:rsidR="00EA15BA" w:rsidRPr="00042094" w:rsidRDefault="00EA15BA" w:rsidP="00EA15BA">
      <w:pPr>
        <w:pStyle w:val="FP"/>
        <w:rPr>
          <w:lang w:eastAsia="zh-CN"/>
        </w:rPr>
      </w:pPr>
    </w:p>
    <w:p w14:paraId="04648403" w14:textId="77777777" w:rsidR="00EA15BA" w:rsidRPr="00042094" w:rsidRDefault="00EA15BA" w:rsidP="00EA15BA">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39A66807" w14:textId="77777777" w:rsidTr="00505002">
        <w:trPr>
          <w:cantSplit/>
          <w:jc w:val="center"/>
        </w:trPr>
        <w:tc>
          <w:tcPr>
            <w:tcW w:w="7094" w:type="dxa"/>
          </w:tcPr>
          <w:p w14:paraId="1F291A6B" w14:textId="77777777" w:rsidR="00EA15BA" w:rsidRPr="00042094" w:rsidRDefault="00EA15BA" w:rsidP="00505002">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06E73E9C" w14:textId="77777777" w:rsidR="00EA15BA" w:rsidRDefault="00EA15BA" w:rsidP="00505002">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7059A1F0" w14:textId="77777777" w:rsidR="00EA15BA" w:rsidRPr="00042094" w:rsidRDefault="00EA15BA" w:rsidP="00505002">
            <w:pPr>
              <w:pStyle w:val="TAL"/>
            </w:pPr>
          </w:p>
        </w:tc>
      </w:tr>
    </w:tbl>
    <w:p w14:paraId="3FF1A757" w14:textId="77777777" w:rsidR="00EA15BA" w:rsidRPr="00042094" w:rsidRDefault="00EA15BA" w:rsidP="00EA15BA">
      <w:pPr>
        <w:pStyle w:val="FP"/>
        <w:rPr>
          <w:lang w:eastAsia="zh-CN"/>
        </w:rPr>
      </w:pPr>
    </w:p>
    <w:p w14:paraId="34AD836E"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A15BA" w:rsidRPr="00042094" w14:paraId="17DF0DF9" w14:textId="77777777" w:rsidTr="00505002">
        <w:trPr>
          <w:cantSplit/>
          <w:jc w:val="center"/>
        </w:trPr>
        <w:tc>
          <w:tcPr>
            <w:tcW w:w="708" w:type="dxa"/>
            <w:hideMark/>
          </w:tcPr>
          <w:p w14:paraId="7F97F018" w14:textId="77777777" w:rsidR="00EA15BA" w:rsidRPr="00042094" w:rsidRDefault="00EA15BA" w:rsidP="00505002">
            <w:pPr>
              <w:pStyle w:val="TAC"/>
            </w:pPr>
            <w:r w:rsidRPr="00042094">
              <w:t>8</w:t>
            </w:r>
          </w:p>
        </w:tc>
        <w:tc>
          <w:tcPr>
            <w:tcW w:w="709" w:type="dxa"/>
            <w:hideMark/>
          </w:tcPr>
          <w:p w14:paraId="02E2C075" w14:textId="77777777" w:rsidR="00EA15BA" w:rsidRPr="00042094" w:rsidRDefault="00EA15BA" w:rsidP="00505002">
            <w:pPr>
              <w:pStyle w:val="TAC"/>
            </w:pPr>
            <w:r w:rsidRPr="00042094">
              <w:t>7</w:t>
            </w:r>
          </w:p>
        </w:tc>
        <w:tc>
          <w:tcPr>
            <w:tcW w:w="709" w:type="dxa"/>
            <w:hideMark/>
          </w:tcPr>
          <w:p w14:paraId="4FFE0605" w14:textId="77777777" w:rsidR="00EA15BA" w:rsidRPr="00042094" w:rsidRDefault="00EA15BA" w:rsidP="00505002">
            <w:pPr>
              <w:pStyle w:val="TAC"/>
            </w:pPr>
            <w:r w:rsidRPr="00042094">
              <w:t>6</w:t>
            </w:r>
          </w:p>
        </w:tc>
        <w:tc>
          <w:tcPr>
            <w:tcW w:w="709" w:type="dxa"/>
            <w:hideMark/>
          </w:tcPr>
          <w:p w14:paraId="5F39CC87" w14:textId="77777777" w:rsidR="00EA15BA" w:rsidRPr="00042094" w:rsidRDefault="00EA15BA" w:rsidP="00505002">
            <w:pPr>
              <w:pStyle w:val="TAC"/>
            </w:pPr>
            <w:r w:rsidRPr="00042094">
              <w:t>5</w:t>
            </w:r>
          </w:p>
        </w:tc>
        <w:tc>
          <w:tcPr>
            <w:tcW w:w="709" w:type="dxa"/>
            <w:hideMark/>
          </w:tcPr>
          <w:p w14:paraId="4768384D" w14:textId="77777777" w:rsidR="00EA15BA" w:rsidRPr="00042094" w:rsidRDefault="00EA15BA" w:rsidP="00505002">
            <w:pPr>
              <w:pStyle w:val="TAC"/>
            </w:pPr>
            <w:r w:rsidRPr="00042094">
              <w:t>4</w:t>
            </w:r>
          </w:p>
        </w:tc>
        <w:tc>
          <w:tcPr>
            <w:tcW w:w="709" w:type="dxa"/>
            <w:hideMark/>
          </w:tcPr>
          <w:p w14:paraId="0444B2F9" w14:textId="77777777" w:rsidR="00EA15BA" w:rsidRPr="00042094" w:rsidRDefault="00EA15BA" w:rsidP="00505002">
            <w:pPr>
              <w:pStyle w:val="TAC"/>
            </w:pPr>
            <w:r w:rsidRPr="00042094">
              <w:t>3</w:t>
            </w:r>
          </w:p>
        </w:tc>
        <w:tc>
          <w:tcPr>
            <w:tcW w:w="709" w:type="dxa"/>
            <w:hideMark/>
          </w:tcPr>
          <w:p w14:paraId="5A92BB7E" w14:textId="77777777" w:rsidR="00EA15BA" w:rsidRPr="00042094" w:rsidRDefault="00EA15BA" w:rsidP="00505002">
            <w:pPr>
              <w:pStyle w:val="TAC"/>
            </w:pPr>
            <w:r w:rsidRPr="00042094">
              <w:t>2</w:t>
            </w:r>
          </w:p>
        </w:tc>
        <w:tc>
          <w:tcPr>
            <w:tcW w:w="709" w:type="dxa"/>
            <w:hideMark/>
          </w:tcPr>
          <w:p w14:paraId="4A2FC416" w14:textId="77777777" w:rsidR="00EA15BA" w:rsidRPr="00042094" w:rsidRDefault="00EA15BA" w:rsidP="00505002">
            <w:pPr>
              <w:pStyle w:val="TAC"/>
            </w:pPr>
            <w:r w:rsidRPr="00042094">
              <w:t>1</w:t>
            </w:r>
          </w:p>
        </w:tc>
        <w:tc>
          <w:tcPr>
            <w:tcW w:w="1346" w:type="dxa"/>
          </w:tcPr>
          <w:p w14:paraId="25826EBD" w14:textId="77777777" w:rsidR="00EA15BA" w:rsidRPr="00042094" w:rsidRDefault="00EA15BA" w:rsidP="00505002">
            <w:pPr>
              <w:pStyle w:val="TAL"/>
            </w:pPr>
          </w:p>
        </w:tc>
      </w:tr>
      <w:tr w:rsidR="00EA15BA" w:rsidRPr="00042094" w14:paraId="7CEFBC6C"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27BD9B" w14:textId="77777777" w:rsidR="00EA15BA" w:rsidRPr="00042094" w:rsidRDefault="00EA15BA" w:rsidP="00505002">
            <w:pPr>
              <w:pStyle w:val="TAC"/>
              <w:rPr>
                <w:noProof/>
              </w:rPr>
            </w:pPr>
          </w:p>
          <w:p w14:paraId="06A1CD56" w14:textId="77777777" w:rsidR="00EA15BA" w:rsidRPr="00042094" w:rsidRDefault="00EA15BA" w:rsidP="00505002">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084F108C" w14:textId="77777777" w:rsidR="00EA15BA" w:rsidRPr="00042094" w:rsidRDefault="00EA15BA" w:rsidP="00505002">
            <w:pPr>
              <w:pStyle w:val="TAL"/>
            </w:pPr>
            <w:r w:rsidRPr="00042094">
              <w:t>octet o2+1</w:t>
            </w:r>
          </w:p>
          <w:p w14:paraId="5C3A7617" w14:textId="77777777" w:rsidR="00EA15BA" w:rsidRPr="00042094" w:rsidRDefault="00EA15BA" w:rsidP="00505002">
            <w:pPr>
              <w:pStyle w:val="TAL"/>
            </w:pPr>
          </w:p>
          <w:p w14:paraId="49D14924" w14:textId="77777777" w:rsidR="00EA15BA" w:rsidRPr="00042094" w:rsidRDefault="00EA15BA" w:rsidP="00505002">
            <w:pPr>
              <w:pStyle w:val="TAL"/>
            </w:pPr>
            <w:r w:rsidRPr="00042094">
              <w:t>octet o2+2</w:t>
            </w:r>
          </w:p>
        </w:tc>
      </w:tr>
      <w:tr w:rsidR="00EA15BA" w:rsidRPr="00042094" w14:paraId="27680AC0"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1C6CFB" w14:textId="77777777" w:rsidR="00EA15BA" w:rsidRPr="00042094" w:rsidRDefault="00EA15BA" w:rsidP="00505002">
            <w:pPr>
              <w:pStyle w:val="TAC"/>
            </w:pPr>
          </w:p>
          <w:p w14:paraId="218D8252" w14:textId="77777777" w:rsidR="00EA15BA" w:rsidRPr="00042094" w:rsidRDefault="00EA15BA" w:rsidP="00505002">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CCD52EA" w14:textId="77777777" w:rsidR="00EA15BA" w:rsidRPr="00042094" w:rsidRDefault="00EA15BA" w:rsidP="00505002">
            <w:pPr>
              <w:pStyle w:val="TAL"/>
            </w:pPr>
            <w:r w:rsidRPr="00042094">
              <w:t>octet o2+3</w:t>
            </w:r>
          </w:p>
          <w:p w14:paraId="7BF2ADA6" w14:textId="77777777" w:rsidR="00EA15BA" w:rsidRPr="00042094" w:rsidRDefault="00EA15BA" w:rsidP="00505002">
            <w:pPr>
              <w:pStyle w:val="TAL"/>
            </w:pPr>
          </w:p>
          <w:p w14:paraId="27FCC6EC" w14:textId="77777777" w:rsidR="00EA15BA" w:rsidRPr="00042094" w:rsidRDefault="00EA15BA" w:rsidP="00505002">
            <w:pPr>
              <w:pStyle w:val="TAL"/>
            </w:pPr>
            <w:r w:rsidRPr="00042094">
              <w:t>octet o2+5</w:t>
            </w:r>
          </w:p>
        </w:tc>
      </w:tr>
      <w:tr w:rsidR="00EA15BA" w:rsidRPr="00042094" w14:paraId="2DE06C4F"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71385F" w14:textId="77777777" w:rsidR="00EA15BA" w:rsidRPr="00042094" w:rsidRDefault="00EA15BA" w:rsidP="00505002">
            <w:pPr>
              <w:pStyle w:val="TAC"/>
            </w:pPr>
          </w:p>
          <w:p w14:paraId="5B8C7F6F" w14:textId="77777777" w:rsidR="00EA15BA" w:rsidRPr="00042094" w:rsidRDefault="00EA15BA" w:rsidP="00505002">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801A6E2" w14:textId="77777777" w:rsidR="00EA15BA" w:rsidRPr="00042094" w:rsidRDefault="00EA15BA" w:rsidP="00505002">
            <w:pPr>
              <w:pStyle w:val="TAL"/>
            </w:pPr>
            <w:r w:rsidRPr="00042094">
              <w:t>octet (o2+6)*</w:t>
            </w:r>
          </w:p>
          <w:p w14:paraId="326BF29C" w14:textId="77777777" w:rsidR="00EA15BA" w:rsidRPr="00042094" w:rsidRDefault="00EA15BA" w:rsidP="00505002">
            <w:pPr>
              <w:pStyle w:val="TAL"/>
            </w:pPr>
          </w:p>
          <w:p w14:paraId="72472196" w14:textId="77777777" w:rsidR="00EA15BA" w:rsidRPr="00042094" w:rsidRDefault="00EA15BA" w:rsidP="00505002">
            <w:pPr>
              <w:pStyle w:val="TAL"/>
            </w:pPr>
            <w:r w:rsidRPr="00042094">
              <w:t>octet (o2+8)*</w:t>
            </w:r>
          </w:p>
        </w:tc>
      </w:tr>
      <w:tr w:rsidR="00EA15BA" w:rsidRPr="00042094" w14:paraId="438D8422"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A7CD12" w14:textId="77777777" w:rsidR="00EA15BA" w:rsidRPr="00042094" w:rsidRDefault="00EA15BA" w:rsidP="00505002">
            <w:pPr>
              <w:pStyle w:val="TAC"/>
            </w:pPr>
          </w:p>
          <w:p w14:paraId="6172F21F" w14:textId="77777777" w:rsidR="00EA15BA" w:rsidRPr="00042094" w:rsidRDefault="00EA15BA" w:rsidP="00505002">
            <w:pPr>
              <w:pStyle w:val="TAC"/>
            </w:pPr>
            <w:r w:rsidRPr="00042094">
              <w:t>...</w:t>
            </w:r>
          </w:p>
        </w:tc>
        <w:tc>
          <w:tcPr>
            <w:tcW w:w="1346" w:type="dxa"/>
            <w:tcBorders>
              <w:top w:val="nil"/>
              <w:left w:val="single" w:sz="6" w:space="0" w:color="auto"/>
              <w:bottom w:val="nil"/>
              <w:right w:val="nil"/>
            </w:tcBorders>
          </w:tcPr>
          <w:p w14:paraId="11BF6D26" w14:textId="77777777" w:rsidR="00EA15BA" w:rsidRPr="00042094" w:rsidRDefault="00EA15BA" w:rsidP="00505002">
            <w:pPr>
              <w:pStyle w:val="TAL"/>
            </w:pPr>
            <w:r w:rsidRPr="00042094">
              <w:t>octet (o2+9)*</w:t>
            </w:r>
          </w:p>
          <w:p w14:paraId="77CB1521" w14:textId="77777777" w:rsidR="00EA15BA" w:rsidRPr="00042094" w:rsidRDefault="00EA15BA" w:rsidP="00505002">
            <w:pPr>
              <w:pStyle w:val="TAL"/>
            </w:pPr>
          </w:p>
          <w:p w14:paraId="44F69A62" w14:textId="77777777" w:rsidR="00EA15BA" w:rsidRPr="00042094" w:rsidRDefault="00EA15BA" w:rsidP="00505002">
            <w:pPr>
              <w:pStyle w:val="TAL"/>
            </w:pPr>
            <w:r w:rsidRPr="00042094">
              <w:t>octet (o3-3)*</w:t>
            </w:r>
          </w:p>
        </w:tc>
      </w:tr>
      <w:tr w:rsidR="00EA15BA" w:rsidRPr="00042094" w14:paraId="2C0BF833"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12E0B9" w14:textId="77777777" w:rsidR="00EA15BA" w:rsidRPr="00042094" w:rsidRDefault="00EA15BA" w:rsidP="00505002">
            <w:pPr>
              <w:pStyle w:val="TAC"/>
            </w:pPr>
          </w:p>
          <w:p w14:paraId="1A43E0EB" w14:textId="77777777" w:rsidR="00EA15BA" w:rsidRPr="00042094" w:rsidRDefault="00EA15BA" w:rsidP="00505002">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39184454" w14:textId="77777777" w:rsidR="00EA15BA" w:rsidRPr="00042094" w:rsidRDefault="00EA15BA" w:rsidP="00505002">
            <w:pPr>
              <w:pStyle w:val="TAL"/>
            </w:pPr>
            <w:r w:rsidRPr="00042094">
              <w:t>octet (o3-2)*</w:t>
            </w:r>
          </w:p>
          <w:p w14:paraId="730223C1" w14:textId="77777777" w:rsidR="00EA15BA" w:rsidRPr="00042094" w:rsidRDefault="00EA15BA" w:rsidP="00505002">
            <w:pPr>
              <w:pStyle w:val="TAL"/>
            </w:pPr>
          </w:p>
          <w:p w14:paraId="342289C4" w14:textId="77777777" w:rsidR="00EA15BA" w:rsidRPr="00042094" w:rsidRDefault="00EA15BA" w:rsidP="00505002">
            <w:pPr>
              <w:pStyle w:val="TAL"/>
            </w:pPr>
            <w:r w:rsidRPr="00042094">
              <w:t>octet o3*</w:t>
            </w:r>
          </w:p>
        </w:tc>
      </w:tr>
    </w:tbl>
    <w:p w14:paraId="623D87C1" w14:textId="77777777" w:rsidR="00EA15BA" w:rsidRPr="00042094" w:rsidRDefault="00EA15BA" w:rsidP="00EA15BA">
      <w:pPr>
        <w:pStyle w:val="TF"/>
      </w:pPr>
      <w:r w:rsidRPr="00042094">
        <w:t>Figure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6D8DDF09" w14:textId="77777777" w:rsidR="00EA15BA" w:rsidRPr="00042094" w:rsidRDefault="00EA15BA" w:rsidP="00EA15BA">
      <w:pPr>
        <w:pStyle w:val="FP"/>
        <w:rPr>
          <w:lang w:eastAsia="zh-CN"/>
        </w:rPr>
      </w:pPr>
    </w:p>
    <w:p w14:paraId="76B259FF" w14:textId="77777777" w:rsidR="00EA15BA" w:rsidRPr="00042094" w:rsidRDefault="00EA15BA" w:rsidP="00EA15BA">
      <w:pPr>
        <w:pStyle w:val="TH"/>
      </w:pPr>
      <w:r w:rsidRPr="00042094">
        <w:t>Table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02512333" w14:textId="77777777" w:rsidTr="00505002">
        <w:trPr>
          <w:cantSplit/>
          <w:jc w:val="center"/>
        </w:trPr>
        <w:tc>
          <w:tcPr>
            <w:tcW w:w="7094" w:type="dxa"/>
            <w:hideMark/>
          </w:tcPr>
          <w:p w14:paraId="333383E6" w14:textId="77777777" w:rsidR="00EA15BA" w:rsidRPr="00042094" w:rsidRDefault="00EA15BA" w:rsidP="00505002">
            <w:pPr>
              <w:pStyle w:val="TAL"/>
            </w:pPr>
            <w:r w:rsidRPr="00042094">
              <w:t>Default destination layer-2 ID (octet o2+3 to o2+5):</w:t>
            </w:r>
          </w:p>
          <w:p w14:paraId="5A57D68F" w14:textId="77777777" w:rsidR="00EA15BA" w:rsidRDefault="00EA15BA" w:rsidP="00505002">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76CF1B24" w14:textId="77777777" w:rsidR="00EA15BA" w:rsidRPr="00042094" w:rsidRDefault="00EA15BA" w:rsidP="00505002">
            <w:pPr>
              <w:pStyle w:val="TAL"/>
            </w:pPr>
          </w:p>
        </w:tc>
      </w:tr>
    </w:tbl>
    <w:p w14:paraId="7DC01D63" w14:textId="77777777" w:rsidR="00EA15BA" w:rsidRPr="00042094" w:rsidRDefault="00EA15BA" w:rsidP="00EA15BA">
      <w:pPr>
        <w:pStyle w:val="FP"/>
        <w:rPr>
          <w:lang w:eastAsia="zh-CN"/>
        </w:rPr>
      </w:pPr>
    </w:p>
    <w:p w14:paraId="4E345235"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A15BA" w:rsidRPr="00042094" w14:paraId="3249D1C7" w14:textId="77777777" w:rsidTr="00505002">
        <w:trPr>
          <w:gridAfter w:val="1"/>
          <w:wAfter w:w="8" w:type="dxa"/>
          <w:cantSplit/>
          <w:jc w:val="center"/>
        </w:trPr>
        <w:tc>
          <w:tcPr>
            <w:tcW w:w="708" w:type="dxa"/>
            <w:gridSpan w:val="2"/>
            <w:hideMark/>
          </w:tcPr>
          <w:p w14:paraId="48429398" w14:textId="77777777" w:rsidR="00EA15BA" w:rsidRPr="00042094" w:rsidRDefault="00EA15BA" w:rsidP="00505002">
            <w:pPr>
              <w:pStyle w:val="TAC"/>
            </w:pPr>
            <w:r w:rsidRPr="00042094">
              <w:t>8</w:t>
            </w:r>
          </w:p>
        </w:tc>
        <w:tc>
          <w:tcPr>
            <w:tcW w:w="709" w:type="dxa"/>
            <w:hideMark/>
          </w:tcPr>
          <w:p w14:paraId="3D250DFA" w14:textId="77777777" w:rsidR="00EA15BA" w:rsidRPr="00042094" w:rsidRDefault="00EA15BA" w:rsidP="00505002">
            <w:pPr>
              <w:pStyle w:val="TAC"/>
            </w:pPr>
            <w:r w:rsidRPr="00042094">
              <w:t>7</w:t>
            </w:r>
          </w:p>
        </w:tc>
        <w:tc>
          <w:tcPr>
            <w:tcW w:w="709" w:type="dxa"/>
            <w:hideMark/>
          </w:tcPr>
          <w:p w14:paraId="51960EE7" w14:textId="77777777" w:rsidR="00EA15BA" w:rsidRPr="00042094" w:rsidRDefault="00EA15BA" w:rsidP="00505002">
            <w:pPr>
              <w:pStyle w:val="TAC"/>
            </w:pPr>
            <w:r w:rsidRPr="00042094">
              <w:t>6</w:t>
            </w:r>
          </w:p>
        </w:tc>
        <w:tc>
          <w:tcPr>
            <w:tcW w:w="709" w:type="dxa"/>
            <w:hideMark/>
          </w:tcPr>
          <w:p w14:paraId="04C6A104" w14:textId="77777777" w:rsidR="00EA15BA" w:rsidRPr="00042094" w:rsidRDefault="00EA15BA" w:rsidP="00505002">
            <w:pPr>
              <w:pStyle w:val="TAC"/>
            </w:pPr>
            <w:r w:rsidRPr="00042094">
              <w:t>5</w:t>
            </w:r>
          </w:p>
        </w:tc>
        <w:tc>
          <w:tcPr>
            <w:tcW w:w="709" w:type="dxa"/>
            <w:hideMark/>
          </w:tcPr>
          <w:p w14:paraId="531BDBE9" w14:textId="77777777" w:rsidR="00EA15BA" w:rsidRPr="00042094" w:rsidRDefault="00EA15BA" w:rsidP="00505002">
            <w:pPr>
              <w:pStyle w:val="TAC"/>
            </w:pPr>
            <w:r w:rsidRPr="00042094">
              <w:t>4</w:t>
            </w:r>
          </w:p>
        </w:tc>
        <w:tc>
          <w:tcPr>
            <w:tcW w:w="709" w:type="dxa"/>
            <w:hideMark/>
          </w:tcPr>
          <w:p w14:paraId="6ED06218" w14:textId="77777777" w:rsidR="00EA15BA" w:rsidRPr="00042094" w:rsidRDefault="00EA15BA" w:rsidP="00505002">
            <w:pPr>
              <w:pStyle w:val="TAC"/>
            </w:pPr>
            <w:r w:rsidRPr="00042094">
              <w:t>3</w:t>
            </w:r>
          </w:p>
        </w:tc>
        <w:tc>
          <w:tcPr>
            <w:tcW w:w="709" w:type="dxa"/>
            <w:hideMark/>
          </w:tcPr>
          <w:p w14:paraId="4B501480" w14:textId="77777777" w:rsidR="00EA15BA" w:rsidRPr="00042094" w:rsidRDefault="00EA15BA" w:rsidP="00505002">
            <w:pPr>
              <w:pStyle w:val="TAC"/>
            </w:pPr>
            <w:r w:rsidRPr="00042094">
              <w:t>2</w:t>
            </w:r>
          </w:p>
        </w:tc>
        <w:tc>
          <w:tcPr>
            <w:tcW w:w="709" w:type="dxa"/>
            <w:hideMark/>
          </w:tcPr>
          <w:p w14:paraId="5A2F4DFC" w14:textId="77777777" w:rsidR="00EA15BA" w:rsidRPr="00042094" w:rsidRDefault="00EA15BA" w:rsidP="00505002">
            <w:pPr>
              <w:pStyle w:val="TAC"/>
            </w:pPr>
            <w:r w:rsidRPr="00042094">
              <w:t>1</w:t>
            </w:r>
          </w:p>
        </w:tc>
        <w:tc>
          <w:tcPr>
            <w:tcW w:w="1346" w:type="dxa"/>
            <w:gridSpan w:val="2"/>
          </w:tcPr>
          <w:p w14:paraId="63CFB46E" w14:textId="77777777" w:rsidR="00EA15BA" w:rsidRPr="00042094" w:rsidRDefault="00EA15BA" w:rsidP="00505002">
            <w:pPr>
              <w:pStyle w:val="TAL"/>
            </w:pPr>
          </w:p>
        </w:tc>
      </w:tr>
      <w:tr w:rsidR="00EA15BA" w:rsidRPr="00042094" w14:paraId="396DEEB1"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50195C2" w14:textId="77777777" w:rsidR="00EA15BA" w:rsidRPr="00042094" w:rsidRDefault="00EA15BA" w:rsidP="00505002">
            <w:pPr>
              <w:pStyle w:val="TAC"/>
              <w:rPr>
                <w:noProof/>
              </w:rPr>
            </w:pPr>
          </w:p>
          <w:p w14:paraId="38DB24D8" w14:textId="77777777" w:rsidR="00EA15BA" w:rsidRPr="00042094" w:rsidRDefault="00EA15BA" w:rsidP="00505002">
            <w:pPr>
              <w:pStyle w:val="TAC"/>
            </w:pPr>
            <w:r w:rsidRPr="00042094">
              <w:rPr>
                <w:noProof/>
              </w:rPr>
              <w:t>Length of RSC info list</w:t>
            </w:r>
            <w:r w:rsidRPr="00042094">
              <w:t xml:space="preserve"> </w:t>
            </w:r>
            <w:r w:rsidRPr="00042094">
              <w:rPr>
                <w:noProof/>
              </w:rPr>
              <w:t>contents</w:t>
            </w:r>
          </w:p>
        </w:tc>
        <w:tc>
          <w:tcPr>
            <w:tcW w:w="1346" w:type="dxa"/>
            <w:gridSpan w:val="2"/>
          </w:tcPr>
          <w:p w14:paraId="4A21457D" w14:textId="77777777" w:rsidR="00EA15BA" w:rsidRPr="00042094" w:rsidRDefault="00EA15BA" w:rsidP="00505002">
            <w:pPr>
              <w:pStyle w:val="TAL"/>
            </w:pPr>
            <w:r w:rsidRPr="00042094">
              <w:t>octet o3+7</w:t>
            </w:r>
          </w:p>
          <w:p w14:paraId="7973B023" w14:textId="77777777" w:rsidR="00EA15BA" w:rsidRPr="00042094" w:rsidRDefault="00EA15BA" w:rsidP="00505002">
            <w:pPr>
              <w:pStyle w:val="TAL"/>
            </w:pPr>
          </w:p>
          <w:p w14:paraId="663925D9" w14:textId="77777777" w:rsidR="00EA15BA" w:rsidRPr="00042094" w:rsidRDefault="00EA15BA" w:rsidP="00505002">
            <w:pPr>
              <w:pStyle w:val="TAL"/>
            </w:pPr>
            <w:r w:rsidRPr="00042094">
              <w:t>octet o3+8</w:t>
            </w:r>
          </w:p>
        </w:tc>
      </w:tr>
      <w:tr w:rsidR="00EA15BA" w:rsidRPr="00042094" w14:paraId="0032CFFE"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6AD59D" w14:textId="77777777" w:rsidR="00EA15BA" w:rsidRPr="00042094" w:rsidRDefault="00EA15BA" w:rsidP="00505002">
            <w:pPr>
              <w:pStyle w:val="TAC"/>
            </w:pPr>
          </w:p>
          <w:p w14:paraId="2291D5A8" w14:textId="77777777" w:rsidR="00EA15BA" w:rsidRPr="00042094" w:rsidRDefault="00EA15BA" w:rsidP="00505002">
            <w:pPr>
              <w:pStyle w:val="TAC"/>
            </w:pPr>
            <w:r w:rsidRPr="00042094">
              <w:t>RSC info 1</w:t>
            </w:r>
          </w:p>
        </w:tc>
        <w:tc>
          <w:tcPr>
            <w:tcW w:w="1346" w:type="dxa"/>
            <w:gridSpan w:val="2"/>
            <w:tcBorders>
              <w:top w:val="nil"/>
              <w:left w:val="single" w:sz="6" w:space="0" w:color="auto"/>
              <w:bottom w:val="nil"/>
              <w:right w:val="nil"/>
            </w:tcBorders>
          </w:tcPr>
          <w:p w14:paraId="4FBE5DE7" w14:textId="77777777" w:rsidR="00EA15BA" w:rsidRPr="00042094" w:rsidRDefault="00EA15BA" w:rsidP="00505002">
            <w:pPr>
              <w:pStyle w:val="TAL"/>
            </w:pPr>
            <w:r w:rsidRPr="00042094">
              <w:t>octet o3+9</w:t>
            </w:r>
          </w:p>
          <w:p w14:paraId="552558E2" w14:textId="77777777" w:rsidR="00EA15BA" w:rsidRPr="00042094" w:rsidRDefault="00EA15BA" w:rsidP="00505002">
            <w:pPr>
              <w:pStyle w:val="TAL"/>
            </w:pPr>
          </w:p>
          <w:p w14:paraId="14CFBA82" w14:textId="77777777" w:rsidR="00EA15BA" w:rsidRPr="00042094" w:rsidRDefault="00EA15BA" w:rsidP="00505002">
            <w:pPr>
              <w:pStyle w:val="TAL"/>
            </w:pPr>
            <w:r w:rsidRPr="00042094">
              <w:t>octet o52</w:t>
            </w:r>
          </w:p>
        </w:tc>
      </w:tr>
      <w:tr w:rsidR="00EA15BA" w:rsidRPr="00042094" w14:paraId="08A36045"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61F0AE" w14:textId="77777777" w:rsidR="00EA15BA" w:rsidRPr="00042094" w:rsidRDefault="00EA15BA" w:rsidP="00505002">
            <w:pPr>
              <w:pStyle w:val="TAC"/>
            </w:pPr>
          </w:p>
          <w:p w14:paraId="205B1FE7" w14:textId="77777777" w:rsidR="00EA15BA" w:rsidRPr="00042094" w:rsidRDefault="00EA15BA" w:rsidP="00505002">
            <w:pPr>
              <w:pStyle w:val="TAC"/>
            </w:pPr>
            <w:r w:rsidRPr="00042094">
              <w:t>RSC info 2</w:t>
            </w:r>
          </w:p>
        </w:tc>
        <w:tc>
          <w:tcPr>
            <w:tcW w:w="1346" w:type="dxa"/>
            <w:gridSpan w:val="2"/>
            <w:tcBorders>
              <w:top w:val="nil"/>
              <w:left w:val="single" w:sz="6" w:space="0" w:color="auto"/>
              <w:bottom w:val="nil"/>
              <w:right w:val="nil"/>
            </w:tcBorders>
          </w:tcPr>
          <w:p w14:paraId="62E396DD" w14:textId="77777777" w:rsidR="00EA15BA" w:rsidRPr="00042094" w:rsidRDefault="00EA15BA" w:rsidP="00505002">
            <w:pPr>
              <w:pStyle w:val="TAL"/>
            </w:pPr>
            <w:r w:rsidRPr="00042094">
              <w:t>octet (o52+1)*</w:t>
            </w:r>
          </w:p>
          <w:p w14:paraId="501F9418" w14:textId="77777777" w:rsidR="00EA15BA" w:rsidRPr="00042094" w:rsidRDefault="00EA15BA" w:rsidP="00505002">
            <w:pPr>
              <w:pStyle w:val="TAL"/>
            </w:pPr>
          </w:p>
          <w:p w14:paraId="66814791" w14:textId="77777777" w:rsidR="00EA15BA" w:rsidRPr="00042094" w:rsidRDefault="00EA15BA" w:rsidP="00505002">
            <w:pPr>
              <w:pStyle w:val="TAL"/>
            </w:pPr>
            <w:r w:rsidRPr="00042094">
              <w:t>octet o53*</w:t>
            </w:r>
          </w:p>
        </w:tc>
      </w:tr>
      <w:tr w:rsidR="00EA15BA" w:rsidRPr="00042094" w14:paraId="63126DE2"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B0DB54" w14:textId="77777777" w:rsidR="00EA15BA" w:rsidRPr="00042094" w:rsidRDefault="00EA15BA" w:rsidP="00505002">
            <w:pPr>
              <w:pStyle w:val="TAC"/>
            </w:pPr>
          </w:p>
          <w:p w14:paraId="61DB226B" w14:textId="77777777" w:rsidR="00EA15BA" w:rsidRPr="00042094" w:rsidRDefault="00EA15BA" w:rsidP="00505002">
            <w:pPr>
              <w:pStyle w:val="TAC"/>
            </w:pPr>
            <w:r w:rsidRPr="00042094">
              <w:t>...</w:t>
            </w:r>
          </w:p>
        </w:tc>
        <w:tc>
          <w:tcPr>
            <w:tcW w:w="1346" w:type="dxa"/>
            <w:gridSpan w:val="2"/>
            <w:tcBorders>
              <w:top w:val="nil"/>
              <w:left w:val="single" w:sz="6" w:space="0" w:color="auto"/>
              <w:bottom w:val="nil"/>
              <w:right w:val="nil"/>
            </w:tcBorders>
          </w:tcPr>
          <w:p w14:paraId="2EC45B48" w14:textId="77777777" w:rsidR="00EA15BA" w:rsidRPr="00042094" w:rsidRDefault="00EA15BA" w:rsidP="00505002">
            <w:pPr>
              <w:pStyle w:val="TAL"/>
            </w:pPr>
            <w:r w:rsidRPr="00042094">
              <w:t>octet (o53+1)*</w:t>
            </w:r>
          </w:p>
          <w:p w14:paraId="3DEEAF06" w14:textId="77777777" w:rsidR="00EA15BA" w:rsidRPr="00042094" w:rsidRDefault="00EA15BA" w:rsidP="00505002">
            <w:pPr>
              <w:pStyle w:val="TAL"/>
            </w:pPr>
          </w:p>
          <w:p w14:paraId="08BD592B" w14:textId="77777777" w:rsidR="00EA15BA" w:rsidRPr="00042094" w:rsidRDefault="00EA15BA" w:rsidP="00505002">
            <w:pPr>
              <w:pStyle w:val="TAL"/>
            </w:pPr>
            <w:r w:rsidRPr="00042094">
              <w:t>octet o54*</w:t>
            </w:r>
          </w:p>
        </w:tc>
      </w:tr>
      <w:tr w:rsidR="00EA15BA" w:rsidRPr="00042094" w14:paraId="589BEB82"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0E57D5" w14:textId="77777777" w:rsidR="00EA15BA" w:rsidRPr="00042094" w:rsidRDefault="00EA15BA" w:rsidP="00505002">
            <w:pPr>
              <w:pStyle w:val="TAC"/>
            </w:pPr>
          </w:p>
          <w:p w14:paraId="224C7354" w14:textId="77777777" w:rsidR="00EA15BA" w:rsidRPr="00042094" w:rsidRDefault="00EA15BA" w:rsidP="00505002">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69F11509" w14:textId="77777777" w:rsidR="00EA15BA" w:rsidRPr="00042094" w:rsidRDefault="00EA15BA" w:rsidP="00505002">
            <w:pPr>
              <w:pStyle w:val="TAL"/>
            </w:pPr>
            <w:r w:rsidRPr="00042094">
              <w:t>octet (o54+1)*</w:t>
            </w:r>
          </w:p>
          <w:p w14:paraId="60C0EAF6" w14:textId="77777777" w:rsidR="00EA15BA" w:rsidRPr="00042094" w:rsidRDefault="00EA15BA" w:rsidP="00505002">
            <w:pPr>
              <w:pStyle w:val="TAL"/>
            </w:pPr>
          </w:p>
          <w:p w14:paraId="6402C066" w14:textId="77777777" w:rsidR="00EA15BA" w:rsidRPr="00042094" w:rsidRDefault="00EA15BA" w:rsidP="00505002">
            <w:pPr>
              <w:pStyle w:val="TAL"/>
            </w:pPr>
            <w:r w:rsidRPr="00042094">
              <w:t>octet o4*</w:t>
            </w:r>
          </w:p>
        </w:tc>
      </w:tr>
    </w:tbl>
    <w:p w14:paraId="70A6CDFD" w14:textId="77777777" w:rsidR="00EA15BA" w:rsidRPr="00042094" w:rsidRDefault="00EA15BA" w:rsidP="00EA15BA">
      <w:pPr>
        <w:pStyle w:val="TF"/>
      </w:pPr>
      <w:r w:rsidRPr="00042094">
        <w:t>Figure 5.6.2.12: RSC info list</w:t>
      </w:r>
    </w:p>
    <w:p w14:paraId="4A39551A" w14:textId="77777777" w:rsidR="00EA15BA" w:rsidRPr="00042094" w:rsidRDefault="00EA15BA" w:rsidP="00EA15BA">
      <w:pPr>
        <w:pStyle w:val="FP"/>
        <w:rPr>
          <w:lang w:eastAsia="zh-CN"/>
        </w:rPr>
      </w:pPr>
    </w:p>
    <w:p w14:paraId="14829965" w14:textId="77777777" w:rsidR="00EA15BA" w:rsidRPr="00042094" w:rsidRDefault="00EA15BA" w:rsidP="00EA15BA">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114C0339" w14:textId="77777777" w:rsidTr="00505002">
        <w:trPr>
          <w:cantSplit/>
          <w:jc w:val="center"/>
        </w:trPr>
        <w:tc>
          <w:tcPr>
            <w:tcW w:w="7094" w:type="dxa"/>
            <w:hideMark/>
          </w:tcPr>
          <w:p w14:paraId="71436E16" w14:textId="77777777" w:rsidR="00EA15BA" w:rsidRPr="00042094" w:rsidRDefault="00EA15BA" w:rsidP="00505002">
            <w:pPr>
              <w:pStyle w:val="TAL"/>
            </w:pPr>
            <w:r w:rsidRPr="00042094">
              <w:t>RSC info:</w:t>
            </w:r>
          </w:p>
          <w:p w14:paraId="42E33D40" w14:textId="77777777" w:rsidR="00EA15BA" w:rsidRDefault="00EA15BA" w:rsidP="00505002">
            <w:pPr>
              <w:pStyle w:val="TAL"/>
            </w:pPr>
            <w:r w:rsidRPr="00042094">
              <w:t>The RSC info field is coded according to figure 5.6.2.13 and table 5.6.2.13.</w:t>
            </w:r>
          </w:p>
          <w:p w14:paraId="22B19273" w14:textId="77777777" w:rsidR="00EA15BA" w:rsidRPr="00042094" w:rsidRDefault="00EA15BA" w:rsidP="00505002">
            <w:pPr>
              <w:pStyle w:val="TAL"/>
              <w:rPr>
                <w:noProof/>
              </w:rPr>
            </w:pPr>
          </w:p>
        </w:tc>
      </w:tr>
    </w:tbl>
    <w:p w14:paraId="2C245316" w14:textId="77777777" w:rsidR="00EA15BA" w:rsidRPr="00042094" w:rsidRDefault="00EA15BA" w:rsidP="00EA15BA">
      <w:pPr>
        <w:pStyle w:val="FP"/>
        <w:rPr>
          <w:lang w:eastAsia="zh-CN"/>
        </w:rPr>
      </w:pPr>
    </w:p>
    <w:p w14:paraId="0894415F"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EA15BA" w:rsidRPr="00042094" w14:paraId="1A2CCB43" w14:textId="77777777" w:rsidTr="00505002">
        <w:trPr>
          <w:gridAfter w:val="1"/>
          <w:wAfter w:w="8" w:type="dxa"/>
          <w:cantSplit/>
          <w:jc w:val="center"/>
        </w:trPr>
        <w:tc>
          <w:tcPr>
            <w:tcW w:w="708" w:type="dxa"/>
            <w:gridSpan w:val="2"/>
            <w:hideMark/>
          </w:tcPr>
          <w:p w14:paraId="3A9C8CD7" w14:textId="77777777" w:rsidR="00EA15BA" w:rsidRPr="00042094" w:rsidRDefault="00EA15BA" w:rsidP="00505002">
            <w:pPr>
              <w:pStyle w:val="TAC"/>
            </w:pPr>
            <w:r w:rsidRPr="00042094">
              <w:t>8</w:t>
            </w:r>
          </w:p>
        </w:tc>
        <w:tc>
          <w:tcPr>
            <w:tcW w:w="709" w:type="dxa"/>
            <w:gridSpan w:val="2"/>
            <w:hideMark/>
          </w:tcPr>
          <w:p w14:paraId="22D3D7D8" w14:textId="77777777" w:rsidR="00EA15BA" w:rsidRPr="00042094" w:rsidRDefault="00EA15BA" w:rsidP="00505002">
            <w:pPr>
              <w:pStyle w:val="TAC"/>
            </w:pPr>
            <w:r w:rsidRPr="00042094">
              <w:t>7</w:t>
            </w:r>
          </w:p>
        </w:tc>
        <w:tc>
          <w:tcPr>
            <w:tcW w:w="709" w:type="dxa"/>
            <w:gridSpan w:val="2"/>
            <w:hideMark/>
          </w:tcPr>
          <w:p w14:paraId="340C34BD" w14:textId="77777777" w:rsidR="00EA15BA" w:rsidRPr="00042094" w:rsidRDefault="00EA15BA" w:rsidP="00505002">
            <w:pPr>
              <w:pStyle w:val="TAC"/>
            </w:pPr>
            <w:r w:rsidRPr="00042094">
              <w:t>6</w:t>
            </w:r>
          </w:p>
        </w:tc>
        <w:tc>
          <w:tcPr>
            <w:tcW w:w="709" w:type="dxa"/>
            <w:gridSpan w:val="2"/>
            <w:hideMark/>
          </w:tcPr>
          <w:p w14:paraId="53500423" w14:textId="77777777" w:rsidR="00EA15BA" w:rsidRPr="00042094" w:rsidRDefault="00EA15BA" w:rsidP="00505002">
            <w:pPr>
              <w:pStyle w:val="TAC"/>
            </w:pPr>
            <w:r w:rsidRPr="00042094">
              <w:t>5</w:t>
            </w:r>
          </w:p>
        </w:tc>
        <w:tc>
          <w:tcPr>
            <w:tcW w:w="709" w:type="dxa"/>
            <w:gridSpan w:val="2"/>
            <w:hideMark/>
          </w:tcPr>
          <w:p w14:paraId="3FBB8583" w14:textId="77777777" w:rsidR="00EA15BA" w:rsidRPr="00042094" w:rsidRDefault="00EA15BA" w:rsidP="00505002">
            <w:pPr>
              <w:pStyle w:val="TAC"/>
            </w:pPr>
            <w:r w:rsidRPr="00042094">
              <w:t>4</w:t>
            </w:r>
          </w:p>
        </w:tc>
        <w:tc>
          <w:tcPr>
            <w:tcW w:w="709" w:type="dxa"/>
            <w:gridSpan w:val="2"/>
            <w:hideMark/>
          </w:tcPr>
          <w:p w14:paraId="17FDC16B" w14:textId="77777777" w:rsidR="00EA15BA" w:rsidRPr="00042094" w:rsidRDefault="00EA15BA" w:rsidP="00505002">
            <w:pPr>
              <w:pStyle w:val="TAC"/>
            </w:pPr>
            <w:r w:rsidRPr="00042094">
              <w:t>3</w:t>
            </w:r>
          </w:p>
        </w:tc>
        <w:tc>
          <w:tcPr>
            <w:tcW w:w="709" w:type="dxa"/>
            <w:gridSpan w:val="2"/>
            <w:hideMark/>
          </w:tcPr>
          <w:p w14:paraId="7CF1DCA4" w14:textId="77777777" w:rsidR="00EA15BA" w:rsidRPr="00042094" w:rsidRDefault="00EA15BA" w:rsidP="00505002">
            <w:pPr>
              <w:pStyle w:val="TAC"/>
            </w:pPr>
            <w:r w:rsidRPr="00042094">
              <w:t>2</w:t>
            </w:r>
          </w:p>
        </w:tc>
        <w:tc>
          <w:tcPr>
            <w:tcW w:w="709" w:type="dxa"/>
            <w:hideMark/>
          </w:tcPr>
          <w:p w14:paraId="65AA7750" w14:textId="77777777" w:rsidR="00EA15BA" w:rsidRPr="00042094" w:rsidRDefault="00EA15BA" w:rsidP="00505002">
            <w:pPr>
              <w:pStyle w:val="TAC"/>
            </w:pPr>
            <w:r w:rsidRPr="00042094">
              <w:t>1</w:t>
            </w:r>
          </w:p>
        </w:tc>
        <w:tc>
          <w:tcPr>
            <w:tcW w:w="1346" w:type="dxa"/>
            <w:gridSpan w:val="2"/>
          </w:tcPr>
          <w:p w14:paraId="57B01BF1" w14:textId="77777777" w:rsidR="00EA15BA" w:rsidRPr="00042094" w:rsidRDefault="00EA15BA" w:rsidP="00505002">
            <w:pPr>
              <w:pStyle w:val="TAL"/>
            </w:pPr>
          </w:p>
        </w:tc>
      </w:tr>
      <w:tr w:rsidR="00EA15BA" w:rsidRPr="00042094" w14:paraId="1D9C720E" w14:textId="77777777" w:rsidTr="00505002">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37E9398" w14:textId="77777777" w:rsidR="00EA15BA" w:rsidRPr="00042094" w:rsidRDefault="00EA15BA" w:rsidP="00505002">
            <w:pPr>
              <w:pStyle w:val="TAC"/>
              <w:rPr>
                <w:noProof/>
              </w:rPr>
            </w:pPr>
          </w:p>
          <w:p w14:paraId="69F10848" w14:textId="77777777" w:rsidR="00EA15BA" w:rsidRPr="00042094" w:rsidRDefault="00EA15BA" w:rsidP="00505002">
            <w:pPr>
              <w:pStyle w:val="TAC"/>
            </w:pPr>
            <w:r w:rsidRPr="00042094">
              <w:rPr>
                <w:noProof/>
              </w:rPr>
              <w:t>Length of RSC info</w:t>
            </w:r>
            <w:r w:rsidRPr="00042094">
              <w:t xml:space="preserve"> </w:t>
            </w:r>
            <w:r w:rsidRPr="00042094">
              <w:rPr>
                <w:noProof/>
              </w:rPr>
              <w:t>contents</w:t>
            </w:r>
          </w:p>
        </w:tc>
        <w:tc>
          <w:tcPr>
            <w:tcW w:w="1346" w:type="dxa"/>
            <w:gridSpan w:val="2"/>
          </w:tcPr>
          <w:p w14:paraId="5ED798BB" w14:textId="77777777" w:rsidR="00EA15BA" w:rsidRPr="00042094" w:rsidRDefault="00EA15BA" w:rsidP="00505002">
            <w:pPr>
              <w:pStyle w:val="TAL"/>
            </w:pPr>
            <w:r w:rsidRPr="00042094">
              <w:t>octet o52+1</w:t>
            </w:r>
          </w:p>
          <w:p w14:paraId="100B3154" w14:textId="77777777" w:rsidR="00EA15BA" w:rsidRPr="00042094" w:rsidRDefault="00EA15BA" w:rsidP="00505002">
            <w:pPr>
              <w:pStyle w:val="TAL"/>
            </w:pPr>
          </w:p>
          <w:p w14:paraId="18700C81" w14:textId="77777777" w:rsidR="00EA15BA" w:rsidRPr="00042094" w:rsidRDefault="00EA15BA" w:rsidP="00505002">
            <w:pPr>
              <w:pStyle w:val="TAL"/>
            </w:pPr>
            <w:r w:rsidRPr="00042094">
              <w:t>octet o52+2</w:t>
            </w:r>
          </w:p>
        </w:tc>
      </w:tr>
      <w:tr w:rsidR="00EA15BA" w:rsidRPr="00042094" w14:paraId="00EE4AE7" w14:textId="77777777" w:rsidTr="0050500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5D0379D" w14:textId="77777777" w:rsidR="00EA15BA" w:rsidRPr="00042094" w:rsidRDefault="00EA15BA" w:rsidP="00505002">
            <w:pPr>
              <w:pStyle w:val="TAC"/>
            </w:pPr>
          </w:p>
          <w:p w14:paraId="6FF2422C" w14:textId="77777777" w:rsidR="00EA15BA" w:rsidRPr="00042094" w:rsidRDefault="00EA15BA" w:rsidP="00505002">
            <w:pPr>
              <w:pStyle w:val="TAC"/>
            </w:pPr>
            <w:r w:rsidRPr="00042094">
              <w:t>RSC list</w:t>
            </w:r>
          </w:p>
        </w:tc>
        <w:tc>
          <w:tcPr>
            <w:tcW w:w="1346" w:type="dxa"/>
            <w:gridSpan w:val="2"/>
            <w:tcBorders>
              <w:top w:val="nil"/>
              <w:left w:val="single" w:sz="6" w:space="0" w:color="auto"/>
              <w:bottom w:val="nil"/>
              <w:right w:val="nil"/>
            </w:tcBorders>
          </w:tcPr>
          <w:p w14:paraId="3BE17E68" w14:textId="77777777" w:rsidR="00EA15BA" w:rsidRPr="00042094" w:rsidRDefault="00EA15BA" w:rsidP="00505002">
            <w:pPr>
              <w:pStyle w:val="TAL"/>
            </w:pPr>
            <w:r w:rsidRPr="00042094">
              <w:t>octet o52+3</w:t>
            </w:r>
          </w:p>
          <w:p w14:paraId="54BB2F53" w14:textId="77777777" w:rsidR="00EA15BA" w:rsidRPr="00042094" w:rsidRDefault="00EA15BA" w:rsidP="00505002">
            <w:pPr>
              <w:pStyle w:val="TAL"/>
            </w:pPr>
          </w:p>
          <w:p w14:paraId="2C13714C" w14:textId="77777777" w:rsidR="00EA15BA" w:rsidRPr="00042094" w:rsidRDefault="00EA15BA" w:rsidP="00505002">
            <w:pPr>
              <w:pStyle w:val="TAL"/>
            </w:pPr>
            <w:r w:rsidRPr="00042094">
              <w:t>octet o520</w:t>
            </w:r>
          </w:p>
        </w:tc>
      </w:tr>
      <w:tr w:rsidR="00EA15BA" w:rsidRPr="00042094" w14:paraId="0C6D2D6E" w14:textId="77777777" w:rsidTr="0050500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0BC2EAC" w14:textId="77777777" w:rsidR="00EA15BA" w:rsidRPr="00042094" w:rsidRDefault="00EA15BA" w:rsidP="00505002">
            <w:pPr>
              <w:pStyle w:val="TAC"/>
            </w:pPr>
          </w:p>
          <w:p w14:paraId="5E576383" w14:textId="2FD8DB6A" w:rsidR="00EA15BA" w:rsidRPr="00042094" w:rsidRDefault="00EA15BA" w:rsidP="00505002">
            <w:pPr>
              <w:pStyle w:val="TAC"/>
            </w:pPr>
            <w:r w:rsidRPr="00042094">
              <w:t xml:space="preserve">Security related parameters for </w:t>
            </w:r>
            <w:ins w:id="35" w:author="xiaoxue_CATT" w:date="2023-09-27T20:19:00Z">
              <w:r w:rsidR="00505002">
                <w:rPr>
                  <w:rFonts w:hint="eastAsia"/>
                  <w:lang w:eastAsia="zh-CN"/>
                </w:rPr>
                <w:t xml:space="preserve">UE-to-network </w:t>
              </w:r>
            </w:ins>
            <w:ins w:id="36" w:author="xiaoxue_CATT" w:date="2023-09-27T20:22:00Z">
              <w:r w:rsidR="00505002">
                <w:rPr>
                  <w:rFonts w:hint="eastAsia"/>
                  <w:lang w:eastAsia="zh-CN"/>
                </w:rPr>
                <w:t xml:space="preserve">relay </w:t>
              </w:r>
            </w:ins>
            <w:r w:rsidRPr="00042094">
              <w:t>discovery</w:t>
            </w:r>
          </w:p>
        </w:tc>
        <w:tc>
          <w:tcPr>
            <w:tcW w:w="1346" w:type="dxa"/>
            <w:gridSpan w:val="2"/>
            <w:tcBorders>
              <w:top w:val="nil"/>
              <w:left w:val="single" w:sz="6" w:space="0" w:color="auto"/>
              <w:bottom w:val="nil"/>
              <w:right w:val="nil"/>
            </w:tcBorders>
          </w:tcPr>
          <w:p w14:paraId="59917487" w14:textId="77777777" w:rsidR="00EA15BA" w:rsidRPr="00042094" w:rsidRDefault="00EA15BA" w:rsidP="00505002">
            <w:pPr>
              <w:pStyle w:val="TAL"/>
            </w:pPr>
            <w:r w:rsidRPr="00042094">
              <w:t>octet o520+1</w:t>
            </w:r>
          </w:p>
          <w:p w14:paraId="3C303403" w14:textId="77777777" w:rsidR="00EA15BA" w:rsidRPr="00042094" w:rsidRDefault="00EA15BA" w:rsidP="00505002">
            <w:pPr>
              <w:pStyle w:val="TAL"/>
            </w:pPr>
          </w:p>
          <w:p w14:paraId="2048302F" w14:textId="77777777" w:rsidR="00EA15BA" w:rsidRPr="00042094" w:rsidRDefault="00EA15BA" w:rsidP="00505002">
            <w:pPr>
              <w:pStyle w:val="TAL"/>
            </w:pPr>
            <w:r w:rsidRPr="00042094">
              <w:t>octet o511</w:t>
            </w:r>
          </w:p>
        </w:tc>
      </w:tr>
      <w:tr w:rsidR="00EA15BA" w:rsidRPr="00042094" w14:paraId="0D1EDD10" w14:textId="77777777" w:rsidTr="0050500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3748AD5" w14:textId="77777777" w:rsidR="00EA15BA" w:rsidRPr="00042094" w:rsidRDefault="00EA15BA" w:rsidP="00505002">
            <w:pPr>
              <w:pStyle w:val="TAC"/>
              <w:rPr>
                <w:lang w:eastAsia="zh-CN"/>
              </w:rPr>
            </w:pPr>
            <w:r w:rsidRPr="00042094">
              <w:rPr>
                <w:lang w:eastAsia="zh-CN"/>
              </w:rPr>
              <w:t>0</w:t>
            </w:r>
          </w:p>
          <w:p w14:paraId="38FEFE39" w14:textId="77777777" w:rsidR="00EA15BA" w:rsidRPr="00042094" w:rsidRDefault="00EA15BA" w:rsidP="0050500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96B9950" w14:textId="77777777" w:rsidR="00EA15BA" w:rsidRPr="00042094" w:rsidRDefault="00EA15BA" w:rsidP="00505002">
            <w:pPr>
              <w:pStyle w:val="TAC"/>
              <w:rPr>
                <w:lang w:eastAsia="zh-CN"/>
              </w:rPr>
            </w:pPr>
            <w:r w:rsidRPr="00042094">
              <w:rPr>
                <w:lang w:eastAsia="zh-CN"/>
              </w:rPr>
              <w:t>0</w:t>
            </w:r>
          </w:p>
          <w:p w14:paraId="1FE56C47" w14:textId="77777777" w:rsidR="00EA15BA" w:rsidRPr="00042094" w:rsidRDefault="00EA15BA" w:rsidP="0050500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77ADF2" w14:textId="77777777" w:rsidR="00EA15BA" w:rsidRPr="00042094" w:rsidRDefault="00EA15BA" w:rsidP="00505002">
            <w:pPr>
              <w:pStyle w:val="TAC"/>
              <w:rPr>
                <w:lang w:eastAsia="zh-CN"/>
              </w:rPr>
            </w:pPr>
            <w:r w:rsidRPr="00042094">
              <w:rPr>
                <w:lang w:eastAsia="zh-CN"/>
              </w:rPr>
              <w:t>0</w:t>
            </w:r>
          </w:p>
          <w:p w14:paraId="6D58E1B2" w14:textId="77777777" w:rsidR="00EA15BA" w:rsidRPr="00042094" w:rsidRDefault="00EA15BA" w:rsidP="0050500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5D76021" w14:textId="77777777" w:rsidR="00EA15BA" w:rsidRPr="00042094" w:rsidRDefault="00EA15BA" w:rsidP="00505002">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328F8C35" w14:textId="77777777" w:rsidR="00EA15BA" w:rsidRPr="00042094" w:rsidRDefault="00EA15BA" w:rsidP="00505002">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4802AC43" w14:textId="77777777" w:rsidR="00EA15BA" w:rsidRPr="00042094" w:rsidRDefault="00EA15BA" w:rsidP="00505002">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29976C78" w14:textId="77777777" w:rsidR="00EA15BA" w:rsidRPr="00042094" w:rsidRDefault="00EA15BA" w:rsidP="00505002">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3129012D" w14:textId="77777777" w:rsidR="00EA15BA" w:rsidRPr="00042094" w:rsidRDefault="00EA15BA" w:rsidP="00505002">
            <w:pPr>
              <w:pStyle w:val="TAL"/>
              <w:rPr>
                <w:lang w:eastAsia="zh-CN"/>
              </w:rPr>
            </w:pPr>
            <w:r w:rsidRPr="00042094">
              <w:rPr>
                <w:lang w:eastAsia="zh-CN"/>
              </w:rPr>
              <w:t>octet o511+1</w:t>
            </w:r>
          </w:p>
        </w:tc>
      </w:tr>
      <w:tr w:rsidR="00EA15BA" w:rsidRPr="00042094" w14:paraId="70329866" w14:textId="77777777" w:rsidTr="0050500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4136DC0" w14:textId="77777777" w:rsidR="00EA15BA" w:rsidRDefault="00EA15BA" w:rsidP="00505002">
            <w:pPr>
              <w:pStyle w:val="TAC"/>
              <w:rPr>
                <w:lang w:val="sv-SE" w:eastAsia="zh-CN"/>
              </w:rPr>
            </w:pPr>
          </w:p>
          <w:p w14:paraId="28664EC5" w14:textId="77777777" w:rsidR="00EA15BA" w:rsidRPr="00042094" w:rsidRDefault="00EA15BA" w:rsidP="00505002">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77E8A452" w14:textId="77777777" w:rsidR="00EA15BA" w:rsidRPr="00C81B7F" w:rsidRDefault="00EA15BA" w:rsidP="00505002">
            <w:pPr>
              <w:pStyle w:val="TAL"/>
              <w:rPr>
                <w:lang w:eastAsia="zh-CN"/>
              </w:rPr>
            </w:pPr>
            <w:r w:rsidRPr="00C81B7F">
              <w:rPr>
                <w:lang w:eastAsia="zh-CN"/>
              </w:rPr>
              <w:t>octet (o511+2)</w:t>
            </w:r>
          </w:p>
          <w:p w14:paraId="32F4C5F1" w14:textId="77777777" w:rsidR="00EA15BA" w:rsidRDefault="00EA15BA" w:rsidP="00505002">
            <w:pPr>
              <w:pStyle w:val="TAL"/>
              <w:rPr>
                <w:lang w:eastAsia="zh-CN"/>
              </w:rPr>
            </w:pPr>
          </w:p>
          <w:p w14:paraId="735A7475" w14:textId="77777777" w:rsidR="00EA15BA" w:rsidRPr="00042094" w:rsidRDefault="00EA15BA" w:rsidP="00505002">
            <w:pPr>
              <w:pStyle w:val="TAL"/>
            </w:pPr>
            <w:r w:rsidRPr="00C81B7F">
              <w:rPr>
                <w:lang w:eastAsia="zh-CN"/>
              </w:rPr>
              <w:t>octet o530</w:t>
            </w:r>
          </w:p>
        </w:tc>
      </w:tr>
      <w:tr w:rsidR="00EA15BA" w:rsidRPr="00042094" w14:paraId="7ECE4360" w14:textId="77777777" w:rsidTr="0050500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00D7079" w14:textId="77777777" w:rsidR="00EA15BA" w:rsidRPr="00042094" w:rsidRDefault="00EA15BA" w:rsidP="00505002">
            <w:pPr>
              <w:pStyle w:val="TAC"/>
            </w:pPr>
          </w:p>
          <w:p w14:paraId="7EA0AFB0" w14:textId="77777777" w:rsidR="00EA15BA" w:rsidRPr="00042094" w:rsidRDefault="00EA15BA" w:rsidP="00505002">
            <w:pPr>
              <w:pStyle w:val="TAC"/>
            </w:pPr>
            <w:r w:rsidRPr="00042094">
              <w:t xml:space="preserve">PDU session parameters </w:t>
            </w:r>
            <w:r>
              <w:t>of</w:t>
            </w:r>
            <w:r w:rsidRPr="00042094">
              <w:t xml:space="preserve"> layer-3 </w:t>
            </w:r>
            <w:r>
              <w:t>relay</w:t>
            </w:r>
          </w:p>
        </w:tc>
        <w:tc>
          <w:tcPr>
            <w:tcW w:w="1346" w:type="dxa"/>
            <w:gridSpan w:val="2"/>
            <w:tcBorders>
              <w:top w:val="nil"/>
              <w:left w:val="single" w:sz="6" w:space="0" w:color="auto"/>
              <w:bottom w:val="nil"/>
              <w:right w:val="nil"/>
            </w:tcBorders>
          </w:tcPr>
          <w:p w14:paraId="7580FC0E" w14:textId="77777777" w:rsidR="00EA15BA" w:rsidRPr="00042094" w:rsidRDefault="00EA15BA" w:rsidP="00505002">
            <w:pPr>
              <w:pStyle w:val="TAL"/>
            </w:pPr>
            <w:r w:rsidRPr="00042094">
              <w:t>octet (o5</w:t>
            </w:r>
            <w:r>
              <w:t>30</w:t>
            </w:r>
            <w:r w:rsidRPr="00042094">
              <w:t>+</w:t>
            </w:r>
            <w:r>
              <w:t>1</w:t>
            </w:r>
            <w:r w:rsidRPr="00042094">
              <w:t>)*</w:t>
            </w:r>
          </w:p>
          <w:p w14:paraId="70528E5C" w14:textId="77777777" w:rsidR="00EA15BA" w:rsidRPr="00042094" w:rsidRDefault="00EA15BA" w:rsidP="00505002">
            <w:pPr>
              <w:pStyle w:val="TAL"/>
            </w:pPr>
          </w:p>
          <w:p w14:paraId="2A2C4134" w14:textId="77777777" w:rsidR="00EA15BA" w:rsidRPr="00042094" w:rsidRDefault="00EA15BA" w:rsidP="00505002">
            <w:pPr>
              <w:pStyle w:val="TAL"/>
            </w:pPr>
            <w:r w:rsidRPr="00042094">
              <w:t>octet o516*</w:t>
            </w:r>
          </w:p>
        </w:tc>
      </w:tr>
      <w:tr w:rsidR="00EA15BA" w:rsidRPr="00042094" w14:paraId="614EE6E7" w14:textId="77777777" w:rsidTr="0050500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9FBB1C3" w14:textId="77777777" w:rsidR="00EA15BA" w:rsidRPr="00042094" w:rsidRDefault="00EA15BA" w:rsidP="00505002">
            <w:pPr>
              <w:pStyle w:val="TAC"/>
            </w:pPr>
          </w:p>
          <w:p w14:paraId="57DF514B" w14:textId="77777777" w:rsidR="00EA15BA" w:rsidRPr="00042094" w:rsidRDefault="00EA15BA" w:rsidP="00505002">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2D3E80B7" w14:textId="77777777" w:rsidR="00EA15BA" w:rsidRPr="00042094" w:rsidRDefault="00EA15BA" w:rsidP="00505002">
            <w:pPr>
              <w:pStyle w:val="TAL"/>
            </w:pPr>
            <w:r w:rsidRPr="00042094">
              <w:t>octet (o516+1)*</w:t>
            </w:r>
          </w:p>
          <w:p w14:paraId="51DCB77C" w14:textId="77777777" w:rsidR="00EA15BA" w:rsidRPr="00042094" w:rsidRDefault="00EA15BA" w:rsidP="00505002">
            <w:pPr>
              <w:pStyle w:val="TAL"/>
            </w:pPr>
          </w:p>
          <w:p w14:paraId="1B77E312" w14:textId="77777777" w:rsidR="00EA15BA" w:rsidRPr="00042094" w:rsidRDefault="00EA15BA" w:rsidP="00505002">
            <w:pPr>
              <w:pStyle w:val="TAL"/>
            </w:pPr>
            <w:r w:rsidRPr="00042094">
              <w:t>octet o53*</w:t>
            </w:r>
          </w:p>
        </w:tc>
      </w:tr>
    </w:tbl>
    <w:p w14:paraId="2AFD230E" w14:textId="77777777" w:rsidR="00EA15BA" w:rsidRPr="00042094" w:rsidRDefault="00EA15BA" w:rsidP="00EA15BA">
      <w:pPr>
        <w:pStyle w:val="TF"/>
      </w:pPr>
      <w:r w:rsidRPr="00042094">
        <w:t>Figure 5.6.2.13: RSC info</w:t>
      </w:r>
    </w:p>
    <w:p w14:paraId="4C36A295" w14:textId="77777777" w:rsidR="00EA15BA" w:rsidRPr="00042094" w:rsidRDefault="00EA15BA" w:rsidP="00EA15BA">
      <w:pPr>
        <w:pStyle w:val="FP"/>
        <w:rPr>
          <w:lang w:eastAsia="zh-CN"/>
        </w:rPr>
      </w:pPr>
    </w:p>
    <w:p w14:paraId="67080771" w14:textId="77777777" w:rsidR="00EA15BA" w:rsidRPr="00042094" w:rsidRDefault="00EA15BA" w:rsidP="00EA15BA">
      <w:pPr>
        <w:pStyle w:val="TH"/>
      </w:pPr>
      <w:r w:rsidRPr="00042094">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05B1B4AA"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3A1267AC" w14:textId="77777777" w:rsidR="00EA15BA" w:rsidRPr="00042094" w:rsidRDefault="00EA15BA" w:rsidP="00505002">
            <w:pPr>
              <w:pStyle w:val="TAL"/>
            </w:pPr>
            <w:r w:rsidRPr="00042094">
              <w:t>RSC list (octet o52+3 to o520):</w:t>
            </w:r>
          </w:p>
          <w:p w14:paraId="6F20015B" w14:textId="77777777" w:rsidR="00EA15BA" w:rsidRDefault="00EA15BA" w:rsidP="00505002">
            <w:pPr>
              <w:pStyle w:val="TAL"/>
            </w:pPr>
            <w:r w:rsidRPr="00042094">
              <w:t>The RSC list field is coded according to figure 5.6.2.14 and table 5.6.2.14.</w:t>
            </w:r>
          </w:p>
          <w:p w14:paraId="39E0F206" w14:textId="77777777" w:rsidR="00EA15BA" w:rsidRPr="00042094" w:rsidRDefault="00EA15BA" w:rsidP="00505002">
            <w:pPr>
              <w:pStyle w:val="TAL"/>
              <w:rPr>
                <w:noProof/>
              </w:rPr>
            </w:pPr>
          </w:p>
        </w:tc>
      </w:tr>
      <w:tr w:rsidR="00EA15BA" w:rsidRPr="00042094" w14:paraId="2A1F962E" w14:textId="77777777" w:rsidTr="00505002">
        <w:trPr>
          <w:cantSplit/>
          <w:jc w:val="center"/>
        </w:trPr>
        <w:tc>
          <w:tcPr>
            <w:tcW w:w="7094" w:type="dxa"/>
            <w:tcBorders>
              <w:top w:val="nil"/>
              <w:left w:val="single" w:sz="4" w:space="0" w:color="auto"/>
              <w:bottom w:val="nil"/>
              <w:right w:val="single" w:sz="4" w:space="0" w:color="auto"/>
            </w:tcBorders>
          </w:tcPr>
          <w:p w14:paraId="0D6C8121" w14:textId="67F7DE82" w:rsidR="00EA15BA" w:rsidRPr="00042094" w:rsidRDefault="00EA15BA" w:rsidP="00505002">
            <w:pPr>
              <w:pStyle w:val="TAL"/>
            </w:pPr>
            <w:r w:rsidRPr="00042094">
              <w:t xml:space="preserve">Security related parameters for </w:t>
            </w:r>
            <w:ins w:id="37" w:author="xiaoxue_CATT" w:date="2023-09-27T20:19:00Z">
              <w:r w:rsidR="00505002">
                <w:rPr>
                  <w:rFonts w:hint="eastAsia"/>
                  <w:lang w:eastAsia="zh-CN"/>
                </w:rPr>
                <w:t>UE-to-network</w:t>
              </w:r>
            </w:ins>
            <w:ins w:id="38" w:author="xiaoxue_CATT" w:date="2023-09-27T20:22:00Z">
              <w:r w:rsidR="00505002">
                <w:rPr>
                  <w:rFonts w:hint="eastAsia"/>
                  <w:lang w:eastAsia="zh-CN"/>
                </w:rPr>
                <w:t xml:space="preserve"> relay</w:t>
              </w:r>
            </w:ins>
            <w:ins w:id="39" w:author="xiaoxue_CATT" w:date="2023-09-27T20:19:00Z">
              <w:r w:rsidR="00505002" w:rsidRPr="00042094">
                <w:t xml:space="preserve"> </w:t>
              </w:r>
            </w:ins>
            <w:r w:rsidRPr="00042094">
              <w:t>discovery (octet o520+1 to o511):</w:t>
            </w:r>
          </w:p>
          <w:p w14:paraId="16A27847" w14:textId="66BAEB74" w:rsidR="00EA15BA" w:rsidRDefault="00EA15BA" w:rsidP="00505002">
            <w:pPr>
              <w:pStyle w:val="TAL"/>
            </w:pPr>
            <w:r w:rsidRPr="00042094">
              <w:t xml:space="preserve">The security related parameters for </w:t>
            </w:r>
            <w:ins w:id="40" w:author="xiaoxue_CATT" w:date="2023-09-27T20:19:00Z">
              <w:r w:rsidR="00505002">
                <w:rPr>
                  <w:rFonts w:hint="eastAsia"/>
                  <w:lang w:eastAsia="zh-CN"/>
                </w:rPr>
                <w:t>UE-to-network</w:t>
              </w:r>
              <w:r w:rsidR="00505002" w:rsidRPr="00042094">
                <w:t xml:space="preserve"> </w:t>
              </w:r>
            </w:ins>
            <w:ins w:id="41" w:author="xiaoxue_CATT" w:date="2023-09-27T20:22:00Z">
              <w:r w:rsidR="00505002">
                <w:rPr>
                  <w:rFonts w:hint="eastAsia"/>
                  <w:lang w:eastAsia="zh-CN"/>
                </w:rPr>
                <w:t xml:space="preserve">relay </w:t>
              </w:r>
            </w:ins>
            <w:r w:rsidRPr="00042094">
              <w:t>discovery field</w:t>
            </w:r>
            <w:r w:rsidRPr="00A3286B">
              <w:t xml:space="preserve"> contains the security related parameters for </w:t>
            </w:r>
            <w:ins w:id="42" w:author="xiaoxue_CATT" w:date="2023-09-27T20:19:00Z">
              <w:r w:rsidR="00505002">
                <w:rPr>
                  <w:rFonts w:hint="eastAsia"/>
                  <w:lang w:eastAsia="zh-CN"/>
                </w:rPr>
                <w:t>UE-to-network</w:t>
              </w:r>
              <w:r w:rsidR="00505002" w:rsidRPr="00A3286B">
                <w:t xml:space="preserve"> </w:t>
              </w:r>
            </w:ins>
            <w:ins w:id="43" w:author="xiaoxue_CATT" w:date="2023-09-27T20:22:00Z">
              <w:r w:rsidR="00505002">
                <w:rPr>
                  <w:rFonts w:hint="eastAsia"/>
                  <w:lang w:eastAsia="zh-CN"/>
                </w:rPr>
                <w:t xml:space="preserve">relay </w:t>
              </w:r>
            </w:ins>
            <w:r w:rsidRPr="00A3286B">
              <w:t>discovery used when the security procedure over control plane as specified in 3GPP</w:t>
            </w:r>
            <w:ins w:id="44" w:author="xiaoxue_CATT" w:date="2023-09-27T20:44:00Z">
              <w:r w:rsidR="00015263">
                <w:t> </w:t>
              </w:r>
            </w:ins>
            <w:del w:id="45" w:author="xiaoxue_CATT" w:date="2023-09-27T20:44:00Z">
              <w:r w:rsidRPr="00A3286B" w:rsidDel="00015263">
                <w:delText xml:space="preserve"> </w:delText>
              </w:r>
            </w:del>
            <w:r w:rsidRPr="00A3286B">
              <w:t>TS</w:t>
            </w:r>
            <w:ins w:id="46" w:author="xiaoxue_CATT" w:date="2023-09-27T20:44:00Z">
              <w:r w:rsidR="00015263">
                <w:t> </w:t>
              </w:r>
            </w:ins>
            <w:del w:id="47" w:author="xiaoxue_CATT" w:date="2023-09-27T20:44:00Z">
              <w:r w:rsidRPr="00A3286B" w:rsidDel="00015263">
                <w:delText xml:space="preserve"> </w:delText>
              </w:r>
            </w:del>
            <w:r w:rsidRPr="00A3286B">
              <w:t>33.503</w:t>
            </w:r>
            <w:ins w:id="48" w:author="xiaoxue_CATT" w:date="2023-09-27T20:44:00Z">
              <w:r w:rsidR="00015263">
                <w:t> </w:t>
              </w:r>
            </w:ins>
            <w:del w:id="49" w:author="xiaoxue_CATT" w:date="2023-09-27T20:44:00Z">
              <w:r w:rsidRPr="00A3286B" w:rsidDel="00015263">
                <w:delText xml:space="preserve"> </w:delText>
              </w:r>
            </w:del>
            <w:r w:rsidRPr="00A3286B">
              <w:t>[13] is used and</w:t>
            </w:r>
            <w:r w:rsidRPr="00042094">
              <w:t xml:space="preserve"> is coded according to figure 5.6.2.15 and table 5.6.2.15.</w:t>
            </w:r>
          </w:p>
          <w:p w14:paraId="71ECF27D" w14:textId="77777777" w:rsidR="00EA15BA" w:rsidRPr="00042094" w:rsidRDefault="00EA15BA" w:rsidP="00505002">
            <w:pPr>
              <w:pStyle w:val="TAL"/>
            </w:pPr>
          </w:p>
        </w:tc>
      </w:tr>
      <w:tr w:rsidR="00EA15BA" w:rsidRPr="00042094" w14:paraId="669226BB" w14:textId="77777777" w:rsidTr="00505002">
        <w:trPr>
          <w:cantSplit/>
          <w:jc w:val="center"/>
        </w:trPr>
        <w:tc>
          <w:tcPr>
            <w:tcW w:w="7094" w:type="dxa"/>
            <w:tcBorders>
              <w:top w:val="nil"/>
              <w:left w:val="single" w:sz="4" w:space="0" w:color="auto"/>
              <w:bottom w:val="nil"/>
              <w:right w:val="single" w:sz="4" w:space="0" w:color="auto"/>
            </w:tcBorders>
            <w:hideMark/>
          </w:tcPr>
          <w:p w14:paraId="18D1246D" w14:textId="77777777" w:rsidR="00EA15BA" w:rsidRPr="00042094" w:rsidRDefault="00EA15BA" w:rsidP="00505002">
            <w:pPr>
              <w:pStyle w:val="TAL"/>
              <w:rPr>
                <w:lang w:eastAsia="zh-CN"/>
              </w:rPr>
            </w:pPr>
            <w:r w:rsidRPr="00042094">
              <w:rPr>
                <w:lang w:eastAsia="zh-CN"/>
              </w:rPr>
              <w:t>Layer indication (LI) (octet o511+1 bit 1 to 2):</w:t>
            </w:r>
          </w:p>
          <w:p w14:paraId="2A6F288A" w14:textId="77777777" w:rsidR="00EA15BA" w:rsidRPr="00042094" w:rsidRDefault="00EA15BA" w:rsidP="00505002">
            <w:pPr>
              <w:pStyle w:val="TAL"/>
              <w:rPr>
                <w:lang w:eastAsia="zh-CN"/>
              </w:rPr>
            </w:pPr>
            <w:r w:rsidRPr="00042094">
              <w:rPr>
                <w:lang w:eastAsia="zh-CN"/>
              </w:rPr>
              <w:t>Bits</w:t>
            </w:r>
          </w:p>
          <w:p w14:paraId="0572FFCB" w14:textId="77777777" w:rsidR="00EA15BA" w:rsidRPr="00042094" w:rsidRDefault="00EA15BA" w:rsidP="00505002">
            <w:pPr>
              <w:pStyle w:val="TAL"/>
              <w:rPr>
                <w:lang w:eastAsia="zh-CN"/>
              </w:rPr>
            </w:pPr>
            <w:r w:rsidRPr="00042094">
              <w:rPr>
                <w:lang w:eastAsia="zh-CN"/>
              </w:rPr>
              <w:t>2 1</w:t>
            </w:r>
          </w:p>
          <w:p w14:paraId="27CBB111" w14:textId="77777777" w:rsidR="00EA15BA" w:rsidRPr="00042094" w:rsidRDefault="00EA15BA" w:rsidP="00505002">
            <w:pPr>
              <w:pStyle w:val="TAL"/>
              <w:rPr>
                <w:lang w:eastAsia="zh-CN"/>
              </w:rPr>
            </w:pPr>
            <w:r w:rsidRPr="00042094">
              <w:rPr>
                <w:lang w:eastAsia="zh-CN"/>
              </w:rPr>
              <w:t>0 1</w:t>
            </w:r>
            <w:r w:rsidRPr="00042094">
              <w:rPr>
                <w:lang w:eastAsia="zh-CN"/>
              </w:rPr>
              <w:tab/>
              <w:t>Layer 3</w:t>
            </w:r>
          </w:p>
          <w:p w14:paraId="4C5493FE" w14:textId="77777777" w:rsidR="00EA15BA" w:rsidRPr="00042094" w:rsidRDefault="00EA15BA" w:rsidP="00505002">
            <w:pPr>
              <w:pStyle w:val="TAL"/>
              <w:rPr>
                <w:lang w:eastAsia="zh-CN"/>
              </w:rPr>
            </w:pPr>
            <w:r w:rsidRPr="00042094">
              <w:rPr>
                <w:lang w:eastAsia="zh-CN"/>
              </w:rPr>
              <w:t>1 0</w:t>
            </w:r>
            <w:r w:rsidRPr="00042094">
              <w:rPr>
                <w:lang w:eastAsia="zh-CN"/>
              </w:rPr>
              <w:tab/>
              <w:t>Layer 2</w:t>
            </w:r>
          </w:p>
          <w:p w14:paraId="63BE67AA" w14:textId="77777777" w:rsidR="00EA15BA" w:rsidRDefault="00EA15BA" w:rsidP="00505002">
            <w:pPr>
              <w:pStyle w:val="TAL"/>
              <w:rPr>
                <w:lang w:eastAsia="zh-CN"/>
              </w:rPr>
            </w:pPr>
            <w:r w:rsidRPr="00042094">
              <w:rPr>
                <w:lang w:eastAsia="zh-CN"/>
              </w:rPr>
              <w:t>The other values are reserved.</w:t>
            </w:r>
          </w:p>
          <w:p w14:paraId="1A9BD048" w14:textId="77777777" w:rsidR="00EA15BA" w:rsidRPr="00042094" w:rsidRDefault="00EA15BA" w:rsidP="00505002">
            <w:pPr>
              <w:pStyle w:val="TAL"/>
              <w:rPr>
                <w:lang w:eastAsia="zh-CN"/>
              </w:rPr>
            </w:pPr>
          </w:p>
        </w:tc>
      </w:tr>
      <w:tr w:rsidR="00EA15BA" w:rsidRPr="00042094" w14:paraId="171103B2" w14:textId="77777777" w:rsidTr="00505002">
        <w:trPr>
          <w:cantSplit/>
          <w:jc w:val="center"/>
        </w:trPr>
        <w:tc>
          <w:tcPr>
            <w:tcW w:w="7094" w:type="dxa"/>
            <w:tcBorders>
              <w:top w:val="nil"/>
              <w:left w:val="single" w:sz="4" w:space="0" w:color="auto"/>
              <w:bottom w:val="nil"/>
              <w:right w:val="single" w:sz="4" w:space="0" w:color="auto"/>
            </w:tcBorders>
          </w:tcPr>
          <w:p w14:paraId="0FE4C634" w14:textId="77777777" w:rsidR="00EA15BA" w:rsidRDefault="00EA15BA" w:rsidP="00505002">
            <w:pPr>
              <w:pStyle w:val="TAL"/>
              <w:rPr>
                <w:lang w:eastAsia="zh-CN"/>
              </w:rPr>
            </w:pPr>
            <w:bookmarkStart w:id="50" w:name="_Hlk100306686"/>
            <w:r>
              <w:rPr>
                <w:lang w:eastAsia="zh-CN"/>
              </w:rPr>
              <w:t xml:space="preserve">If LI is set to "Layer 3" and NSI is set to "Using N3IWF access for the relayed traffic is not supported",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p>
          <w:bookmarkEnd w:id="50"/>
          <w:p w14:paraId="56946C71" w14:textId="77777777" w:rsidR="00EA15BA" w:rsidRPr="00042094" w:rsidRDefault="00EA15BA" w:rsidP="00505002">
            <w:pPr>
              <w:pStyle w:val="TAL"/>
              <w:rPr>
                <w:lang w:eastAsia="zh-CN"/>
              </w:rPr>
            </w:pPr>
          </w:p>
        </w:tc>
      </w:tr>
      <w:tr w:rsidR="00EA15BA" w:rsidRPr="00042094" w14:paraId="46068CAD" w14:textId="77777777" w:rsidTr="00505002">
        <w:trPr>
          <w:cantSplit/>
          <w:jc w:val="center"/>
        </w:trPr>
        <w:tc>
          <w:tcPr>
            <w:tcW w:w="7094" w:type="dxa"/>
            <w:tcBorders>
              <w:top w:val="nil"/>
              <w:left w:val="single" w:sz="4" w:space="0" w:color="auto"/>
              <w:bottom w:val="nil"/>
              <w:right w:val="single" w:sz="4" w:space="0" w:color="auto"/>
            </w:tcBorders>
          </w:tcPr>
          <w:p w14:paraId="02C77293" w14:textId="77777777" w:rsidR="00EA15BA" w:rsidRPr="00042094" w:rsidRDefault="00EA15BA" w:rsidP="00505002">
            <w:pPr>
              <w:pStyle w:val="TAL"/>
              <w:rPr>
                <w:lang w:eastAsia="zh-CN"/>
              </w:rPr>
            </w:pPr>
            <w:r w:rsidRPr="00042094">
              <w:rPr>
                <w:lang w:eastAsia="zh-CN"/>
              </w:rPr>
              <w:t>N3IWF support indication (NSI) (octet o511+1 bit 3):</w:t>
            </w:r>
          </w:p>
          <w:p w14:paraId="388319A4" w14:textId="77777777" w:rsidR="00EA15BA" w:rsidRPr="00042094" w:rsidRDefault="00EA15BA" w:rsidP="00505002">
            <w:pPr>
              <w:pStyle w:val="TAL"/>
              <w:rPr>
                <w:lang w:eastAsia="zh-CN"/>
              </w:rPr>
            </w:pPr>
            <w:r w:rsidRPr="00042094">
              <w:rPr>
                <w:lang w:eastAsia="zh-CN"/>
              </w:rPr>
              <w:t>Bit</w:t>
            </w:r>
          </w:p>
          <w:p w14:paraId="187B70D0" w14:textId="77777777" w:rsidR="00EA15BA" w:rsidRPr="00042094" w:rsidRDefault="00EA15BA" w:rsidP="00505002">
            <w:pPr>
              <w:pStyle w:val="TAL"/>
              <w:rPr>
                <w:lang w:eastAsia="zh-CN"/>
              </w:rPr>
            </w:pPr>
            <w:r>
              <w:rPr>
                <w:lang w:eastAsia="zh-CN"/>
              </w:rPr>
              <w:t>3</w:t>
            </w:r>
          </w:p>
          <w:p w14:paraId="52A3A9F0" w14:textId="77777777" w:rsidR="00EA15BA" w:rsidRPr="00042094" w:rsidRDefault="00EA15BA" w:rsidP="00505002">
            <w:pPr>
              <w:pStyle w:val="TAL"/>
              <w:rPr>
                <w:lang w:eastAsia="zh-CN"/>
              </w:rPr>
            </w:pPr>
            <w:r w:rsidRPr="00042094">
              <w:rPr>
                <w:lang w:eastAsia="zh-CN"/>
              </w:rPr>
              <w:t>0</w:t>
            </w:r>
            <w:r w:rsidRPr="00042094">
              <w:rPr>
                <w:lang w:eastAsia="zh-CN"/>
              </w:rPr>
              <w:tab/>
              <w:t>Using N3IWF access for the relayed traffic is not supported</w:t>
            </w:r>
          </w:p>
          <w:p w14:paraId="6BBB35E0" w14:textId="77777777" w:rsidR="00EA15BA" w:rsidRPr="00042094" w:rsidRDefault="00EA15BA" w:rsidP="00505002">
            <w:pPr>
              <w:pStyle w:val="TAL"/>
              <w:rPr>
                <w:lang w:eastAsia="zh-CN"/>
              </w:rPr>
            </w:pPr>
            <w:r w:rsidRPr="00042094">
              <w:rPr>
                <w:lang w:eastAsia="zh-CN"/>
              </w:rPr>
              <w:t>1</w:t>
            </w:r>
            <w:r w:rsidRPr="00042094">
              <w:rPr>
                <w:lang w:eastAsia="zh-CN"/>
              </w:rPr>
              <w:tab/>
              <w:t>Using N3IWF access for the relayed traffic is supported</w:t>
            </w:r>
          </w:p>
          <w:p w14:paraId="080EBC7A" w14:textId="77777777" w:rsidR="00EA15BA" w:rsidRPr="00042094" w:rsidRDefault="00EA15BA" w:rsidP="00505002">
            <w:pPr>
              <w:pStyle w:val="TAL"/>
              <w:rPr>
                <w:lang w:eastAsia="zh-CN"/>
              </w:rPr>
            </w:pPr>
          </w:p>
          <w:p w14:paraId="38614F97" w14:textId="77777777" w:rsidR="00EA15BA" w:rsidRDefault="00EA15BA" w:rsidP="00505002">
            <w:pPr>
              <w:pStyle w:val="TAL"/>
              <w:rPr>
                <w:lang w:eastAsia="zh-CN"/>
              </w:rPr>
            </w:pPr>
            <w:r w:rsidRPr="00042094">
              <w:rPr>
                <w:lang w:eastAsia="zh-CN"/>
              </w:rPr>
              <w:t>The NSI is set to "Using N3IWF access for the relayed traffic is supported" only when the LI is set to "Layer 3".</w:t>
            </w:r>
          </w:p>
          <w:p w14:paraId="08372156" w14:textId="77777777" w:rsidR="00EA15BA" w:rsidRPr="00042094" w:rsidRDefault="00EA15BA" w:rsidP="00505002">
            <w:pPr>
              <w:pStyle w:val="TAL"/>
              <w:rPr>
                <w:lang w:eastAsia="zh-CN"/>
              </w:rPr>
            </w:pPr>
          </w:p>
        </w:tc>
      </w:tr>
      <w:tr w:rsidR="00EA15BA" w:rsidRPr="00042094" w14:paraId="02586B23" w14:textId="77777777" w:rsidTr="00505002">
        <w:trPr>
          <w:cantSplit/>
          <w:jc w:val="center"/>
        </w:trPr>
        <w:tc>
          <w:tcPr>
            <w:tcW w:w="7094" w:type="dxa"/>
            <w:tcBorders>
              <w:top w:val="nil"/>
              <w:left w:val="single" w:sz="4" w:space="0" w:color="auto"/>
              <w:bottom w:val="nil"/>
              <w:right w:val="single" w:sz="4" w:space="0" w:color="auto"/>
            </w:tcBorders>
          </w:tcPr>
          <w:p w14:paraId="044F97AD" w14:textId="77777777" w:rsidR="00EA15BA" w:rsidRDefault="00EA15BA" w:rsidP="00505002">
            <w:pPr>
              <w:pStyle w:val="TAL"/>
              <w:rPr>
                <w:lang w:eastAsia="zh-CN"/>
              </w:rPr>
            </w:pPr>
            <w:r>
              <w:rPr>
                <w:lang w:eastAsia="zh-CN"/>
              </w:rPr>
              <w:t xml:space="preserve">Control plane security indication (CPSI) </w:t>
            </w:r>
            <w:r w:rsidRPr="00B927B2">
              <w:rPr>
                <w:lang w:eastAsia="zh-CN"/>
              </w:rPr>
              <w:t>(octet o511+1):</w:t>
            </w:r>
          </w:p>
          <w:p w14:paraId="7C7A7E9E" w14:textId="77777777" w:rsidR="00EA15BA" w:rsidRPr="00042094" w:rsidRDefault="00EA15BA" w:rsidP="00505002">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EA15BA" w:rsidRPr="00042094" w14:paraId="0F714526" w14:textId="77777777" w:rsidTr="00505002">
        <w:trPr>
          <w:cantSplit/>
          <w:jc w:val="center"/>
        </w:trPr>
        <w:tc>
          <w:tcPr>
            <w:tcW w:w="7094" w:type="dxa"/>
            <w:tcBorders>
              <w:top w:val="nil"/>
              <w:left w:val="single" w:sz="4" w:space="0" w:color="auto"/>
              <w:bottom w:val="nil"/>
              <w:right w:val="single" w:sz="4" w:space="0" w:color="auto"/>
            </w:tcBorders>
          </w:tcPr>
          <w:p w14:paraId="1512DB3C" w14:textId="77777777" w:rsidR="00EA15BA" w:rsidRPr="00042094" w:rsidRDefault="00EA15BA" w:rsidP="00505002">
            <w:pPr>
              <w:pStyle w:val="TAL"/>
              <w:rPr>
                <w:lang w:eastAsia="zh-CN"/>
              </w:rPr>
            </w:pPr>
            <w:r>
              <w:rPr>
                <w:lang w:eastAsia="zh-CN"/>
              </w:rPr>
              <w:t>Bit</w:t>
            </w:r>
          </w:p>
        </w:tc>
      </w:tr>
      <w:tr w:rsidR="00EA15BA" w:rsidRPr="00042094" w14:paraId="67C10D06" w14:textId="77777777" w:rsidTr="00505002">
        <w:trPr>
          <w:cantSplit/>
          <w:jc w:val="center"/>
        </w:trPr>
        <w:tc>
          <w:tcPr>
            <w:tcW w:w="7094" w:type="dxa"/>
            <w:tcBorders>
              <w:top w:val="nil"/>
              <w:left w:val="single" w:sz="4" w:space="0" w:color="auto"/>
              <w:bottom w:val="nil"/>
              <w:right w:val="single" w:sz="4" w:space="0" w:color="auto"/>
            </w:tcBorders>
          </w:tcPr>
          <w:p w14:paraId="07767DB4" w14:textId="77777777" w:rsidR="00EA15BA" w:rsidRPr="00042094" w:rsidRDefault="00EA15BA" w:rsidP="00505002">
            <w:pPr>
              <w:pStyle w:val="TAL"/>
              <w:rPr>
                <w:lang w:eastAsia="zh-CN"/>
              </w:rPr>
            </w:pPr>
            <w:r>
              <w:rPr>
                <w:lang w:eastAsia="zh-CN"/>
              </w:rPr>
              <w:t>4</w:t>
            </w:r>
          </w:p>
        </w:tc>
      </w:tr>
      <w:tr w:rsidR="00EA15BA" w:rsidRPr="00042094" w14:paraId="2BC0CF15" w14:textId="77777777" w:rsidTr="00505002">
        <w:trPr>
          <w:cantSplit/>
          <w:jc w:val="center"/>
        </w:trPr>
        <w:tc>
          <w:tcPr>
            <w:tcW w:w="7094" w:type="dxa"/>
            <w:tcBorders>
              <w:top w:val="nil"/>
              <w:left w:val="single" w:sz="4" w:space="0" w:color="auto"/>
              <w:bottom w:val="nil"/>
              <w:right w:val="single" w:sz="4" w:space="0" w:color="auto"/>
            </w:tcBorders>
          </w:tcPr>
          <w:p w14:paraId="741D8694" w14:textId="77777777" w:rsidR="00EA15BA" w:rsidRPr="00042094" w:rsidRDefault="00EA15BA" w:rsidP="00505002">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EA15BA" w:rsidRPr="00042094" w14:paraId="71631544" w14:textId="77777777" w:rsidTr="00505002">
        <w:trPr>
          <w:cantSplit/>
          <w:jc w:val="center"/>
        </w:trPr>
        <w:tc>
          <w:tcPr>
            <w:tcW w:w="7094" w:type="dxa"/>
            <w:tcBorders>
              <w:top w:val="nil"/>
              <w:left w:val="single" w:sz="4" w:space="0" w:color="auto"/>
              <w:bottom w:val="nil"/>
              <w:right w:val="single" w:sz="4" w:space="0" w:color="auto"/>
            </w:tcBorders>
          </w:tcPr>
          <w:p w14:paraId="1ED52116" w14:textId="77777777" w:rsidR="00EA15BA" w:rsidRPr="00042094" w:rsidRDefault="00EA15BA" w:rsidP="00505002">
            <w:pPr>
              <w:pStyle w:val="TAL"/>
              <w:rPr>
                <w:lang w:eastAsia="zh-CN"/>
              </w:rPr>
            </w:pPr>
            <w:r>
              <w:rPr>
                <w:lang w:eastAsia="zh-CN"/>
              </w:rPr>
              <w:t>1</w:t>
            </w:r>
            <w:r w:rsidRPr="00134CDC">
              <w:rPr>
                <w:lang w:eastAsia="zh-CN"/>
              </w:rPr>
              <w:tab/>
              <w:t>security procedure over control plane is used</w:t>
            </w:r>
          </w:p>
        </w:tc>
      </w:tr>
      <w:tr w:rsidR="00EA15BA" w:rsidRPr="00042094" w14:paraId="3B8448FA" w14:textId="77777777" w:rsidTr="00505002">
        <w:trPr>
          <w:cantSplit/>
          <w:jc w:val="center"/>
        </w:trPr>
        <w:tc>
          <w:tcPr>
            <w:tcW w:w="7094" w:type="dxa"/>
            <w:tcBorders>
              <w:top w:val="nil"/>
              <w:left w:val="single" w:sz="4" w:space="0" w:color="auto"/>
              <w:bottom w:val="nil"/>
              <w:right w:val="single" w:sz="4" w:space="0" w:color="auto"/>
            </w:tcBorders>
          </w:tcPr>
          <w:p w14:paraId="0133CE77" w14:textId="77777777" w:rsidR="00EA15BA" w:rsidRPr="00042094" w:rsidRDefault="00EA15BA" w:rsidP="00505002">
            <w:pPr>
              <w:pStyle w:val="TAL"/>
              <w:rPr>
                <w:lang w:eastAsia="zh-CN"/>
              </w:rPr>
            </w:pPr>
          </w:p>
        </w:tc>
      </w:tr>
      <w:tr w:rsidR="00EA15BA" w:rsidRPr="00042094" w14:paraId="29E1E63E" w14:textId="77777777" w:rsidTr="00505002">
        <w:trPr>
          <w:cantSplit/>
          <w:jc w:val="center"/>
        </w:trPr>
        <w:tc>
          <w:tcPr>
            <w:tcW w:w="7094" w:type="dxa"/>
            <w:tcBorders>
              <w:top w:val="nil"/>
              <w:left w:val="single" w:sz="4" w:space="0" w:color="auto"/>
              <w:bottom w:val="nil"/>
              <w:right w:val="single" w:sz="4" w:space="0" w:color="auto"/>
            </w:tcBorders>
          </w:tcPr>
          <w:p w14:paraId="5CF07CEE" w14:textId="77777777" w:rsidR="00EA15BA" w:rsidRPr="00042094" w:rsidRDefault="00EA15BA" w:rsidP="00505002">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10F5A129" w14:textId="77777777" w:rsidR="00EA15BA" w:rsidRPr="00042094" w:rsidRDefault="00EA15BA" w:rsidP="00505002">
            <w:pPr>
              <w:pStyle w:val="TAL"/>
              <w:rPr>
                <w:lang w:eastAsia="zh-CN"/>
              </w:rPr>
            </w:pPr>
            <w:r w:rsidRPr="00042094">
              <w:rPr>
                <w:lang w:eastAsia="zh-CN"/>
              </w:rPr>
              <w:t>Bit</w:t>
            </w:r>
          </w:p>
          <w:p w14:paraId="3A346E8C" w14:textId="77777777" w:rsidR="00EA15BA" w:rsidRPr="00042094" w:rsidRDefault="00EA15BA" w:rsidP="00505002">
            <w:pPr>
              <w:pStyle w:val="TAL"/>
              <w:rPr>
                <w:lang w:eastAsia="zh-CN"/>
              </w:rPr>
            </w:pPr>
            <w:r w:rsidRPr="00042094">
              <w:rPr>
                <w:lang w:eastAsia="zh-CN"/>
              </w:rPr>
              <w:t>5</w:t>
            </w:r>
          </w:p>
          <w:p w14:paraId="0881C3BC" w14:textId="77777777" w:rsidR="00EA15BA" w:rsidRPr="00042094" w:rsidRDefault="00EA15BA" w:rsidP="00505002">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753EB2B9" w14:textId="77777777" w:rsidR="00EA15BA" w:rsidRDefault="00EA15BA" w:rsidP="00505002">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015B6297" w14:textId="77777777" w:rsidR="00EA15BA" w:rsidRPr="00357A72" w:rsidRDefault="00EA15BA" w:rsidP="00505002">
            <w:pPr>
              <w:pStyle w:val="TAL"/>
              <w:rPr>
                <w:lang w:val="sv-SE"/>
              </w:rPr>
            </w:pPr>
          </w:p>
        </w:tc>
      </w:tr>
      <w:tr w:rsidR="00EA15BA" w:rsidRPr="00042094" w14:paraId="792B2764" w14:textId="77777777" w:rsidTr="00505002">
        <w:trPr>
          <w:cantSplit/>
          <w:jc w:val="center"/>
        </w:trPr>
        <w:tc>
          <w:tcPr>
            <w:tcW w:w="7094" w:type="dxa"/>
            <w:tcBorders>
              <w:top w:val="nil"/>
              <w:left w:val="single" w:sz="4" w:space="0" w:color="auto"/>
              <w:bottom w:val="nil"/>
              <w:right w:val="single" w:sz="4" w:space="0" w:color="auto"/>
            </w:tcBorders>
          </w:tcPr>
          <w:p w14:paraId="5A4A9285" w14:textId="77777777" w:rsidR="00EA15BA" w:rsidRPr="00357A72" w:rsidRDefault="00EA15BA" w:rsidP="00505002">
            <w:pPr>
              <w:pStyle w:val="TAL"/>
            </w:pPr>
            <w:r w:rsidRPr="00357A72">
              <w:rPr>
                <w:lang w:val="sv-SE"/>
              </w:rPr>
              <w:t>NR-</w:t>
            </w:r>
            <w:r w:rsidRPr="00357A72">
              <w:t>PC5 UE-to-network relay security policies (octet o511+2 to o53</w:t>
            </w:r>
            <w:r>
              <w:t>0</w:t>
            </w:r>
            <w:r w:rsidRPr="00357A72">
              <w:t>):</w:t>
            </w:r>
          </w:p>
          <w:p w14:paraId="79E3CDEB" w14:textId="77777777" w:rsidR="00EA15BA" w:rsidRDefault="00EA15BA" w:rsidP="00505002">
            <w:pPr>
              <w:pStyle w:val="TAL"/>
            </w:pPr>
            <w:r w:rsidRPr="00357A72">
              <w:t>The NR-PC5 UE-to-network relay security policies is coded as the NR-PC5 unicast security policies defined in figure 5.4.2.34 and table 5.4.2.34.</w:t>
            </w:r>
          </w:p>
          <w:p w14:paraId="335FB18C" w14:textId="77777777" w:rsidR="00EA15BA" w:rsidRPr="00042094" w:rsidRDefault="00EA15BA" w:rsidP="00505002">
            <w:pPr>
              <w:pStyle w:val="TAL"/>
              <w:rPr>
                <w:lang w:eastAsia="zh-CN"/>
              </w:rPr>
            </w:pPr>
          </w:p>
        </w:tc>
      </w:tr>
      <w:tr w:rsidR="00EA15BA" w:rsidRPr="00042094" w14:paraId="36B9C6E1" w14:textId="77777777" w:rsidTr="00505002">
        <w:trPr>
          <w:cantSplit/>
          <w:jc w:val="center"/>
        </w:trPr>
        <w:tc>
          <w:tcPr>
            <w:tcW w:w="7094" w:type="dxa"/>
            <w:tcBorders>
              <w:top w:val="nil"/>
              <w:left w:val="single" w:sz="4" w:space="0" w:color="auto"/>
              <w:bottom w:val="nil"/>
              <w:right w:val="single" w:sz="4" w:space="0" w:color="auto"/>
            </w:tcBorders>
          </w:tcPr>
          <w:p w14:paraId="079317E0" w14:textId="77777777" w:rsidR="00EA15BA" w:rsidRPr="00042094" w:rsidRDefault="00EA15BA" w:rsidP="00505002">
            <w:pPr>
              <w:pStyle w:val="TAL"/>
              <w:rPr>
                <w:lang w:eastAsia="zh-CN"/>
              </w:rPr>
            </w:pPr>
            <w:r w:rsidRPr="00042094">
              <w:rPr>
                <w:lang w:eastAsia="zh-CN"/>
              </w:rPr>
              <w:t>PDU session parameters</w:t>
            </w:r>
            <w:r w:rsidRPr="00042094">
              <w:t xml:space="preserve"> </w:t>
            </w:r>
            <w:r w:rsidRPr="008628E1">
              <w:t>of</w:t>
            </w:r>
            <w:r w:rsidRPr="00042094">
              <w:t xml:space="preserve"> layer-3 </w:t>
            </w:r>
            <w:r>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3107991C" w14:textId="77777777" w:rsidR="00EA15BA" w:rsidRDefault="00EA15BA" w:rsidP="00505002">
            <w:pPr>
              <w:pStyle w:val="TAL"/>
            </w:pPr>
            <w:r w:rsidRPr="00042094">
              <w:t xml:space="preserve">The </w:t>
            </w:r>
            <w:r w:rsidRPr="00042094">
              <w:rPr>
                <w:lang w:eastAsia="zh-CN"/>
              </w:rPr>
              <w:t>PDU session parameters</w:t>
            </w:r>
            <w:r w:rsidRPr="00042094">
              <w:t xml:space="preserve"> </w:t>
            </w:r>
            <w:r>
              <w:t>of</w:t>
            </w:r>
            <w:r w:rsidRPr="00042094">
              <w:t xml:space="preserve"> layer-3 </w:t>
            </w:r>
            <w:r>
              <w:t>relay</w:t>
            </w:r>
            <w:r w:rsidRPr="00042094">
              <w:t xml:space="preserve"> field is coded according to figure 5.6.2.16 and table 5.6.2.16.</w:t>
            </w:r>
          </w:p>
          <w:p w14:paraId="0B898B83" w14:textId="77777777" w:rsidR="00EA15BA" w:rsidRPr="00042094" w:rsidRDefault="00EA15BA" w:rsidP="00505002">
            <w:pPr>
              <w:pStyle w:val="TAL"/>
              <w:rPr>
                <w:lang w:eastAsia="zh-CN"/>
              </w:rPr>
            </w:pPr>
          </w:p>
        </w:tc>
      </w:tr>
      <w:tr w:rsidR="00EA15BA" w:rsidRPr="00042094" w14:paraId="266936A3"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100F789D" w14:textId="77777777" w:rsidR="00EA15BA" w:rsidRPr="00042094" w:rsidRDefault="00EA15BA" w:rsidP="00505002">
            <w:pPr>
              <w:pStyle w:val="TAL"/>
              <w:rPr>
                <w:lang w:eastAsia="zh-CN"/>
              </w:rPr>
            </w:pPr>
            <w:r w:rsidRPr="00042094">
              <w:rPr>
                <w:lang w:eastAsia="zh-CN"/>
              </w:rPr>
              <w:t>Traffic descriptor (octet o516+1 to o53):</w:t>
            </w:r>
          </w:p>
          <w:p w14:paraId="3C92CE77" w14:textId="77777777" w:rsidR="00EA15BA" w:rsidRPr="00042094" w:rsidRDefault="00EA15BA" w:rsidP="00505002">
            <w:pPr>
              <w:pStyle w:val="TAL"/>
            </w:pPr>
            <w:r w:rsidRPr="00042094">
              <w:t xml:space="preserve">The </w:t>
            </w:r>
            <w:r w:rsidRPr="00042094">
              <w:rPr>
                <w:lang w:eastAsia="zh-CN"/>
              </w:rPr>
              <w:t>traffic descriptor</w:t>
            </w:r>
            <w:r w:rsidRPr="00042094">
              <w:t xml:space="preserve"> field is coded according to figure 5.6.2.16a and table 5.6.2.16a.</w:t>
            </w:r>
          </w:p>
          <w:p w14:paraId="6707843E" w14:textId="77777777" w:rsidR="00EA15BA" w:rsidRPr="00042094" w:rsidRDefault="00EA15BA" w:rsidP="00505002">
            <w:pPr>
              <w:pStyle w:val="TAL"/>
            </w:pPr>
          </w:p>
        </w:tc>
      </w:tr>
    </w:tbl>
    <w:p w14:paraId="2D61C536" w14:textId="77777777" w:rsidR="00EA15BA" w:rsidRPr="00042094" w:rsidRDefault="00EA15BA" w:rsidP="00EA15BA">
      <w:pPr>
        <w:pStyle w:val="FP"/>
        <w:rPr>
          <w:lang w:eastAsia="zh-CN"/>
        </w:rPr>
      </w:pPr>
    </w:p>
    <w:p w14:paraId="1AD772B9"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A15BA" w:rsidRPr="00042094" w14:paraId="51CB7280" w14:textId="77777777" w:rsidTr="00505002">
        <w:trPr>
          <w:gridAfter w:val="1"/>
          <w:wAfter w:w="8" w:type="dxa"/>
          <w:cantSplit/>
          <w:jc w:val="center"/>
        </w:trPr>
        <w:tc>
          <w:tcPr>
            <w:tcW w:w="708" w:type="dxa"/>
            <w:gridSpan w:val="2"/>
            <w:hideMark/>
          </w:tcPr>
          <w:p w14:paraId="5658EF55" w14:textId="77777777" w:rsidR="00EA15BA" w:rsidRPr="00042094" w:rsidRDefault="00EA15BA" w:rsidP="00505002">
            <w:pPr>
              <w:pStyle w:val="TAC"/>
            </w:pPr>
            <w:r w:rsidRPr="00042094">
              <w:t>8</w:t>
            </w:r>
          </w:p>
        </w:tc>
        <w:tc>
          <w:tcPr>
            <w:tcW w:w="709" w:type="dxa"/>
            <w:hideMark/>
          </w:tcPr>
          <w:p w14:paraId="2CE27EB3" w14:textId="77777777" w:rsidR="00EA15BA" w:rsidRPr="00042094" w:rsidRDefault="00EA15BA" w:rsidP="00505002">
            <w:pPr>
              <w:pStyle w:val="TAC"/>
            </w:pPr>
            <w:r w:rsidRPr="00042094">
              <w:t>7</w:t>
            </w:r>
          </w:p>
        </w:tc>
        <w:tc>
          <w:tcPr>
            <w:tcW w:w="709" w:type="dxa"/>
            <w:hideMark/>
          </w:tcPr>
          <w:p w14:paraId="0823654F" w14:textId="77777777" w:rsidR="00EA15BA" w:rsidRPr="00042094" w:rsidRDefault="00EA15BA" w:rsidP="00505002">
            <w:pPr>
              <w:pStyle w:val="TAC"/>
            </w:pPr>
            <w:r w:rsidRPr="00042094">
              <w:t>6</w:t>
            </w:r>
          </w:p>
        </w:tc>
        <w:tc>
          <w:tcPr>
            <w:tcW w:w="709" w:type="dxa"/>
            <w:hideMark/>
          </w:tcPr>
          <w:p w14:paraId="50F237BA" w14:textId="77777777" w:rsidR="00EA15BA" w:rsidRPr="00042094" w:rsidRDefault="00EA15BA" w:rsidP="00505002">
            <w:pPr>
              <w:pStyle w:val="TAC"/>
            </w:pPr>
            <w:r w:rsidRPr="00042094">
              <w:t>5</w:t>
            </w:r>
          </w:p>
        </w:tc>
        <w:tc>
          <w:tcPr>
            <w:tcW w:w="709" w:type="dxa"/>
            <w:hideMark/>
          </w:tcPr>
          <w:p w14:paraId="7750C4F7" w14:textId="77777777" w:rsidR="00EA15BA" w:rsidRPr="00042094" w:rsidRDefault="00EA15BA" w:rsidP="00505002">
            <w:pPr>
              <w:pStyle w:val="TAC"/>
            </w:pPr>
            <w:r w:rsidRPr="00042094">
              <w:t>4</w:t>
            </w:r>
          </w:p>
        </w:tc>
        <w:tc>
          <w:tcPr>
            <w:tcW w:w="709" w:type="dxa"/>
            <w:hideMark/>
          </w:tcPr>
          <w:p w14:paraId="70A1353C" w14:textId="77777777" w:rsidR="00EA15BA" w:rsidRPr="00042094" w:rsidRDefault="00EA15BA" w:rsidP="00505002">
            <w:pPr>
              <w:pStyle w:val="TAC"/>
            </w:pPr>
            <w:r w:rsidRPr="00042094">
              <w:t>3</w:t>
            </w:r>
          </w:p>
        </w:tc>
        <w:tc>
          <w:tcPr>
            <w:tcW w:w="709" w:type="dxa"/>
            <w:hideMark/>
          </w:tcPr>
          <w:p w14:paraId="73842239" w14:textId="77777777" w:rsidR="00EA15BA" w:rsidRPr="00042094" w:rsidRDefault="00EA15BA" w:rsidP="00505002">
            <w:pPr>
              <w:pStyle w:val="TAC"/>
            </w:pPr>
            <w:r w:rsidRPr="00042094">
              <w:t>2</w:t>
            </w:r>
          </w:p>
        </w:tc>
        <w:tc>
          <w:tcPr>
            <w:tcW w:w="709" w:type="dxa"/>
            <w:hideMark/>
          </w:tcPr>
          <w:p w14:paraId="2F21E669" w14:textId="77777777" w:rsidR="00EA15BA" w:rsidRPr="00042094" w:rsidRDefault="00EA15BA" w:rsidP="00505002">
            <w:pPr>
              <w:pStyle w:val="TAC"/>
            </w:pPr>
            <w:r w:rsidRPr="00042094">
              <w:t>1</w:t>
            </w:r>
          </w:p>
        </w:tc>
        <w:tc>
          <w:tcPr>
            <w:tcW w:w="1346" w:type="dxa"/>
            <w:gridSpan w:val="2"/>
          </w:tcPr>
          <w:p w14:paraId="42910DCE" w14:textId="77777777" w:rsidR="00EA15BA" w:rsidRPr="00042094" w:rsidRDefault="00EA15BA" w:rsidP="00505002">
            <w:pPr>
              <w:pStyle w:val="TAL"/>
            </w:pPr>
          </w:p>
        </w:tc>
      </w:tr>
      <w:tr w:rsidR="00EA15BA" w:rsidRPr="00042094" w14:paraId="29D2F3D7"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F46A1A" w14:textId="77777777" w:rsidR="00EA15BA" w:rsidRPr="00042094" w:rsidRDefault="00EA15BA" w:rsidP="00505002">
            <w:pPr>
              <w:pStyle w:val="TAC"/>
              <w:rPr>
                <w:noProof/>
              </w:rPr>
            </w:pPr>
          </w:p>
          <w:p w14:paraId="2F971381" w14:textId="77777777" w:rsidR="00EA15BA" w:rsidRPr="00042094" w:rsidRDefault="00EA15BA" w:rsidP="00505002">
            <w:pPr>
              <w:pStyle w:val="TAC"/>
            </w:pPr>
            <w:r w:rsidRPr="00042094">
              <w:rPr>
                <w:noProof/>
              </w:rPr>
              <w:t>Length of RSC list</w:t>
            </w:r>
            <w:r w:rsidRPr="00042094">
              <w:t xml:space="preserve"> </w:t>
            </w:r>
            <w:r w:rsidRPr="00042094">
              <w:rPr>
                <w:noProof/>
              </w:rPr>
              <w:t>contents</w:t>
            </w:r>
          </w:p>
        </w:tc>
        <w:tc>
          <w:tcPr>
            <w:tcW w:w="1346" w:type="dxa"/>
            <w:gridSpan w:val="2"/>
          </w:tcPr>
          <w:p w14:paraId="51D40E35" w14:textId="77777777" w:rsidR="00EA15BA" w:rsidRPr="00042094" w:rsidRDefault="00EA15BA" w:rsidP="00505002">
            <w:pPr>
              <w:pStyle w:val="TAL"/>
            </w:pPr>
            <w:r w:rsidRPr="00042094">
              <w:t>octet o52+3</w:t>
            </w:r>
          </w:p>
          <w:p w14:paraId="4F31F8FF" w14:textId="77777777" w:rsidR="00EA15BA" w:rsidRPr="00042094" w:rsidRDefault="00EA15BA" w:rsidP="00505002">
            <w:pPr>
              <w:pStyle w:val="TAL"/>
            </w:pPr>
          </w:p>
          <w:p w14:paraId="4B2A1E23" w14:textId="77777777" w:rsidR="00EA15BA" w:rsidRPr="00042094" w:rsidRDefault="00EA15BA" w:rsidP="00505002">
            <w:pPr>
              <w:pStyle w:val="TAL"/>
            </w:pPr>
            <w:r w:rsidRPr="00042094">
              <w:t>octet o52+4</w:t>
            </w:r>
          </w:p>
        </w:tc>
      </w:tr>
      <w:tr w:rsidR="00EA15BA" w:rsidRPr="00042094" w14:paraId="576FEE06"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E151C1" w14:textId="77777777" w:rsidR="00EA15BA" w:rsidRPr="00042094" w:rsidRDefault="00EA15BA" w:rsidP="00505002">
            <w:pPr>
              <w:pStyle w:val="TAC"/>
            </w:pPr>
          </w:p>
          <w:p w14:paraId="0B0A1A01" w14:textId="77777777" w:rsidR="00EA15BA" w:rsidRPr="00042094" w:rsidRDefault="00EA15BA" w:rsidP="00505002">
            <w:pPr>
              <w:pStyle w:val="TAC"/>
            </w:pPr>
            <w:r w:rsidRPr="00042094">
              <w:t>RSC 1</w:t>
            </w:r>
          </w:p>
        </w:tc>
        <w:tc>
          <w:tcPr>
            <w:tcW w:w="1346" w:type="dxa"/>
            <w:gridSpan w:val="2"/>
            <w:tcBorders>
              <w:top w:val="nil"/>
              <w:left w:val="single" w:sz="6" w:space="0" w:color="auto"/>
              <w:bottom w:val="nil"/>
              <w:right w:val="nil"/>
            </w:tcBorders>
          </w:tcPr>
          <w:p w14:paraId="1D945761" w14:textId="77777777" w:rsidR="00EA15BA" w:rsidRPr="00042094" w:rsidRDefault="00EA15BA" w:rsidP="00505002">
            <w:pPr>
              <w:pStyle w:val="TAL"/>
            </w:pPr>
            <w:r w:rsidRPr="00042094">
              <w:t>octet o52+5</w:t>
            </w:r>
          </w:p>
          <w:p w14:paraId="5EE8F4DC" w14:textId="77777777" w:rsidR="00EA15BA" w:rsidRPr="00042094" w:rsidRDefault="00EA15BA" w:rsidP="00505002">
            <w:pPr>
              <w:pStyle w:val="TAL"/>
            </w:pPr>
          </w:p>
          <w:p w14:paraId="2A0686D9" w14:textId="77777777" w:rsidR="00EA15BA" w:rsidRPr="00042094" w:rsidRDefault="00EA15BA" w:rsidP="00505002">
            <w:pPr>
              <w:pStyle w:val="TAL"/>
            </w:pPr>
            <w:r w:rsidRPr="00042094">
              <w:t>octet o52+7</w:t>
            </w:r>
          </w:p>
        </w:tc>
      </w:tr>
      <w:tr w:rsidR="00EA15BA" w:rsidRPr="00042094" w14:paraId="414505DF"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0B490C" w14:textId="77777777" w:rsidR="00EA15BA" w:rsidRPr="00042094" w:rsidRDefault="00EA15BA" w:rsidP="00505002">
            <w:pPr>
              <w:pStyle w:val="TAC"/>
            </w:pPr>
          </w:p>
          <w:p w14:paraId="57FE4EA3" w14:textId="77777777" w:rsidR="00EA15BA" w:rsidRPr="00042094" w:rsidRDefault="00EA15BA" w:rsidP="00505002">
            <w:pPr>
              <w:pStyle w:val="TAC"/>
            </w:pPr>
            <w:r w:rsidRPr="00042094">
              <w:t>RSC 2</w:t>
            </w:r>
          </w:p>
        </w:tc>
        <w:tc>
          <w:tcPr>
            <w:tcW w:w="1346" w:type="dxa"/>
            <w:gridSpan w:val="2"/>
            <w:tcBorders>
              <w:top w:val="nil"/>
              <w:left w:val="single" w:sz="6" w:space="0" w:color="auto"/>
              <w:bottom w:val="nil"/>
              <w:right w:val="nil"/>
            </w:tcBorders>
          </w:tcPr>
          <w:p w14:paraId="521BB807" w14:textId="77777777" w:rsidR="00EA15BA" w:rsidRPr="00042094" w:rsidRDefault="00EA15BA" w:rsidP="00505002">
            <w:pPr>
              <w:pStyle w:val="TAL"/>
            </w:pPr>
            <w:r w:rsidRPr="00042094">
              <w:t>octet (o52+8)*</w:t>
            </w:r>
          </w:p>
          <w:p w14:paraId="0C6FC534" w14:textId="77777777" w:rsidR="00EA15BA" w:rsidRPr="00042094" w:rsidRDefault="00EA15BA" w:rsidP="00505002">
            <w:pPr>
              <w:pStyle w:val="TAL"/>
            </w:pPr>
          </w:p>
          <w:p w14:paraId="36ED1B81" w14:textId="77777777" w:rsidR="00EA15BA" w:rsidRPr="00042094" w:rsidRDefault="00EA15BA" w:rsidP="00505002">
            <w:pPr>
              <w:pStyle w:val="TAL"/>
            </w:pPr>
            <w:r w:rsidRPr="00042094">
              <w:t>octet (o52+10)*</w:t>
            </w:r>
          </w:p>
        </w:tc>
      </w:tr>
      <w:tr w:rsidR="00EA15BA" w:rsidRPr="00042094" w14:paraId="400BDFBC"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FF05F8" w14:textId="77777777" w:rsidR="00EA15BA" w:rsidRPr="00042094" w:rsidRDefault="00EA15BA" w:rsidP="00505002">
            <w:pPr>
              <w:pStyle w:val="TAC"/>
            </w:pPr>
          </w:p>
          <w:p w14:paraId="4594B949" w14:textId="77777777" w:rsidR="00EA15BA" w:rsidRPr="00042094" w:rsidRDefault="00EA15BA" w:rsidP="00505002">
            <w:pPr>
              <w:pStyle w:val="TAC"/>
            </w:pPr>
            <w:r w:rsidRPr="00042094">
              <w:t>…</w:t>
            </w:r>
          </w:p>
        </w:tc>
        <w:tc>
          <w:tcPr>
            <w:tcW w:w="1346" w:type="dxa"/>
            <w:gridSpan w:val="2"/>
            <w:tcBorders>
              <w:top w:val="nil"/>
              <w:left w:val="single" w:sz="6" w:space="0" w:color="auto"/>
              <w:bottom w:val="nil"/>
              <w:right w:val="nil"/>
            </w:tcBorders>
          </w:tcPr>
          <w:p w14:paraId="7594F637" w14:textId="77777777" w:rsidR="00EA15BA" w:rsidRPr="00042094" w:rsidRDefault="00EA15BA" w:rsidP="00505002">
            <w:pPr>
              <w:pStyle w:val="TAL"/>
            </w:pPr>
            <w:r w:rsidRPr="00042094">
              <w:t>octet (o52+11)*</w:t>
            </w:r>
          </w:p>
          <w:p w14:paraId="6EB68DDE" w14:textId="77777777" w:rsidR="00EA15BA" w:rsidRPr="00042094" w:rsidRDefault="00EA15BA" w:rsidP="00505002">
            <w:pPr>
              <w:pStyle w:val="TAL"/>
            </w:pPr>
          </w:p>
          <w:p w14:paraId="6C6D8172" w14:textId="77777777" w:rsidR="00EA15BA" w:rsidRPr="00042094" w:rsidRDefault="00EA15BA" w:rsidP="00505002">
            <w:pPr>
              <w:pStyle w:val="TAL"/>
            </w:pPr>
            <w:r w:rsidRPr="00042094">
              <w:t>octet (o520-3)*</w:t>
            </w:r>
          </w:p>
        </w:tc>
      </w:tr>
      <w:tr w:rsidR="00EA15BA" w:rsidRPr="00042094" w14:paraId="35F5742C"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9309BD" w14:textId="77777777" w:rsidR="00EA15BA" w:rsidRPr="00042094" w:rsidRDefault="00EA15BA" w:rsidP="00505002">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DE95459" w14:textId="77777777" w:rsidR="00EA15BA" w:rsidRPr="00042094" w:rsidRDefault="00EA15BA" w:rsidP="00505002">
            <w:pPr>
              <w:pStyle w:val="TAL"/>
            </w:pPr>
            <w:r w:rsidRPr="00042094">
              <w:t>octet (o520-2)*</w:t>
            </w:r>
          </w:p>
          <w:p w14:paraId="7B55DF7A" w14:textId="77777777" w:rsidR="00EA15BA" w:rsidRPr="00042094" w:rsidRDefault="00EA15BA" w:rsidP="00505002">
            <w:pPr>
              <w:pStyle w:val="TAL"/>
            </w:pPr>
          </w:p>
          <w:p w14:paraId="286B42FC" w14:textId="77777777" w:rsidR="00EA15BA" w:rsidRPr="00042094" w:rsidRDefault="00EA15BA" w:rsidP="00505002">
            <w:pPr>
              <w:pStyle w:val="TAL"/>
            </w:pPr>
            <w:r w:rsidRPr="00042094">
              <w:t>octet o520*</w:t>
            </w:r>
          </w:p>
        </w:tc>
      </w:tr>
    </w:tbl>
    <w:p w14:paraId="24767F6C" w14:textId="77777777" w:rsidR="00EA15BA" w:rsidRPr="00042094" w:rsidRDefault="00EA15BA" w:rsidP="00EA15BA">
      <w:pPr>
        <w:pStyle w:val="TF"/>
      </w:pPr>
      <w:r w:rsidRPr="00042094">
        <w:t>Figure 5.6.2.14: RSC list</w:t>
      </w:r>
    </w:p>
    <w:p w14:paraId="710317FD" w14:textId="77777777" w:rsidR="00EA15BA" w:rsidRPr="00042094" w:rsidRDefault="00EA15BA" w:rsidP="00EA15BA">
      <w:pPr>
        <w:pStyle w:val="FP"/>
        <w:rPr>
          <w:lang w:eastAsia="zh-CN"/>
        </w:rPr>
      </w:pPr>
    </w:p>
    <w:p w14:paraId="1EBC493C" w14:textId="77777777" w:rsidR="00EA15BA" w:rsidRPr="00042094" w:rsidRDefault="00EA15BA" w:rsidP="00EA15BA">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4E85ABAB" w14:textId="77777777" w:rsidTr="00505002">
        <w:trPr>
          <w:cantSplit/>
          <w:jc w:val="center"/>
        </w:trPr>
        <w:tc>
          <w:tcPr>
            <w:tcW w:w="7094" w:type="dxa"/>
            <w:hideMark/>
          </w:tcPr>
          <w:p w14:paraId="38525418" w14:textId="77777777" w:rsidR="00EA15BA" w:rsidRPr="00042094" w:rsidRDefault="00EA15BA" w:rsidP="00505002">
            <w:pPr>
              <w:pStyle w:val="TAL"/>
            </w:pPr>
            <w:r w:rsidRPr="00042094">
              <w:t>RSC (octet o52+5 to o52+7):</w:t>
            </w:r>
          </w:p>
          <w:p w14:paraId="4970F9A1" w14:textId="77777777" w:rsidR="00EA15BA" w:rsidRDefault="00EA15BA" w:rsidP="00505002">
            <w:pPr>
              <w:pStyle w:val="TAL"/>
            </w:pPr>
            <w:r w:rsidRPr="00042094">
              <w:t xml:space="preserve">The RSC identifies a connectivity service that the remote UE wants. The value of the RSC is a 24-bit long bit string. </w:t>
            </w:r>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w:t>
            </w:r>
            <w:r>
              <w:t xml:space="preserve"> </w:t>
            </w:r>
            <w:r w:rsidRPr="00042094">
              <w:t>The UE shall ignore the spare value of the RSC in this release of specification. For all other values, the format of the RSC is out of scope of this specification.</w:t>
            </w:r>
          </w:p>
          <w:p w14:paraId="0E257852" w14:textId="77777777" w:rsidR="00EA15BA" w:rsidRPr="00042094" w:rsidRDefault="00EA15BA" w:rsidP="00505002">
            <w:pPr>
              <w:pStyle w:val="TAL"/>
              <w:rPr>
                <w:noProof/>
              </w:rPr>
            </w:pPr>
          </w:p>
        </w:tc>
      </w:tr>
    </w:tbl>
    <w:p w14:paraId="79179CB4" w14:textId="77777777" w:rsidR="00EA15BA" w:rsidRPr="00042094" w:rsidRDefault="00EA15BA" w:rsidP="00EA15BA">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A15BA" w:rsidRPr="00042094" w14:paraId="4199EC0B" w14:textId="77777777" w:rsidTr="00505002">
        <w:trPr>
          <w:gridAfter w:val="1"/>
          <w:wAfter w:w="8" w:type="dxa"/>
          <w:cantSplit/>
          <w:jc w:val="center"/>
        </w:trPr>
        <w:tc>
          <w:tcPr>
            <w:tcW w:w="708" w:type="dxa"/>
            <w:gridSpan w:val="2"/>
            <w:hideMark/>
          </w:tcPr>
          <w:p w14:paraId="19E3A093" w14:textId="77777777" w:rsidR="00EA15BA" w:rsidRPr="00042094" w:rsidRDefault="00EA15BA" w:rsidP="00505002">
            <w:pPr>
              <w:pStyle w:val="TAC"/>
            </w:pPr>
            <w:r w:rsidRPr="00042094">
              <w:t>8</w:t>
            </w:r>
          </w:p>
        </w:tc>
        <w:tc>
          <w:tcPr>
            <w:tcW w:w="709" w:type="dxa"/>
            <w:hideMark/>
          </w:tcPr>
          <w:p w14:paraId="4C93F28E" w14:textId="77777777" w:rsidR="00EA15BA" w:rsidRPr="00042094" w:rsidRDefault="00EA15BA" w:rsidP="00505002">
            <w:pPr>
              <w:pStyle w:val="TAC"/>
            </w:pPr>
            <w:r w:rsidRPr="00042094">
              <w:t>7</w:t>
            </w:r>
          </w:p>
        </w:tc>
        <w:tc>
          <w:tcPr>
            <w:tcW w:w="709" w:type="dxa"/>
            <w:hideMark/>
          </w:tcPr>
          <w:p w14:paraId="62CD128B" w14:textId="77777777" w:rsidR="00EA15BA" w:rsidRPr="00042094" w:rsidRDefault="00EA15BA" w:rsidP="00505002">
            <w:pPr>
              <w:pStyle w:val="TAC"/>
            </w:pPr>
            <w:r w:rsidRPr="00042094">
              <w:t>6</w:t>
            </w:r>
          </w:p>
        </w:tc>
        <w:tc>
          <w:tcPr>
            <w:tcW w:w="709" w:type="dxa"/>
            <w:hideMark/>
          </w:tcPr>
          <w:p w14:paraId="704D39FB" w14:textId="77777777" w:rsidR="00EA15BA" w:rsidRPr="00042094" w:rsidRDefault="00EA15BA" w:rsidP="00505002">
            <w:pPr>
              <w:pStyle w:val="TAC"/>
            </w:pPr>
            <w:r w:rsidRPr="00042094">
              <w:t>5</w:t>
            </w:r>
          </w:p>
        </w:tc>
        <w:tc>
          <w:tcPr>
            <w:tcW w:w="709" w:type="dxa"/>
            <w:hideMark/>
          </w:tcPr>
          <w:p w14:paraId="5DB64A11" w14:textId="77777777" w:rsidR="00EA15BA" w:rsidRPr="00042094" w:rsidRDefault="00EA15BA" w:rsidP="00505002">
            <w:pPr>
              <w:pStyle w:val="TAC"/>
            </w:pPr>
            <w:r w:rsidRPr="00042094">
              <w:t>4</w:t>
            </w:r>
          </w:p>
        </w:tc>
        <w:tc>
          <w:tcPr>
            <w:tcW w:w="709" w:type="dxa"/>
            <w:hideMark/>
          </w:tcPr>
          <w:p w14:paraId="35445FFE" w14:textId="77777777" w:rsidR="00EA15BA" w:rsidRPr="00042094" w:rsidRDefault="00EA15BA" w:rsidP="00505002">
            <w:pPr>
              <w:pStyle w:val="TAC"/>
            </w:pPr>
            <w:r w:rsidRPr="00042094">
              <w:t>3</w:t>
            </w:r>
          </w:p>
        </w:tc>
        <w:tc>
          <w:tcPr>
            <w:tcW w:w="709" w:type="dxa"/>
            <w:hideMark/>
          </w:tcPr>
          <w:p w14:paraId="1B2369BE" w14:textId="77777777" w:rsidR="00EA15BA" w:rsidRPr="00042094" w:rsidRDefault="00EA15BA" w:rsidP="00505002">
            <w:pPr>
              <w:pStyle w:val="TAC"/>
            </w:pPr>
            <w:r w:rsidRPr="00042094">
              <w:t>2</w:t>
            </w:r>
          </w:p>
        </w:tc>
        <w:tc>
          <w:tcPr>
            <w:tcW w:w="709" w:type="dxa"/>
            <w:hideMark/>
          </w:tcPr>
          <w:p w14:paraId="389C6907" w14:textId="77777777" w:rsidR="00EA15BA" w:rsidRPr="00042094" w:rsidRDefault="00EA15BA" w:rsidP="00505002">
            <w:pPr>
              <w:pStyle w:val="TAC"/>
            </w:pPr>
            <w:r w:rsidRPr="00042094">
              <w:t>1</w:t>
            </w:r>
          </w:p>
        </w:tc>
        <w:tc>
          <w:tcPr>
            <w:tcW w:w="1346" w:type="dxa"/>
            <w:gridSpan w:val="2"/>
          </w:tcPr>
          <w:p w14:paraId="63760490" w14:textId="77777777" w:rsidR="00EA15BA" w:rsidRPr="00042094" w:rsidRDefault="00EA15BA" w:rsidP="00505002">
            <w:pPr>
              <w:pStyle w:val="TAL"/>
            </w:pPr>
          </w:p>
        </w:tc>
      </w:tr>
      <w:tr w:rsidR="00EA15BA" w:rsidRPr="00042094" w14:paraId="248FE272"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90132C5" w14:textId="77777777" w:rsidR="00EA15BA" w:rsidRDefault="00EA15BA" w:rsidP="00505002">
            <w:pPr>
              <w:pStyle w:val="TAC"/>
            </w:pPr>
          </w:p>
          <w:p w14:paraId="4E058210" w14:textId="77777777" w:rsidR="00EA15BA" w:rsidRPr="00042094" w:rsidRDefault="00EA15BA" w:rsidP="00505002">
            <w:pPr>
              <w:pStyle w:val="TAC"/>
            </w:pPr>
            <w:r w:rsidRPr="00791E4B">
              <w:t xml:space="preserve">Security related parameters </w:t>
            </w:r>
            <w:r>
              <w:t>validity timer</w:t>
            </w:r>
          </w:p>
        </w:tc>
        <w:tc>
          <w:tcPr>
            <w:tcW w:w="1346" w:type="dxa"/>
            <w:gridSpan w:val="2"/>
          </w:tcPr>
          <w:p w14:paraId="445B7921" w14:textId="77777777" w:rsidR="00EA15BA" w:rsidRPr="000A4F39" w:rsidRDefault="00EA15BA" w:rsidP="00505002">
            <w:pPr>
              <w:pStyle w:val="TAL"/>
              <w:rPr>
                <w:lang w:val="sv-SE"/>
              </w:rPr>
            </w:pPr>
            <w:r w:rsidRPr="000A4F39">
              <w:rPr>
                <w:lang w:val="sv-SE"/>
              </w:rPr>
              <w:t>octet o520+</w:t>
            </w:r>
            <w:r>
              <w:rPr>
                <w:lang w:val="sv-SE"/>
              </w:rPr>
              <w:t>1</w:t>
            </w:r>
          </w:p>
          <w:p w14:paraId="0442AE40" w14:textId="77777777" w:rsidR="00EA15BA" w:rsidRPr="000A4F39" w:rsidRDefault="00EA15BA" w:rsidP="00505002">
            <w:pPr>
              <w:pStyle w:val="TAL"/>
              <w:rPr>
                <w:lang w:val="sv-SE"/>
              </w:rPr>
            </w:pPr>
          </w:p>
          <w:p w14:paraId="0D2376C4" w14:textId="77777777" w:rsidR="00EA15BA" w:rsidRPr="00042094" w:rsidRDefault="00EA15BA" w:rsidP="00505002">
            <w:pPr>
              <w:pStyle w:val="TAL"/>
            </w:pPr>
            <w:r w:rsidRPr="000A4F39">
              <w:rPr>
                <w:lang w:val="sv-SE"/>
              </w:rPr>
              <w:t>octet o52</w:t>
            </w:r>
            <w:r>
              <w:rPr>
                <w:lang w:val="sv-SE"/>
              </w:rPr>
              <w:t>0+5</w:t>
            </w:r>
          </w:p>
        </w:tc>
      </w:tr>
      <w:tr w:rsidR="00EA15BA" w:rsidRPr="00042094" w14:paraId="0A6E4BE5"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EEED75" w14:textId="77777777" w:rsidR="00EA15BA" w:rsidRDefault="00EA15BA" w:rsidP="00505002">
            <w:pPr>
              <w:pStyle w:val="TAC"/>
              <w:rPr>
                <w:lang w:val="sv-SE"/>
              </w:rPr>
            </w:pPr>
          </w:p>
          <w:p w14:paraId="6F186443" w14:textId="77777777" w:rsidR="00EA15BA" w:rsidRPr="00042094" w:rsidRDefault="00EA15BA" w:rsidP="00505002">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15CB587A" w14:textId="77777777" w:rsidR="00EA15BA" w:rsidRDefault="00EA15BA" w:rsidP="00505002">
            <w:pPr>
              <w:pStyle w:val="TAL"/>
              <w:rPr>
                <w:lang w:val="sv-SE"/>
              </w:rPr>
            </w:pPr>
            <w:r>
              <w:rPr>
                <w:lang w:val="sv-SE"/>
              </w:rPr>
              <w:t>octet (o520+6)*</w:t>
            </w:r>
          </w:p>
          <w:p w14:paraId="350DF6A5" w14:textId="77777777" w:rsidR="00EA15BA" w:rsidRDefault="00EA15BA" w:rsidP="00505002">
            <w:pPr>
              <w:pStyle w:val="TAL"/>
              <w:rPr>
                <w:lang w:val="sv-SE"/>
              </w:rPr>
            </w:pPr>
          </w:p>
          <w:p w14:paraId="73BBE5DD" w14:textId="77777777" w:rsidR="00EA15BA" w:rsidRPr="00042094" w:rsidRDefault="00EA15BA" w:rsidP="00505002">
            <w:pPr>
              <w:pStyle w:val="TAL"/>
            </w:pPr>
            <w:r>
              <w:rPr>
                <w:lang w:val="sv-SE"/>
              </w:rPr>
              <w:t>octet o524*</w:t>
            </w:r>
          </w:p>
        </w:tc>
      </w:tr>
      <w:tr w:rsidR="00EA15BA" w:rsidRPr="00042094" w14:paraId="6DA196F1"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62465D" w14:textId="77777777" w:rsidR="00EA15BA" w:rsidRDefault="00EA15BA" w:rsidP="00505002">
            <w:pPr>
              <w:pStyle w:val="TAC"/>
              <w:rPr>
                <w:lang w:val="sv-SE"/>
              </w:rPr>
            </w:pPr>
          </w:p>
          <w:p w14:paraId="09324424" w14:textId="77777777" w:rsidR="00EA15BA" w:rsidRPr="00042094" w:rsidRDefault="00EA15BA" w:rsidP="00505002">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686CD133" w14:textId="77777777" w:rsidR="00EA15BA" w:rsidRDefault="00EA15BA" w:rsidP="00505002">
            <w:pPr>
              <w:pStyle w:val="TAL"/>
              <w:rPr>
                <w:lang w:val="sv-SE"/>
              </w:rPr>
            </w:pPr>
            <w:r>
              <w:rPr>
                <w:lang w:val="sv-SE"/>
              </w:rPr>
              <w:t>octet (o524+1)*</w:t>
            </w:r>
          </w:p>
          <w:p w14:paraId="31A26D3E" w14:textId="77777777" w:rsidR="00EA15BA" w:rsidRDefault="00EA15BA" w:rsidP="00505002">
            <w:pPr>
              <w:pStyle w:val="TAL"/>
              <w:rPr>
                <w:lang w:val="sv-SE"/>
              </w:rPr>
            </w:pPr>
          </w:p>
          <w:p w14:paraId="3F45A396" w14:textId="77777777" w:rsidR="00EA15BA" w:rsidRPr="00042094" w:rsidRDefault="00EA15BA" w:rsidP="00505002">
            <w:pPr>
              <w:pStyle w:val="TAL"/>
            </w:pPr>
            <w:r>
              <w:rPr>
                <w:lang w:val="sv-SE"/>
              </w:rPr>
              <w:t>octet o511*</w:t>
            </w:r>
          </w:p>
        </w:tc>
      </w:tr>
    </w:tbl>
    <w:p w14:paraId="6B289981" w14:textId="40A11368" w:rsidR="00EA15BA" w:rsidRPr="00042094" w:rsidRDefault="00EA15BA" w:rsidP="00EA15BA">
      <w:pPr>
        <w:pStyle w:val="TF"/>
      </w:pPr>
      <w:r>
        <w:t>Figure</w:t>
      </w:r>
      <w:del w:id="51" w:author="xiaoxue_CATT" w:date="2023-09-27T20:43:00Z">
        <w:r w:rsidDel="00015263">
          <w:delText xml:space="preserve"> </w:delText>
        </w:r>
      </w:del>
      <w:ins w:id="52" w:author="xiaoxue_CATT" w:date="2023-09-27T20:43:00Z">
        <w:r w:rsidR="00015263">
          <w:t xml:space="preserve">  </w:t>
        </w:r>
      </w:ins>
      <w:r>
        <w:t xml:space="preserve">5.6.2.15: Security related parameters for </w:t>
      </w:r>
      <w:ins w:id="53" w:author="xiaoxue_CATT" w:date="2023-09-27T20:19:00Z">
        <w:r w:rsidR="00505002">
          <w:rPr>
            <w:rFonts w:hint="eastAsia"/>
            <w:lang w:eastAsia="zh-CN"/>
          </w:rPr>
          <w:t>UE-to-network</w:t>
        </w:r>
        <w:r w:rsidR="00505002">
          <w:t xml:space="preserve"> </w:t>
        </w:r>
      </w:ins>
      <w:ins w:id="54" w:author="xiaoxue_CATT" w:date="2023-09-27T20:20:00Z">
        <w:r w:rsidR="00505002">
          <w:rPr>
            <w:rFonts w:hint="eastAsia"/>
            <w:lang w:eastAsia="zh-CN"/>
          </w:rPr>
          <w:t xml:space="preserve">relay </w:t>
        </w:r>
      </w:ins>
      <w:r>
        <w:t>discovery</w:t>
      </w:r>
    </w:p>
    <w:p w14:paraId="0F95D0BE" w14:textId="77777777" w:rsidR="00EA15BA" w:rsidRPr="00042094" w:rsidRDefault="00EA15BA" w:rsidP="00EA15BA">
      <w:pPr>
        <w:pStyle w:val="FP"/>
        <w:rPr>
          <w:lang w:eastAsia="zh-CN"/>
        </w:rPr>
      </w:pPr>
    </w:p>
    <w:p w14:paraId="0175CBA4"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EA15BA" w:rsidRPr="00042094" w14:paraId="787B8798" w14:textId="77777777" w:rsidTr="00505002">
        <w:trPr>
          <w:gridAfter w:val="1"/>
          <w:wAfter w:w="8" w:type="dxa"/>
          <w:cantSplit/>
          <w:jc w:val="center"/>
        </w:trPr>
        <w:tc>
          <w:tcPr>
            <w:tcW w:w="708" w:type="dxa"/>
            <w:gridSpan w:val="2"/>
            <w:hideMark/>
          </w:tcPr>
          <w:p w14:paraId="1F11F20D" w14:textId="77777777" w:rsidR="00EA15BA" w:rsidRPr="00042094" w:rsidRDefault="00EA15BA" w:rsidP="00505002">
            <w:pPr>
              <w:pStyle w:val="TAC"/>
            </w:pPr>
            <w:r w:rsidRPr="00042094">
              <w:t>8</w:t>
            </w:r>
          </w:p>
        </w:tc>
        <w:tc>
          <w:tcPr>
            <w:tcW w:w="709" w:type="dxa"/>
            <w:hideMark/>
          </w:tcPr>
          <w:p w14:paraId="0E7F9B4B" w14:textId="77777777" w:rsidR="00EA15BA" w:rsidRPr="00042094" w:rsidRDefault="00EA15BA" w:rsidP="00505002">
            <w:pPr>
              <w:pStyle w:val="TAC"/>
            </w:pPr>
            <w:r w:rsidRPr="00042094">
              <w:t>7</w:t>
            </w:r>
          </w:p>
        </w:tc>
        <w:tc>
          <w:tcPr>
            <w:tcW w:w="709" w:type="dxa"/>
            <w:hideMark/>
          </w:tcPr>
          <w:p w14:paraId="50753E8F" w14:textId="77777777" w:rsidR="00EA15BA" w:rsidRPr="00042094" w:rsidRDefault="00EA15BA" w:rsidP="00505002">
            <w:pPr>
              <w:pStyle w:val="TAC"/>
            </w:pPr>
            <w:r w:rsidRPr="00042094">
              <w:t>6</w:t>
            </w:r>
          </w:p>
        </w:tc>
        <w:tc>
          <w:tcPr>
            <w:tcW w:w="709" w:type="dxa"/>
            <w:hideMark/>
          </w:tcPr>
          <w:p w14:paraId="3CEDDFE2" w14:textId="77777777" w:rsidR="00EA15BA" w:rsidRPr="00042094" w:rsidRDefault="00EA15BA" w:rsidP="00505002">
            <w:pPr>
              <w:pStyle w:val="TAC"/>
            </w:pPr>
            <w:r w:rsidRPr="00042094">
              <w:t>5</w:t>
            </w:r>
          </w:p>
        </w:tc>
        <w:tc>
          <w:tcPr>
            <w:tcW w:w="709" w:type="dxa"/>
            <w:hideMark/>
          </w:tcPr>
          <w:p w14:paraId="0CB2C0DD" w14:textId="77777777" w:rsidR="00EA15BA" w:rsidRPr="00042094" w:rsidRDefault="00EA15BA" w:rsidP="00505002">
            <w:pPr>
              <w:pStyle w:val="TAC"/>
            </w:pPr>
            <w:r w:rsidRPr="00042094">
              <w:t>4</w:t>
            </w:r>
          </w:p>
        </w:tc>
        <w:tc>
          <w:tcPr>
            <w:tcW w:w="709" w:type="dxa"/>
            <w:gridSpan w:val="2"/>
            <w:hideMark/>
          </w:tcPr>
          <w:p w14:paraId="409D9702" w14:textId="77777777" w:rsidR="00EA15BA" w:rsidRPr="00042094" w:rsidRDefault="00EA15BA" w:rsidP="00505002">
            <w:pPr>
              <w:pStyle w:val="TAC"/>
            </w:pPr>
            <w:r w:rsidRPr="00042094">
              <w:t>3</w:t>
            </w:r>
          </w:p>
        </w:tc>
        <w:tc>
          <w:tcPr>
            <w:tcW w:w="709" w:type="dxa"/>
            <w:gridSpan w:val="2"/>
            <w:hideMark/>
          </w:tcPr>
          <w:p w14:paraId="78B6EE75" w14:textId="77777777" w:rsidR="00EA15BA" w:rsidRPr="00042094" w:rsidRDefault="00EA15BA" w:rsidP="00505002">
            <w:pPr>
              <w:pStyle w:val="TAC"/>
            </w:pPr>
            <w:r w:rsidRPr="00042094">
              <w:t>2</w:t>
            </w:r>
          </w:p>
        </w:tc>
        <w:tc>
          <w:tcPr>
            <w:tcW w:w="709" w:type="dxa"/>
            <w:gridSpan w:val="2"/>
            <w:hideMark/>
          </w:tcPr>
          <w:p w14:paraId="1CE6EA54" w14:textId="77777777" w:rsidR="00EA15BA" w:rsidRPr="00042094" w:rsidRDefault="00EA15BA" w:rsidP="00505002">
            <w:pPr>
              <w:pStyle w:val="TAC"/>
            </w:pPr>
            <w:r w:rsidRPr="00042094">
              <w:t>1</w:t>
            </w:r>
          </w:p>
        </w:tc>
        <w:tc>
          <w:tcPr>
            <w:tcW w:w="1346" w:type="dxa"/>
            <w:gridSpan w:val="2"/>
          </w:tcPr>
          <w:p w14:paraId="61B85AAD" w14:textId="77777777" w:rsidR="00EA15BA" w:rsidRPr="00042094" w:rsidRDefault="00EA15BA" w:rsidP="00505002">
            <w:pPr>
              <w:pStyle w:val="TAL"/>
            </w:pPr>
          </w:p>
        </w:tc>
      </w:tr>
      <w:tr w:rsidR="00EA15BA" w:rsidRPr="00596EA2" w14:paraId="6E2B7C56" w14:textId="77777777" w:rsidTr="00505002">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360DCFE0" w14:textId="77777777" w:rsidR="00EA15BA" w:rsidRDefault="00EA15BA" w:rsidP="00505002">
            <w:pPr>
              <w:pStyle w:val="TAC"/>
            </w:pPr>
            <w:r>
              <w:t>Spare</w:t>
            </w:r>
          </w:p>
          <w:p w14:paraId="4AEC8F61" w14:textId="77777777" w:rsidR="00EA15BA" w:rsidRPr="001D06A2" w:rsidRDefault="00EA15BA" w:rsidP="0050500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70454F42" w14:textId="77777777" w:rsidR="00EA15BA" w:rsidRPr="001D06A2" w:rsidRDefault="00EA15BA" w:rsidP="0050500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DFE7AB5" w14:textId="77777777" w:rsidR="00EA15BA" w:rsidRPr="001D06A2" w:rsidRDefault="00EA15BA" w:rsidP="0050500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16B6429B" w14:textId="77777777" w:rsidR="00EA15BA" w:rsidRPr="001D06A2" w:rsidRDefault="00EA15BA" w:rsidP="00505002">
            <w:pPr>
              <w:pStyle w:val="TAC"/>
            </w:pPr>
            <w:r>
              <w:t>P</w:t>
            </w:r>
            <w:r w:rsidRPr="00997CE7">
              <w:t>DUSK</w:t>
            </w:r>
          </w:p>
        </w:tc>
        <w:tc>
          <w:tcPr>
            <w:tcW w:w="1346" w:type="dxa"/>
            <w:gridSpan w:val="2"/>
            <w:tcBorders>
              <w:top w:val="nil"/>
              <w:left w:val="single" w:sz="6" w:space="0" w:color="auto"/>
              <w:bottom w:val="nil"/>
              <w:right w:val="nil"/>
            </w:tcBorders>
          </w:tcPr>
          <w:p w14:paraId="6925E768" w14:textId="77777777" w:rsidR="00EA15BA" w:rsidRPr="00596EA2" w:rsidRDefault="00EA15BA" w:rsidP="00505002">
            <w:pPr>
              <w:pStyle w:val="TAC"/>
            </w:pPr>
            <w:r w:rsidRPr="009C4B76">
              <w:rPr>
                <w:lang w:val="sv-SE"/>
              </w:rPr>
              <w:t>octet o520+</w:t>
            </w:r>
            <w:r>
              <w:rPr>
                <w:lang w:val="sv-SE"/>
              </w:rPr>
              <w:t>6</w:t>
            </w:r>
          </w:p>
        </w:tc>
      </w:tr>
      <w:tr w:rsidR="00EA15BA" w:rsidRPr="00042094" w14:paraId="4AC4D747" w14:textId="77777777" w:rsidTr="00505002">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54DDD3D" w14:textId="77777777" w:rsidR="00EA15BA" w:rsidRPr="00520A63" w:rsidRDefault="00EA15BA" w:rsidP="00505002">
            <w:pPr>
              <w:pStyle w:val="TAC"/>
            </w:pPr>
          </w:p>
          <w:p w14:paraId="672D3983" w14:textId="77777777" w:rsidR="00EA15BA" w:rsidRPr="00042094" w:rsidRDefault="00EA15BA" w:rsidP="00505002">
            <w:pPr>
              <w:pStyle w:val="TAC"/>
            </w:pPr>
            <w:r w:rsidRPr="00520A63">
              <w:t>DUSK</w:t>
            </w:r>
          </w:p>
        </w:tc>
        <w:tc>
          <w:tcPr>
            <w:tcW w:w="1346" w:type="dxa"/>
            <w:gridSpan w:val="2"/>
            <w:tcBorders>
              <w:top w:val="nil"/>
              <w:left w:val="single" w:sz="6" w:space="0" w:color="auto"/>
              <w:bottom w:val="nil"/>
              <w:right w:val="nil"/>
            </w:tcBorders>
          </w:tcPr>
          <w:p w14:paraId="4D0433F3" w14:textId="77777777" w:rsidR="00EA15BA" w:rsidRDefault="00EA15BA" w:rsidP="00505002">
            <w:pPr>
              <w:pStyle w:val="TAL"/>
              <w:rPr>
                <w:lang w:val="sv-SE"/>
              </w:rPr>
            </w:pPr>
            <w:r>
              <w:rPr>
                <w:lang w:val="sv-SE"/>
              </w:rPr>
              <w:t>octet (o520+7)*</w:t>
            </w:r>
          </w:p>
          <w:p w14:paraId="3549D78E" w14:textId="77777777" w:rsidR="00EA15BA" w:rsidRDefault="00EA15BA" w:rsidP="00505002">
            <w:pPr>
              <w:pStyle w:val="TAL"/>
              <w:rPr>
                <w:lang w:val="sv-SE"/>
              </w:rPr>
            </w:pPr>
          </w:p>
          <w:p w14:paraId="6CDF3A1A" w14:textId="77777777" w:rsidR="00EA15BA" w:rsidRPr="00042094" w:rsidRDefault="00EA15BA" w:rsidP="00505002">
            <w:pPr>
              <w:pStyle w:val="TAL"/>
            </w:pPr>
            <w:r>
              <w:rPr>
                <w:lang w:val="sv-SE"/>
              </w:rPr>
              <w:t>octet o521*</w:t>
            </w:r>
          </w:p>
        </w:tc>
      </w:tr>
      <w:tr w:rsidR="00EA15BA" w:rsidRPr="00042094" w14:paraId="08E617A4" w14:textId="77777777" w:rsidTr="00505002">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C83A4EB" w14:textId="77777777" w:rsidR="00EA15BA" w:rsidRPr="00520A63" w:rsidRDefault="00EA15BA" w:rsidP="00505002">
            <w:pPr>
              <w:pStyle w:val="TAC"/>
            </w:pPr>
          </w:p>
          <w:p w14:paraId="615ABB50" w14:textId="77777777" w:rsidR="00EA15BA" w:rsidRPr="00042094" w:rsidRDefault="00EA15BA" w:rsidP="00505002">
            <w:pPr>
              <w:pStyle w:val="TAC"/>
            </w:pPr>
            <w:r w:rsidRPr="00520A63">
              <w:t>DUIK</w:t>
            </w:r>
          </w:p>
        </w:tc>
        <w:tc>
          <w:tcPr>
            <w:tcW w:w="1346" w:type="dxa"/>
            <w:gridSpan w:val="2"/>
            <w:tcBorders>
              <w:top w:val="nil"/>
              <w:left w:val="single" w:sz="6" w:space="0" w:color="auto"/>
              <w:bottom w:val="nil"/>
              <w:right w:val="nil"/>
            </w:tcBorders>
          </w:tcPr>
          <w:p w14:paraId="70D0D423" w14:textId="77777777" w:rsidR="00EA15BA" w:rsidRDefault="00EA15BA" w:rsidP="00505002">
            <w:pPr>
              <w:pStyle w:val="TAL"/>
              <w:rPr>
                <w:lang w:val="sv-SE"/>
              </w:rPr>
            </w:pPr>
            <w:r>
              <w:rPr>
                <w:lang w:val="sv-SE"/>
              </w:rPr>
              <w:t>octet (o521+1)*</w:t>
            </w:r>
          </w:p>
          <w:p w14:paraId="16672805" w14:textId="77777777" w:rsidR="00EA15BA" w:rsidRDefault="00EA15BA" w:rsidP="00505002">
            <w:pPr>
              <w:pStyle w:val="TAL"/>
              <w:rPr>
                <w:lang w:val="sv-SE"/>
              </w:rPr>
            </w:pPr>
          </w:p>
          <w:p w14:paraId="0E771179" w14:textId="77777777" w:rsidR="00EA15BA" w:rsidRPr="00042094" w:rsidRDefault="00EA15BA" w:rsidP="00505002">
            <w:pPr>
              <w:pStyle w:val="TAL"/>
            </w:pPr>
            <w:r>
              <w:rPr>
                <w:lang w:val="sv-SE"/>
              </w:rPr>
              <w:t>octet o522*</w:t>
            </w:r>
          </w:p>
        </w:tc>
      </w:tr>
      <w:tr w:rsidR="00EA15BA" w:rsidRPr="00042094" w14:paraId="33DEE0CC" w14:textId="77777777" w:rsidTr="00505002">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E25A965" w14:textId="77777777" w:rsidR="00EA15BA" w:rsidRPr="00520A63" w:rsidRDefault="00EA15BA" w:rsidP="00505002">
            <w:pPr>
              <w:pStyle w:val="TAC"/>
            </w:pPr>
          </w:p>
          <w:p w14:paraId="05E07816" w14:textId="77777777" w:rsidR="00EA15BA" w:rsidRPr="00042094" w:rsidRDefault="00EA15BA" w:rsidP="00505002">
            <w:pPr>
              <w:pStyle w:val="TAC"/>
            </w:pPr>
            <w:r w:rsidRPr="00520A63">
              <w:t>DUCK</w:t>
            </w:r>
          </w:p>
        </w:tc>
        <w:tc>
          <w:tcPr>
            <w:tcW w:w="1346" w:type="dxa"/>
            <w:gridSpan w:val="2"/>
            <w:tcBorders>
              <w:top w:val="nil"/>
              <w:left w:val="single" w:sz="6" w:space="0" w:color="auto"/>
              <w:bottom w:val="nil"/>
              <w:right w:val="nil"/>
            </w:tcBorders>
          </w:tcPr>
          <w:p w14:paraId="0F6BA927" w14:textId="77777777" w:rsidR="00EA15BA" w:rsidRDefault="00EA15BA" w:rsidP="00505002">
            <w:pPr>
              <w:pStyle w:val="TAL"/>
            </w:pPr>
            <w:r>
              <w:t>octet (o522+1)*</w:t>
            </w:r>
          </w:p>
          <w:p w14:paraId="304509BF" w14:textId="77777777" w:rsidR="00EA15BA" w:rsidRDefault="00EA15BA" w:rsidP="00505002">
            <w:pPr>
              <w:pStyle w:val="TAL"/>
            </w:pPr>
          </w:p>
          <w:p w14:paraId="6393B04A" w14:textId="77777777" w:rsidR="00EA15BA" w:rsidRPr="00042094" w:rsidRDefault="00EA15BA" w:rsidP="00505002">
            <w:pPr>
              <w:pStyle w:val="TAL"/>
            </w:pPr>
            <w:r>
              <w:t>octet o523*</w:t>
            </w:r>
          </w:p>
        </w:tc>
      </w:tr>
      <w:tr w:rsidR="00EA15BA" w:rsidRPr="00042094" w14:paraId="7A5F0A8A" w14:textId="77777777" w:rsidTr="00505002">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862CAC1" w14:textId="77777777" w:rsidR="00EA15BA" w:rsidRPr="00520A63" w:rsidRDefault="00EA15BA" w:rsidP="00505002">
            <w:pPr>
              <w:pStyle w:val="TAC"/>
            </w:pPr>
          </w:p>
          <w:p w14:paraId="5108FD05" w14:textId="77777777" w:rsidR="00EA15BA" w:rsidRPr="00042094" w:rsidRDefault="00EA15BA" w:rsidP="00505002">
            <w:pPr>
              <w:pStyle w:val="TAC"/>
            </w:pPr>
            <w:r w:rsidRPr="00520A63">
              <w:t>Encrypted bitmask</w:t>
            </w:r>
          </w:p>
        </w:tc>
        <w:tc>
          <w:tcPr>
            <w:tcW w:w="1346" w:type="dxa"/>
            <w:gridSpan w:val="2"/>
            <w:tcBorders>
              <w:top w:val="nil"/>
              <w:left w:val="single" w:sz="6" w:space="0" w:color="auto"/>
              <w:bottom w:val="nil"/>
              <w:right w:val="nil"/>
            </w:tcBorders>
          </w:tcPr>
          <w:p w14:paraId="60DF776A" w14:textId="77777777" w:rsidR="00EA15BA" w:rsidRDefault="00EA15BA" w:rsidP="00505002">
            <w:pPr>
              <w:pStyle w:val="TAL"/>
            </w:pPr>
            <w:r>
              <w:t>octet (o523+1)*</w:t>
            </w:r>
          </w:p>
          <w:p w14:paraId="77F50C19" w14:textId="77777777" w:rsidR="00EA15BA" w:rsidRDefault="00EA15BA" w:rsidP="00505002">
            <w:pPr>
              <w:pStyle w:val="TAL"/>
            </w:pPr>
          </w:p>
          <w:p w14:paraId="0EDE1F2F" w14:textId="77777777" w:rsidR="00EA15BA" w:rsidRPr="00042094" w:rsidRDefault="00EA15BA" w:rsidP="00505002">
            <w:pPr>
              <w:pStyle w:val="TAL"/>
            </w:pPr>
            <w:r>
              <w:t>octet o524*</w:t>
            </w:r>
          </w:p>
        </w:tc>
      </w:tr>
    </w:tbl>
    <w:p w14:paraId="2B244061" w14:textId="1B4FE66E" w:rsidR="00EA15BA" w:rsidRPr="00042094" w:rsidRDefault="00EA15BA" w:rsidP="00EA15BA">
      <w:pPr>
        <w:pStyle w:val="TF"/>
      </w:pPr>
      <w:r>
        <w:t>Figure</w:t>
      </w:r>
      <w:ins w:id="55" w:author="xiaoxue_CATT" w:date="2023-09-27T20:43:00Z">
        <w:r w:rsidR="00015263">
          <w:t> </w:t>
        </w:r>
      </w:ins>
      <w:del w:id="56" w:author="xiaoxue_CATT" w:date="2023-09-27T20:43:00Z">
        <w:r w:rsidDel="00015263">
          <w:delText xml:space="preserve"> </w:delText>
        </w:r>
      </w:del>
      <w:r>
        <w:t>5.6.2.15a: Code-sending security parameters</w:t>
      </w:r>
    </w:p>
    <w:p w14:paraId="28C68076" w14:textId="77777777" w:rsidR="00EA15BA" w:rsidRPr="00042094" w:rsidRDefault="00EA15BA" w:rsidP="00EA15BA">
      <w:pPr>
        <w:pStyle w:val="FP"/>
        <w:rPr>
          <w:lang w:eastAsia="zh-CN"/>
        </w:rPr>
      </w:pPr>
    </w:p>
    <w:p w14:paraId="623B03AF"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EA15BA" w:rsidRPr="00042094" w14:paraId="7C2560A9" w14:textId="77777777" w:rsidTr="00505002">
        <w:trPr>
          <w:gridAfter w:val="1"/>
          <w:wAfter w:w="8" w:type="dxa"/>
          <w:cantSplit/>
          <w:jc w:val="center"/>
        </w:trPr>
        <w:tc>
          <w:tcPr>
            <w:tcW w:w="708" w:type="dxa"/>
            <w:gridSpan w:val="2"/>
            <w:hideMark/>
          </w:tcPr>
          <w:p w14:paraId="0D094218" w14:textId="77777777" w:rsidR="00EA15BA" w:rsidRPr="00042094" w:rsidRDefault="00EA15BA" w:rsidP="00505002">
            <w:pPr>
              <w:pStyle w:val="TAC"/>
            </w:pPr>
            <w:r w:rsidRPr="00042094">
              <w:t>8</w:t>
            </w:r>
          </w:p>
        </w:tc>
        <w:tc>
          <w:tcPr>
            <w:tcW w:w="709" w:type="dxa"/>
            <w:hideMark/>
          </w:tcPr>
          <w:p w14:paraId="37394D50" w14:textId="77777777" w:rsidR="00EA15BA" w:rsidRPr="00042094" w:rsidRDefault="00EA15BA" w:rsidP="00505002">
            <w:pPr>
              <w:pStyle w:val="TAC"/>
            </w:pPr>
            <w:r w:rsidRPr="00042094">
              <w:t>7</w:t>
            </w:r>
          </w:p>
        </w:tc>
        <w:tc>
          <w:tcPr>
            <w:tcW w:w="709" w:type="dxa"/>
            <w:hideMark/>
          </w:tcPr>
          <w:p w14:paraId="2C57D18D" w14:textId="77777777" w:rsidR="00EA15BA" w:rsidRPr="00042094" w:rsidRDefault="00EA15BA" w:rsidP="00505002">
            <w:pPr>
              <w:pStyle w:val="TAC"/>
            </w:pPr>
            <w:r w:rsidRPr="00042094">
              <w:t>6</w:t>
            </w:r>
          </w:p>
        </w:tc>
        <w:tc>
          <w:tcPr>
            <w:tcW w:w="709" w:type="dxa"/>
            <w:hideMark/>
          </w:tcPr>
          <w:p w14:paraId="400EDFBF" w14:textId="77777777" w:rsidR="00EA15BA" w:rsidRPr="00042094" w:rsidRDefault="00EA15BA" w:rsidP="00505002">
            <w:pPr>
              <w:pStyle w:val="TAC"/>
            </w:pPr>
            <w:r w:rsidRPr="00042094">
              <w:t>5</w:t>
            </w:r>
          </w:p>
        </w:tc>
        <w:tc>
          <w:tcPr>
            <w:tcW w:w="709" w:type="dxa"/>
            <w:hideMark/>
          </w:tcPr>
          <w:p w14:paraId="15AA6DD8" w14:textId="77777777" w:rsidR="00EA15BA" w:rsidRPr="00042094" w:rsidRDefault="00EA15BA" w:rsidP="00505002">
            <w:pPr>
              <w:pStyle w:val="TAC"/>
            </w:pPr>
            <w:r w:rsidRPr="00042094">
              <w:t>4</w:t>
            </w:r>
          </w:p>
        </w:tc>
        <w:tc>
          <w:tcPr>
            <w:tcW w:w="709" w:type="dxa"/>
            <w:gridSpan w:val="2"/>
            <w:hideMark/>
          </w:tcPr>
          <w:p w14:paraId="4644A793" w14:textId="77777777" w:rsidR="00EA15BA" w:rsidRPr="00042094" w:rsidRDefault="00EA15BA" w:rsidP="00505002">
            <w:pPr>
              <w:pStyle w:val="TAC"/>
            </w:pPr>
            <w:r w:rsidRPr="00042094">
              <w:t>3</w:t>
            </w:r>
          </w:p>
        </w:tc>
        <w:tc>
          <w:tcPr>
            <w:tcW w:w="709" w:type="dxa"/>
            <w:gridSpan w:val="2"/>
            <w:hideMark/>
          </w:tcPr>
          <w:p w14:paraId="52DD7D68" w14:textId="77777777" w:rsidR="00EA15BA" w:rsidRPr="00042094" w:rsidRDefault="00EA15BA" w:rsidP="00505002">
            <w:pPr>
              <w:pStyle w:val="TAC"/>
            </w:pPr>
            <w:r w:rsidRPr="00042094">
              <w:t>2</w:t>
            </w:r>
          </w:p>
        </w:tc>
        <w:tc>
          <w:tcPr>
            <w:tcW w:w="709" w:type="dxa"/>
            <w:gridSpan w:val="2"/>
            <w:hideMark/>
          </w:tcPr>
          <w:p w14:paraId="1620D1CE" w14:textId="77777777" w:rsidR="00EA15BA" w:rsidRPr="00042094" w:rsidRDefault="00EA15BA" w:rsidP="00505002">
            <w:pPr>
              <w:pStyle w:val="TAC"/>
            </w:pPr>
            <w:r w:rsidRPr="00042094">
              <w:t>1</w:t>
            </w:r>
          </w:p>
        </w:tc>
        <w:tc>
          <w:tcPr>
            <w:tcW w:w="1346" w:type="dxa"/>
            <w:gridSpan w:val="2"/>
          </w:tcPr>
          <w:p w14:paraId="041D8935" w14:textId="77777777" w:rsidR="00EA15BA" w:rsidRPr="00042094" w:rsidRDefault="00EA15BA" w:rsidP="00505002">
            <w:pPr>
              <w:pStyle w:val="TAL"/>
            </w:pPr>
          </w:p>
        </w:tc>
      </w:tr>
      <w:tr w:rsidR="00EA15BA" w:rsidRPr="00505F0A" w14:paraId="332015F5" w14:textId="77777777" w:rsidTr="00505002">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40FA2C41" w14:textId="77777777" w:rsidR="00EA15BA" w:rsidRDefault="00EA15BA" w:rsidP="00505002">
            <w:pPr>
              <w:pStyle w:val="TAC"/>
            </w:pPr>
            <w:r>
              <w:t>Spare</w:t>
            </w:r>
          </w:p>
          <w:p w14:paraId="58809300" w14:textId="77777777" w:rsidR="00EA15BA" w:rsidRPr="00505F0A" w:rsidRDefault="00EA15BA" w:rsidP="0050500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57945B96" w14:textId="77777777" w:rsidR="00EA15BA" w:rsidRPr="00505F0A" w:rsidRDefault="00EA15BA" w:rsidP="0050500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718A7B9B" w14:textId="77777777" w:rsidR="00EA15BA" w:rsidRPr="00505F0A" w:rsidRDefault="00EA15BA" w:rsidP="0050500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68B4DBA6" w14:textId="77777777" w:rsidR="00EA15BA" w:rsidRPr="00505F0A" w:rsidRDefault="00EA15BA" w:rsidP="00505002">
            <w:pPr>
              <w:pStyle w:val="TAC"/>
            </w:pPr>
            <w:r>
              <w:t>P</w:t>
            </w:r>
            <w:r w:rsidRPr="00997CE7">
              <w:t>DUSK</w:t>
            </w:r>
          </w:p>
        </w:tc>
        <w:tc>
          <w:tcPr>
            <w:tcW w:w="1346" w:type="dxa"/>
            <w:gridSpan w:val="2"/>
            <w:tcBorders>
              <w:top w:val="nil"/>
              <w:left w:val="single" w:sz="6" w:space="0" w:color="auto"/>
              <w:bottom w:val="nil"/>
              <w:right w:val="nil"/>
            </w:tcBorders>
          </w:tcPr>
          <w:p w14:paraId="7D5B502F" w14:textId="77777777" w:rsidR="00EA15BA" w:rsidRPr="00505F0A" w:rsidRDefault="00EA15BA" w:rsidP="00505002">
            <w:pPr>
              <w:pStyle w:val="TAC"/>
            </w:pPr>
            <w:r w:rsidRPr="009C4B76">
              <w:rPr>
                <w:lang w:val="sv-SE"/>
              </w:rPr>
              <w:t>octet o52</w:t>
            </w:r>
            <w:r>
              <w:rPr>
                <w:lang w:val="sv-SE"/>
              </w:rPr>
              <w:t>4</w:t>
            </w:r>
            <w:r w:rsidRPr="009C4B76">
              <w:rPr>
                <w:lang w:val="sv-SE"/>
              </w:rPr>
              <w:t>+</w:t>
            </w:r>
            <w:r>
              <w:rPr>
                <w:lang w:val="sv-SE"/>
              </w:rPr>
              <w:t>1</w:t>
            </w:r>
          </w:p>
        </w:tc>
      </w:tr>
      <w:tr w:rsidR="00EA15BA" w:rsidRPr="00042094" w14:paraId="5D411736" w14:textId="77777777" w:rsidTr="00505002">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0F72DA5" w14:textId="77777777" w:rsidR="00EA15BA" w:rsidRDefault="00EA15BA" w:rsidP="00505002">
            <w:pPr>
              <w:pStyle w:val="TAC"/>
              <w:rPr>
                <w:lang w:val="sv-SE"/>
              </w:rPr>
            </w:pPr>
          </w:p>
          <w:p w14:paraId="559F0462" w14:textId="77777777" w:rsidR="00EA15BA" w:rsidRPr="00042094" w:rsidRDefault="00EA15BA" w:rsidP="00505002">
            <w:pPr>
              <w:pStyle w:val="TAC"/>
            </w:pPr>
            <w:r w:rsidRPr="001C337C">
              <w:t>DUSK</w:t>
            </w:r>
          </w:p>
        </w:tc>
        <w:tc>
          <w:tcPr>
            <w:tcW w:w="1346" w:type="dxa"/>
            <w:gridSpan w:val="2"/>
            <w:tcBorders>
              <w:top w:val="nil"/>
              <w:left w:val="single" w:sz="6" w:space="0" w:color="auto"/>
              <w:bottom w:val="nil"/>
              <w:right w:val="nil"/>
            </w:tcBorders>
          </w:tcPr>
          <w:p w14:paraId="5077FD97" w14:textId="77777777" w:rsidR="00EA15BA" w:rsidRDefault="00EA15BA" w:rsidP="00505002">
            <w:pPr>
              <w:pStyle w:val="TAL"/>
              <w:rPr>
                <w:lang w:val="sv-SE"/>
              </w:rPr>
            </w:pPr>
            <w:r>
              <w:rPr>
                <w:lang w:val="sv-SE"/>
              </w:rPr>
              <w:t>octet (o524+2)*</w:t>
            </w:r>
          </w:p>
          <w:p w14:paraId="26486977" w14:textId="77777777" w:rsidR="00EA15BA" w:rsidRDefault="00EA15BA" w:rsidP="00505002">
            <w:pPr>
              <w:pStyle w:val="TAL"/>
              <w:rPr>
                <w:lang w:val="sv-SE"/>
              </w:rPr>
            </w:pPr>
          </w:p>
          <w:p w14:paraId="4302CB61" w14:textId="77777777" w:rsidR="00EA15BA" w:rsidRPr="00042094" w:rsidRDefault="00EA15BA" w:rsidP="00505002">
            <w:pPr>
              <w:pStyle w:val="TAL"/>
            </w:pPr>
            <w:r>
              <w:rPr>
                <w:lang w:val="sv-SE"/>
              </w:rPr>
              <w:t>octet o525*</w:t>
            </w:r>
          </w:p>
        </w:tc>
      </w:tr>
      <w:tr w:rsidR="00EA15BA" w:rsidRPr="00042094" w14:paraId="0EC92FB2" w14:textId="77777777" w:rsidTr="00505002">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5245DB1" w14:textId="77777777" w:rsidR="00EA15BA" w:rsidRDefault="00EA15BA" w:rsidP="00505002">
            <w:pPr>
              <w:pStyle w:val="TAC"/>
              <w:rPr>
                <w:lang w:val="sv-SE"/>
              </w:rPr>
            </w:pPr>
          </w:p>
          <w:p w14:paraId="7F2B186D" w14:textId="77777777" w:rsidR="00EA15BA" w:rsidRPr="00042094" w:rsidRDefault="00EA15BA" w:rsidP="00505002">
            <w:pPr>
              <w:pStyle w:val="TAC"/>
            </w:pPr>
            <w:r w:rsidRPr="001C337C">
              <w:t>DUIK</w:t>
            </w:r>
          </w:p>
        </w:tc>
        <w:tc>
          <w:tcPr>
            <w:tcW w:w="1346" w:type="dxa"/>
            <w:gridSpan w:val="2"/>
            <w:tcBorders>
              <w:top w:val="nil"/>
              <w:left w:val="single" w:sz="6" w:space="0" w:color="auto"/>
              <w:bottom w:val="nil"/>
              <w:right w:val="nil"/>
            </w:tcBorders>
          </w:tcPr>
          <w:p w14:paraId="33551897" w14:textId="77777777" w:rsidR="00EA15BA" w:rsidRDefault="00EA15BA" w:rsidP="00505002">
            <w:pPr>
              <w:pStyle w:val="TAL"/>
              <w:rPr>
                <w:lang w:val="sv-SE"/>
              </w:rPr>
            </w:pPr>
            <w:r>
              <w:rPr>
                <w:lang w:val="sv-SE"/>
              </w:rPr>
              <w:t>octet (o525+1)*</w:t>
            </w:r>
          </w:p>
          <w:p w14:paraId="629D3098" w14:textId="77777777" w:rsidR="00EA15BA" w:rsidRDefault="00EA15BA" w:rsidP="00505002">
            <w:pPr>
              <w:pStyle w:val="TAL"/>
              <w:rPr>
                <w:lang w:val="sv-SE"/>
              </w:rPr>
            </w:pPr>
          </w:p>
          <w:p w14:paraId="435E2BF5" w14:textId="77777777" w:rsidR="00EA15BA" w:rsidRPr="00042094" w:rsidRDefault="00EA15BA" w:rsidP="00505002">
            <w:pPr>
              <w:pStyle w:val="TAL"/>
            </w:pPr>
            <w:r>
              <w:rPr>
                <w:lang w:val="sv-SE"/>
              </w:rPr>
              <w:t>octet o526*</w:t>
            </w:r>
          </w:p>
        </w:tc>
      </w:tr>
      <w:tr w:rsidR="00EA15BA" w:rsidRPr="00042094" w14:paraId="1966B408" w14:textId="77777777" w:rsidTr="00505002">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7378366" w14:textId="77777777" w:rsidR="00EA15BA" w:rsidRDefault="00EA15BA" w:rsidP="00505002">
            <w:pPr>
              <w:pStyle w:val="TAC"/>
              <w:rPr>
                <w:lang w:val="sv-SE"/>
              </w:rPr>
            </w:pPr>
          </w:p>
          <w:p w14:paraId="07B8C1B1" w14:textId="77777777" w:rsidR="00EA15BA" w:rsidRPr="00042094" w:rsidRDefault="00EA15BA" w:rsidP="00505002">
            <w:pPr>
              <w:pStyle w:val="TAC"/>
            </w:pPr>
            <w:r w:rsidRPr="00A3728F">
              <w:t>DUCK</w:t>
            </w:r>
          </w:p>
        </w:tc>
        <w:tc>
          <w:tcPr>
            <w:tcW w:w="1346" w:type="dxa"/>
            <w:gridSpan w:val="2"/>
            <w:tcBorders>
              <w:top w:val="nil"/>
              <w:left w:val="single" w:sz="6" w:space="0" w:color="auto"/>
              <w:bottom w:val="nil"/>
              <w:right w:val="nil"/>
            </w:tcBorders>
          </w:tcPr>
          <w:p w14:paraId="55EB4A6A" w14:textId="77777777" w:rsidR="00EA15BA" w:rsidRDefault="00EA15BA" w:rsidP="00505002">
            <w:pPr>
              <w:pStyle w:val="TAL"/>
            </w:pPr>
            <w:r>
              <w:t>octet (o526+1)*</w:t>
            </w:r>
          </w:p>
          <w:p w14:paraId="3E92974E" w14:textId="77777777" w:rsidR="00EA15BA" w:rsidRDefault="00EA15BA" w:rsidP="00505002">
            <w:pPr>
              <w:pStyle w:val="TAL"/>
            </w:pPr>
          </w:p>
          <w:p w14:paraId="18C35A2A" w14:textId="77777777" w:rsidR="00EA15BA" w:rsidRPr="00042094" w:rsidRDefault="00EA15BA" w:rsidP="00505002">
            <w:pPr>
              <w:pStyle w:val="TAL"/>
            </w:pPr>
            <w:r>
              <w:t>octet o527*</w:t>
            </w:r>
          </w:p>
        </w:tc>
      </w:tr>
      <w:tr w:rsidR="00EA15BA" w:rsidRPr="00042094" w14:paraId="5FB01166" w14:textId="77777777" w:rsidTr="00505002">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4156848" w14:textId="77777777" w:rsidR="00EA15BA" w:rsidRDefault="00EA15BA" w:rsidP="00505002">
            <w:pPr>
              <w:pStyle w:val="TAC"/>
              <w:rPr>
                <w:lang w:eastAsia="zh-CN"/>
              </w:rPr>
            </w:pPr>
          </w:p>
          <w:p w14:paraId="144E4FAD" w14:textId="77777777" w:rsidR="00EA15BA" w:rsidRPr="00042094" w:rsidRDefault="00EA15BA" w:rsidP="00505002">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1B535832" w14:textId="77777777" w:rsidR="00EA15BA" w:rsidRDefault="00EA15BA" w:rsidP="00505002">
            <w:pPr>
              <w:pStyle w:val="TAL"/>
            </w:pPr>
            <w:r>
              <w:t>octet (o527+1)*</w:t>
            </w:r>
          </w:p>
          <w:p w14:paraId="676B406A" w14:textId="77777777" w:rsidR="00EA15BA" w:rsidRDefault="00EA15BA" w:rsidP="00505002">
            <w:pPr>
              <w:pStyle w:val="TAL"/>
            </w:pPr>
          </w:p>
          <w:p w14:paraId="189322F0" w14:textId="77777777" w:rsidR="00EA15BA" w:rsidRPr="00042094" w:rsidRDefault="00EA15BA" w:rsidP="00505002">
            <w:pPr>
              <w:pStyle w:val="TAL"/>
            </w:pPr>
            <w:r>
              <w:t>octet o511*</w:t>
            </w:r>
          </w:p>
        </w:tc>
      </w:tr>
    </w:tbl>
    <w:p w14:paraId="00986973" w14:textId="5254D3D8" w:rsidR="00EA15BA" w:rsidRPr="00042094" w:rsidRDefault="00EA15BA" w:rsidP="00EA15BA">
      <w:pPr>
        <w:pStyle w:val="TF"/>
      </w:pPr>
      <w:r>
        <w:t>Figure</w:t>
      </w:r>
      <w:ins w:id="57" w:author="xiaoxue_CATT" w:date="2023-09-27T20:43:00Z">
        <w:r w:rsidR="00015263">
          <w:t> </w:t>
        </w:r>
      </w:ins>
      <w:del w:id="58" w:author="xiaoxue_CATT" w:date="2023-09-27T20:43:00Z">
        <w:r w:rsidDel="00015263">
          <w:delText xml:space="preserve"> </w:delText>
        </w:r>
      </w:del>
      <w:r>
        <w:t>5.6.2.15b: Code-receiving security parameters</w:t>
      </w:r>
    </w:p>
    <w:p w14:paraId="721209C3" w14:textId="1E021E65" w:rsidR="00EA15BA" w:rsidRDefault="00EA15BA" w:rsidP="00EA15BA">
      <w:pPr>
        <w:pStyle w:val="TH"/>
        <w:rPr>
          <w:lang w:eastAsia="zh-CN"/>
        </w:rPr>
      </w:pPr>
      <w:r>
        <w:rPr>
          <w:lang w:eastAsia="zh-CN"/>
        </w:rPr>
        <w:t>Table</w:t>
      </w:r>
      <w:ins w:id="59" w:author="xiaoxue_CATT" w:date="2023-09-27T20:43:00Z">
        <w:r w:rsidR="00015263">
          <w:t> </w:t>
        </w:r>
      </w:ins>
      <w:del w:id="60" w:author="xiaoxue_CATT" w:date="2023-09-27T20:43:00Z">
        <w:r w:rsidDel="00015263">
          <w:rPr>
            <w:lang w:eastAsia="zh-CN"/>
          </w:rPr>
          <w:delText xml:space="preserve"> </w:delText>
        </w:r>
      </w:del>
      <w:r>
        <w:rPr>
          <w:lang w:eastAsia="zh-CN"/>
        </w:rPr>
        <w:t xml:space="preserve">5.6.2.15: Security related parameters for </w:t>
      </w:r>
      <w:ins w:id="61" w:author="xiaoxue_CATT" w:date="2023-09-27T20:20:00Z">
        <w:r w:rsidR="00505002">
          <w:rPr>
            <w:rFonts w:hint="eastAsia"/>
            <w:lang w:eastAsia="zh-CN"/>
          </w:rPr>
          <w:t>UE-to-network</w:t>
        </w:r>
        <w:r w:rsidR="00505002">
          <w:rPr>
            <w:lang w:eastAsia="zh-CN"/>
          </w:rPr>
          <w:t xml:space="preserve"> </w:t>
        </w:r>
        <w:r w:rsidR="00505002">
          <w:rPr>
            <w:rFonts w:hint="eastAsia"/>
            <w:lang w:eastAsia="zh-CN"/>
          </w:rPr>
          <w:t xml:space="preserve">relay </w:t>
        </w:r>
      </w:ins>
      <w:r>
        <w:rPr>
          <w:lang w:eastAsia="zh-CN"/>
        </w:rP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EA15BA" w:rsidRPr="00042094" w14:paraId="51F793C1" w14:textId="77777777" w:rsidTr="00505002">
        <w:trPr>
          <w:cantSplit/>
          <w:jc w:val="center"/>
        </w:trPr>
        <w:tc>
          <w:tcPr>
            <w:tcW w:w="7083" w:type="dxa"/>
            <w:gridSpan w:val="2"/>
            <w:tcBorders>
              <w:top w:val="single" w:sz="4" w:space="0" w:color="auto"/>
              <w:left w:val="single" w:sz="4" w:space="0" w:color="auto"/>
              <w:bottom w:val="nil"/>
              <w:right w:val="single" w:sz="4" w:space="0" w:color="auto"/>
            </w:tcBorders>
          </w:tcPr>
          <w:p w14:paraId="390D6565" w14:textId="77777777" w:rsidR="00EA15BA" w:rsidRPr="00042094" w:rsidRDefault="00EA15BA" w:rsidP="00505002">
            <w:pPr>
              <w:pStyle w:val="TAL"/>
              <w:rPr>
                <w:noProof/>
              </w:rPr>
            </w:pPr>
            <w:r>
              <w:rPr>
                <w:noProof/>
              </w:rPr>
              <w:t>Security related parameters validity timer:</w:t>
            </w:r>
          </w:p>
        </w:tc>
      </w:tr>
      <w:tr w:rsidR="00EA15BA" w:rsidRPr="00042094" w14:paraId="68221981" w14:textId="77777777" w:rsidTr="00505002">
        <w:trPr>
          <w:cantSplit/>
          <w:jc w:val="center"/>
        </w:trPr>
        <w:tc>
          <w:tcPr>
            <w:tcW w:w="7083" w:type="dxa"/>
            <w:gridSpan w:val="2"/>
            <w:tcBorders>
              <w:top w:val="nil"/>
              <w:left w:val="single" w:sz="4" w:space="0" w:color="auto"/>
              <w:bottom w:val="nil"/>
              <w:right w:val="single" w:sz="4" w:space="0" w:color="auto"/>
            </w:tcBorders>
          </w:tcPr>
          <w:p w14:paraId="21EC3891" w14:textId="3B679C15" w:rsidR="00EA15BA" w:rsidRDefault="00EA15BA" w:rsidP="00505002">
            <w:pPr>
              <w:pStyle w:val="TAL"/>
            </w:pPr>
            <w:r>
              <w:t xml:space="preserve">The security related parameters validity timer field provides the expiration time of validity of the security related parameters for </w:t>
            </w:r>
            <w:ins w:id="62" w:author="xiaoxue_CATT" w:date="2023-09-27T20:32:00Z">
              <w:r w:rsidR="00981ADA">
                <w:rPr>
                  <w:rFonts w:hint="eastAsia"/>
                  <w:lang w:eastAsia="zh-CN"/>
                </w:rPr>
                <w:t>UE-to-network</w:t>
              </w:r>
              <w:r w:rsidR="00981ADA">
                <w:rPr>
                  <w:lang w:eastAsia="zh-CN"/>
                </w:rPr>
                <w:t xml:space="preserve"> </w:t>
              </w:r>
              <w:r w:rsidR="00981ADA">
                <w:rPr>
                  <w:rFonts w:hint="eastAsia"/>
                  <w:lang w:eastAsia="zh-CN"/>
                </w:rPr>
                <w:t>relay</w:t>
              </w:r>
              <w:r w:rsidR="00981ADA">
                <w:t xml:space="preserve"> </w:t>
              </w:r>
            </w:ins>
            <w:r>
              <w:t>discovery. The security related parameters validity timer field is a binary coded representation of a UTC time, in seconds since midnight UTC of January 1, 1970 (not counting leap seconds).</w:t>
            </w:r>
          </w:p>
          <w:p w14:paraId="7E42EA43" w14:textId="77777777" w:rsidR="00EA15BA" w:rsidRPr="00042094" w:rsidRDefault="00EA15BA" w:rsidP="00505002">
            <w:pPr>
              <w:pStyle w:val="TAL"/>
            </w:pPr>
          </w:p>
        </w:tc>
      </w:tr>
      <w:tr w:rsidR="00EA15BA" w:rsidRPr="00042094" w14:paraId="541D9418" w14:textId="77777777" w:rsidTr="00505002">
        <w:trPr>
          <w:cantSplit/>
          <w:jc w:val="center"/>
        </w:trPr>
        <w:tc>
          <w:tcPr>
            <w:tcW w:w="7083" w:type="dxa"/>
            <w:gridSpan w:val="2"/>
            <w:tcBorders>
              <w:top w:val="nil"/>
              <w:left w:val="single" w:sz="4" w:space="0" w:color="auto"/>
              <w:bottom w:val="nil"/>
              <w:right w:val="single" w:sz="4" w:space="0" w:color="auto"/>
            </w:tcBorders>
          </w:tcPr>
          <w:p w14:paraId="7F394BCB" w14:textId="77777777" w:rsidR="00EA15BA" w:rsidRPr="00042094" w:rsidRDefault="00EA15BA" w:rsidP="00505002">
            <w:pPr>
              <w:pStyle w:val="TAL"/>
            </w:pPr>
            <w:r>
              <w:t>Code-sending security parameters:</w:t>
            </w:r>
          </w:p>
        </w:tc>
      </w:tr>
      <w:tr w:rsidR="00EA15BA" w:rsidRPr="00042094" w14:paraId="04ACDC82" w14:textId="77777777" w:rsidTr="00505002">
        <w:trPr>
          <w:cantSplit/>
          <w:jc w:val="center"/>
        </w:trPr>
        <w:tc>
          <w:tcPr>
            <w:tcW w:w="7083" w:type="dxa"/>
            <w:gridSpan w:val="2"/>
            <w:tcBorders>
              <w:top w:val="nil"/>
              <w:left w:val="single" w:sz="4" w:space="0" w:color="auto"/>
              <w:bottom w:val="nil"/>
              <w:right w:val="single" w:sz="4" w:space="0" w:color="auto"/>
            </w:tcBorders>
          </w:tcPr>
          <w:p w14:paraId="0DC74566" w14:textId="77777777" w:rsidR="00EA15BA" w:rsidRDefault="00EA15BA" w:rsidP="00505002">
            <w:pPr>
              <w:pStyle w:val="TAL"/>
            </w:pPr>
            <w:r>
              <w:t>The code-sending security parameters field contains the security parameters needed by a sending UE to protect a 5G ProSe direct discovery message over PC5 interface as specified in 3GPP TS 33.503 [13].</w:t>
            </w:r>
          </w:p>
          <w:p w14:paraId="30BE0404" w14:textId="77777777" w:rsidR="00EA15BA" w:rsidRPr="00042094" w:rsidRDefault="00EA15BA" w:rsidP="00505002">
            <w:pPr>
              <w:pStyle w:val="TAL"/>
            </w:pPr>
          </w:p>
        </w:tc>
      </w:tr>
      <w:tr w:rsidR="00EA15BA" w:rsidRPr="00042094" w14:paraId="28B1F582" w14:textId="77777777" w:rsidTr="00505002">
        <w:trPr>
          <w:cantSplit/>
          <w:jc w:val="center"/>
        </w:trPr>
        <w:tc>
          <w:tcPr>
            <w:tcW w:w="7083" w:type="dxa"/>
            <w:gridSpan w:val="2"/>
            <w:tcBorders>
              <w:top w:val="nil"/>
              <w:left w:val="single" w:sz="4" w:space="0" w:color="auto"/>
              <w:bottom w:val="nil"/>
              <w:right w:val="single" w:sz="4" w:space="0" w:color="auto"/>
            </w:tcBorders>
          </w:tcPr>
          <w:p w14:paraId="76940C8A" w14:textId="77777777" w:rsidR="00EA15BA" w:rsidRPr="00042094" w:rsidRDefault="00EA15BA" w:rsidP="00505002">
            <w:pPr>
              <w:pStyle w:val="TAL"/>
            </w:pPr>
            <w:r>
              <w:t>Code-receiving security parameters</w:t>
            </w:r>
          </w:p>
        </w:tc>
      </w:tr>
      <w:tr w:rsidR="00EA15BA" w:rsidRPr="00042094" w14:paraId="2003F0CE" w14:textId="77777777" w:rsidTr="00505002">
        <w:trPr>
          <w:cantSplit/>
          <w:jc w:val="center"/>
        </w:trPr>
        <w:tc>
          <w:tcPr>
            <w:tcW w:w="7083" w:type="dxa"/>
            <w:gridSpan w:val="2"/>
            <w:tcBorders>
              <w:top w:val="nil"/>
              <w:left w:val="single" w:sz="4" w:space="0" w:color="auto"/>
              <w:bottom w:val="nil"/>
              <w:right w:val="single" w:sz="4" w:space="0" w:color="auto"/>
            </w:tcBorders>
          </w:tcPr>
          <w:p w14:paraId="4E243AF1" w14:textId="77777777" w:rsidR="00EA15BA" w:rsidRDefault="00EA15BA" w:rsidP="00505002">
            <w:pPr>
              <w:pStyle w:val="TAL"/>
            </w:pPr>
            <w:r>
              <w:t>The code-receiving security parameters field contains the security parameters needed by a receiving UE to process a 5G ProSe direct discovery message over PC5 interface as specified in 3GPP TS 33.503 [13].</w:t>
            </w:r>
          </w:p>
          <w:p w14:paraId="5EF60AA9" w14:textId="77777777" w:rsidR="00EA15BA" w:rsidRPr="00042094" w:rsidRDefault="00EA15BA" w:rsidP="00505002">
            <w:pPr>
              <w:pStyle w:val="TAL"/>
            </w:pPr>
          </w:p>
        </w:tc>
      </w:tr>
      <w:tr w:rsidR="00EA15BA" w:rsidRPr="00042094" w14:paraId="0DCEDE01" w14:textId="77777777" w:rsidTr="00505002">
        <w:trPr>
          <w:cantSplit/>
          <w:jc w:val="center"/>
        </w:trPr>
        <w:tc>
          <w:tcPr>
            <w:tcW w:w="7083" w:type="dxa"/>
            <w:gridSpan w:val="2"/>
            <w:tcBorders>
              <w:top w:val="nil"/>
              <w:left w:val="single" w:sz="4" w:space="0" w:color="auto"/>
              <w:bottom w:val="nil"/>
              <w:right w:val="single" w:sz="4" w:space="0" w:color="auto"/>
            </w:tcBorders>
          </w:tcPr>
          <w:p w14:paraId="5239C888" w14:textId="77777777" w:rsidR="00EA15BA" w:rsidRPr="00042094" w:rsidRDefault="00EA15BA" w:rsidP="00505002">
            <w:pPr>
              <w:pStyle w:val="TAL"/>
              <w:rPr>
                <w:lang w:eastAsia="zh-CN"/>
              </w:rPr>
            </w:pPr>
            <w:r>
              <w:rPr>
                <w:lang w:eastAsia="zh-CN"/>
              </w:rPr>
              <w:t>Presence of DUSK (PDUSK):</w:t>
            </w:r>
          </w:p>
        </w:tc>
      </w:tr>
      <w:tr w:rsidR="00EA15BA" w:rsidRPr="00042094" w14:paraId="0ACA87FF" w14:textId="77777777" w:rsidTr="00505002">
        <w:trPr>
          <w:cantSplit/>
          <w:jc w:val="center"/>
        </w:trPr>
        <w:tc>
          <w:tcPr>
            <w:tcW w:w="7083" w:type="dxa"/>
            <w:gridSpan w:val="2"/>
            <w:tcBorders>
              <w:top w:val="nil"/>
              <w:left w:val="single" w:sz="4" w:space="0" w:color="auto"/>
              <w:bottom w:val="nil"/>
              <w:right w:val="single" w:sz="4" w:space="0" w:color="auto"/>
            </w:tcBorders>
          </w:tcPr>
          <w:p w14:paraId="5427829C" w14:textId="77777777" w:rsidR="00EA15BA" w:rsidRPr="00042094" w:rsidRDefault="00EA15BA" w:rsidP="00505002">
            <w:pPr>
              <w:pStyle w:val="TAL"/>
            </w:pPr>
            <w:r>
              <w:t>PDUSK indicates whether the DUSK field is present or not.</w:t>
            </w:r>
          </w:p>
        </w:tc>
      </w:tr>
      <w:tr w:rsidR="00EA15BA" w:rsidRPr="00042094" w14:paraId="430F4A4D" w14:textId="77777777" w:rsidTr="00505002">
        <w:trPr>
          <w:cantSplit/>
          <w:jc w:val="center"/>
        </w:trPr>
        <w:tc>
          <w:tcPr>
            <w:tcW w:w="7083" w:type="dxa"/>
            <w:gridSpan w:val="2"/>
            <w:tcBorders>
              <w:top w:val="nil"/>
              <w:left w:val="single" w:sz="4" w:space="0" w:color="auto"/>
              <w:bottom w:val="nil"/>
              <w:right w:val="single" w:sz="4" w:space="0" w:color="auto"/>
            </w:tcBorders>
          </w:tcPr>
          <w:p w14:paraId="16CFF5A4" w14:textId="77777777" w:rsidR="00EA15BA" w:rsidRPr="00042094" w:rsidRDefault="00EA15BA" w:rsidP="00505002">
            <w:pPr>
              <w:pStyle w:val="TAL"/>
              <w:rPr>
                <w:lang w:eastAsia="zh-CN"/>
              </w:rPr>
            </w:pPr>
            <w:r>
              <w:rPr>
                <w:lang w:eastAsia="zh-CN"/>
              </w:rPr>
              <w:t>Bit</w:t>
            </w:r>
          </w:p>
        </w:tc>
      </w:tr>
      <w:tr w:rsidR="00EA15BA" w:rsidRPr="00042094" w14:paraId="043FF9F6" w14:textId="77777777" w:rsidTr="00505002">
        <w:trPr>
          <w:cantSplit/>
          <w:jc w:val="center"/>
        </w:trPr>
        <w:tc>
          <w:tcPr>
            <w:tcW w:w="156" w:type="dxa"/>
            <w:tcBorders>
              <w:top w:val="nil"/>
              <w:left w:val="single" w:sz="4" w:space="0" w:color="auto"/>
              <w:bottom w:val="nil"/>
              <w:right w:val="nil"/>
            </w:tcBorders>
          </w:tcPr>
          <w:p w14:paraId="3CA24EE1" w14:textId="77777777" w:rsidR="00EA15BA" w:rsidRPr="00042094" w:rsidRDefault="00EA15BA" w:rsidP="00505002">
            <w:pPr>
              <w:pStyle w:val="TAL"/>
              <w:rPr>
                <w:b/>
                <w:lang w:eastAsia="zh-CN"/>
              </w:rPr>
            </w:pPr>
            <w:r>
              <w:rPr>
                <w:b/>
                <w:lang w:eastAsia="zh-CN"/>
              </w:rPr>
              <w:t>1</w:t>
            </w:r>
          </w:p>
        </w:tc>
        <w:tc>
          <w:tcPr>
            <w:tcW w:w="6927" w:type="dxa"/>
            <w:tcBorders>
              <w:top w:val="nil"/>
              <w:left w:val="nil"/>
              <w:bottom w:val="nil"/>
              <w:right w:val="single" w:sz="4" w:space="0" w:color="auto"/>
            </w:tcBorders>
          </w:tcPr>
          <w:p w14:paraId="39B8DE96" w14:textId="77777777" w:rsidR="00EA15BA" w:rsidRPr="00042094" w:rsidRDefault="00EA15BA" w:rsidP="00505002">
            <w:pPr>
              <w:pStyle w:val="TAL"/>
              <w:rPr>
                <w:b/>
                <w:lang w:eastAsia="zh-CN"/>
              </w:rPr>
            </w:pPr>
          </w:p>
        </w:tc>
      </w:tr>
      <w:tr w:rsidR="00EA15BA" w:rsidRPr="00042094" w14:paraId="2690F640" w14:textId="77777777" w:rsidTr="00505002">
        <w:trPr>
          <w:cantSplit/>
          <w:jc w:val="center"/>
        </w:trPr>
        <w:tc>
          <w:tcPr>
            <w:tcW w:w="156" w:type="dxa"/>
            <w:tcBorders>
              <w:top w:val="nil"/>
              <w:left w:val="single" w:sz="4" w:space="0" w:color="auto"/>
              <w:bottom w:val="nil"/>
              <w:right w:val="nil"/>
            </w:tcBorders>
          </w:tcPr>
          <w:p w14:paraId="25650133" w14:textId="77777777" w:rsidR="00EA15BA" w:rsidRPr="00042094" w:rsidRDefault="00EA15BA" w:rsidP="00505002">
            <w:pPr>
              <w:pStyle w:val="TAL"/>
              <w:rPr>
                <w:lang w:eastAsia="zh-CN"/>
              </w:rPr>
            </w:pPr>
            <w:r>
              <w:rPr>
                <w:lang w:eastAsia="zh-CN"/>
              </w:rPr>
              <w:t>0</w:t>
            </w:r>
          </w:p>
        </w:tc>
        <w:tc>
          <w:tcPr>
            <w:tcW w:w="6927" w:type="dxa"/>
            <w:tcBorders>
              <w:top w:val="nil"/>
              <w:left w:val="nil"/>
              <w:bottom w:val="nil"/>
              <w:right w:val="single" w:sz="4" w:space="0" w:color="auto"/>
            </w:tcBorders>
          </w:tcPr>
          <w:p w14:paraId="2EEBC929" w14:textId="77777777" w:rsidR="00EA15BA" w:rsidRPr="00042094" w:rsidRDefault="00EA15BA" w:rsidP="00505002">
            <w:pPr>
              <w:pStyle w:val="TAL"/>
            </w:pPr>
            <w:r>
              <w:t>DUSK field is not included</w:t>
            </w:r>
          </w:p>
        </w:tc>
      </w:tr>
      <w:tr w:rsidR="00EA15BA" w:rsidRPr="00042094" w14:paraId="41A190C3" w14:textId="77777777" w:rsidTr="00505002">
        <w:trPr>
          <w:cantSplit/>
          <w:jc w:val="center"/>
        </w:trPr>
        <w:tc>
          <w:tcPr>
            <w:tcW w:w="156" w:type="dxa"/>
            <w:tcBorders>
              <w:top w:val="nil"/>
              <w:left w:val="single" w:sz="4" w:space="0" w:color="auto"/>
              <w:bottom w:val="nil"/>
              <w:right w:val="nil"/>
            </w:tcBorders>
          </w:tcPr>
          <w:p w14:paraId="2243AC40" w14:textId="77777777" w:rsidR="00EA15BA" w:rsidRPr="00042094" w:rsidRDefault="00EA15BA" w:rsidP="00505002">
            <w:pPr>
              <w:pStyle w:val="TAL"/>
              <w:rPr>
                <w:lang w:eastAsia="zh-CN"/>
              </w:rPr>
            </w:pPr>
            <w:r>
              <w:rPr>
                <w:lang w:eastAsia="zh-CN"/>
              </w:rPr>
              <w:t>1</w:t>
            </w:r>
          </w:p>
        </w:tc>
        <w:tc>
          <w:tcPr>
            <w:tcW w:w="6927" w:type="dxa"/>
            <w:tcBorders>
              <w:top w:val="nil"/>
              <w:left w:val="nil"/>
              <w:bottom w:val="nil"/>
              <w:right w:val="single" w:sz="4" w:space="0" w:color="auto"/>
            </w:tcBorders>
          </w:tcPr>
          <w:p w14:paraId="1933D32B" w14:textId="77777777" w:rsidR="00EA15BA" w:rsidRDefault="00EA15BA" w:rsidP="00505002">
            <w:pPr>
              <w:pStyle w:val="TAL"/>
              <w:rPr>
                <w:lang w:eastAsia="zh-CN"/>
              </w:rPr>
            </w:pPr>
            <w:r>
              <w:rPr>
                <w:lang w:eastAsia="zh-CN"/>
              </w:rPr>
              <w:t>DUSK field is included</w:t>
            </w:r>
          </w:p>
          <w:p w14:paraId="7438C9C5" w14:textId="77777777" w:rsidR="00EA15BA" w:rsidRPr="00042094" w:rsidRDefault="00EA15BA" w:rsidP="00505002">
            <w:pPr>
              <w:pStyle w:val="TAL"/>
              <w:rPr>
                <w:lang w:eastAsia="zh-CN"/>
              </w:rPr>
            </w:pPr>
          </w:p>
        </w:tc>
      </w:tr>
      <w:tr w:rsidR="00EA15BA" w:rsidRPr="00042094" w14:paraId="791CE9AC" w14:textId="77777777" w:rsidTr="00505002">
        <w:trPr>
          <w:cantSplit/>
          <w:jc w:val="center"/>
        </w:trPr>
        <w:tc>
          <w:tcPr>
            <w:tcW w:w="7083" w:type="dxa"/>
            <w:gridSpan w:val="2"/>
            <w:tcBorders>
              <w:top w:val="nil"/>
              <w:left w:val="single" w:sz="4" w:space="0" w:color="auto"/>
              <w:bottom w:val="nil"/>
              <w:right w:val="single" w:sz="4" w:space="0" w:color="auto"/>
            </w:tcBorders>
          </w:tcPr>
          <w:p w14:paraId="6E3B6EF7" w14:textId="77777777" w:rsidR="00EA15BA" w:rsidRPr="00042094" w:rsidRDefault="00EA15BA" w:rsidP="00505002">
            <w:pPr>
              <w:pStyle w:val="TAL"/>
              <w:rPr>
                <w:lang w:eastAsia="zh-CN"/>
              </w:rPr>
            </w:pPr>
            <w:r>
              <w:rPr>
                <w:lang w:eastAsia="zh-CN"/>
              </w:rPr>
              <w:t>Presence of DUIK (PDUIK):</w:t>
            </w:r>
          </w:p>
        </w:tc>
      </w:tr>
      <w:tr w:rsidR="00EA15BA" w:rsidRPr="00042094" w14:paraId="7CBB7A53" w14:textId="77777777" w:rsidTr="00505002">
        <w:trPr>
          <w:cantSplit/>
          <w:jc w:val="center"/>
        </w:trPr>
        <w:tc>
          <w:tcPr>
            <w:tcW w:w="7083" w:type="dxa"/>
            <w:gridSpan w:val="2"/>
            <w:tcBorders>
              <w:top w:val="nil"/>
              <w:left w:val="single" w:sz="4" w:space="0" w:color="auto"/>
              <w:bottom w:val="nil"/>
              <w:right w:val="single" w:sz="4" w:space="0" w:color="auto"/>
            </w:tcBorders>
          </w:tcPr>
          <w:p w14:paraId="653D538F" w14:textId="77777777" w:rsidR="00EA15BA" w:rsidRPr="00042094" w:rsidRDefault="00EA15BA" w:rsidP="00505002">
            <w:pPr>
              <w:pStyle w:val="TAL"/>
            </w:pPr>
            <w:r>
              <w:t>PDUIK indicates whether the DUIK field is present or not.</w:t>
            </w:r>
          </w:p>
        </w:tc>
      </w:tr>
      <w:tr w:rsidR="00EA15BA" w:rsidRPr="00042094" w14:paraId="16DB5EA4" w14:textId="77777777" w:rsidTr="00505002">
        <w:trPr>
          <w:cantSplit/>
          <w:jc w:val="center"/>
        </w:trPr>
        <w:tc>
          <w:tcPr>
            <w:tcW w:w="7083" w:type="dxa"/>
            <w:gridSpan w:val="2"/>
            <w:tcBorders>
              <w:top w:val="nil"/>
              <w:left w:val="single" w:sz="4" w:space="0" w:color="auto"/>
              <w:bottom w:val="nil"/>
              <w:right w:val="single" w:sz="4" w:space="0" w:color="auto"/>
            </w:tcBorders>
          </w:tcPr>
          <w:p w14:paraId="3F50B924" w14:textId="77777777" w:rsidR="00EA15BA" w:rsidRPr="00042094" w:rsidRDefault="00EA15BA" w:rsidP="00505002">
            <w:pPr>
              <w:pStyle w:val="TAL"/>
              <w:rPr>
                <w:lang w:eastAsia="zh-CN"/>
              </w:rPr>
            </w:pPr>
            <w:r>
              <w:rPr>
                <w:lang w:eastAsia="zh-CN"/>
              </w:rPr>
              <w:t>Bit</w:t>
            </w:r>
          </w:p>
        </w:tc>
      </w:tr>
      <w:tr w:rsidR="00EA15BA" w:rsidRPr="00042094" w14:paraId="210E1DAE" w14:textId="77777777" w:rsidTr="00505002">
        <w:trPr>
          <w:cantSplit/>
          <w:jc w:val="center"/>
        </w:trPr>
        <w:tc>
          <w:tcPr>
            <w:tcW w:w="156" w:type="dxa"/>
            <w:tcBorders>
              <w:top w:val="nil"/>
              <w:left w:val="single" w:sz="4" w:space="0" w:color="auto"/>
              <w:bottom w:val="nil"/>
              <w:right w:val="nil"/>
            </w:tcBorders>
          </w:tcPr>
          <w:p w14:paraId="78CA74C5" w14:textId="77777777" w:rsidR="00EA15BA" w:rsidRPr="00042094" w:rsidRDefault="00EA15BA" w:rsidP="00505002">
            <w:pPr>
              <w:pStyle w:val="TAL"/>
              <w:rPr>
                <w:b/>
                <w:lang w:eastAsia="zh-CN"/>
              </w:rPr>
            </w:pPr>
            <w:r>
              <w:rPr>
                <w:b/>
                <w:lang w:eastAsia="zh-CN"/>
              </w:rPr>
              <w:t>2</w:t>
            </w:r>
          </w:p>
        </w:tc>
        <w:tc>
          <w:tcPr>
            <w:tcW w:w="6927" w:type="dxa"/>
            <w:tcBorders>
              <w:top w:val="nil"/>
              <w:left w:val="nil"/>
              <w:bottom w:val="nil"/>
              <w:right w:val="single" w:sz="4" w:space="0" w:color="auto"/>
            </w:tcBorders>
          </w:tcPr>
          <w:p w14:paraId="09EE9671" w14:textId="77777777" w:rsidR="00EA15BA" w:rsidRPr="00042094" w:rsidRDefault="00EA15BA" w:rsidP="00505002">
            <w:pPr>
              <w:pStyle w:val="TAL"/>
              <w:rPr>
                <w:b/>
                <w:lang w:eastAsia="zh-CN"/>
              </w:rPr>
            </w:pPr>
          </w:p>
        </w:tc>
      </w:tr>
      <w:tr w:rsidR="00EA15BA" w:rsidRPr="00042094" w14:paraId="2ACE6E89" w14:textId="77777777" w:rsidTr="00505002">
        <w:trPr>
          <w:cantSplit/>
          <w:jc w:val="center"/>
        </w:trPr>
        <w:tc>
          <w:tcPr>
            <w:tcW w:w="156" w:type="dxa"/>
            <w:tcBorders>
              <w:top w:val="nil"/>
              <w:left w:val="single" w:sz="4" w:space="0" w:color="auto"/>
              <w:bottom w:val="nil"/>
              <w:right w:val="nil"/>
            </w:tcBorders>
          </w:tcPr>
          <w:p w14:paraId="359571A1" w14:textId="77777777" w:rsidR="00EA15BA" w:rsidRPr="00042094" w:rsidRDefault="00EA15BA" w:rsidP="00505002">
            <w:pPr>
              <w:pStyle w:val="TAL"/>
              <w:rPr>
                <w:lang w:eastAsia="zh-CN"/>
              </w:rPr>
            </w:pPr>
            <w:r>
              <w:rPr>
                <w:lang w:eastAsia="zh-CN"/>
              </w:rPr>
              <w:t>0</w:t>
            </w:r>
          </w:p>
        </w:tc>
        <w:tc>
          <w:tcPr>
            <w:tcW w:w="6927" w:type="dxa"/>
            <w:tcBorders>
              <w:top w:val="nil"/>
              <w:left w:val="nil"/>
              <w:bottom w:val="nil"/>
              <w:right w:val="single" w:sz="4" w:space="0" w:color="auto"/>
            </w:tcBorders>
          </w:tcPr>
          <w:p w14:paraId="41350A06" w14:textId="77777777" w:rsidR="00EA15BA" w:rsidRPr="00042094" w:rsidRDefault="00EA15BA" w:rsidP="00505002">
            <w:pPr>
              <w:pStyle w:val="TAL"/>
            </w:pPr>
            <w:r>
              <w:t>DUIK field is not included</w:t>
            </w:r>
          </w:p>
        </w:tc>
      </w:tr>
      <w:tr w:rsidR="00EA15BA" w:rsidRPr="00042094" w14:paraId="2A4ED67B" w14:textId="77777777" w:rsidTr="00505002">
        <w:trPr>
          <w:cantSplit/>
          <w:jc w:val="center"/>
        </w:trPr>
        <w:tc>
          <w:tcPr>
            <w:tcW w:w="156" w:type="dxa"/>
            <w:tcBorders>
              <w:top w:val="nil"/>
              <w:left w:val="single" w:sz="4" w:space="0" w:color="auto"/>
              <w:bottom w:val="nil"/>
              <w:right w:val="nil"/>
            </w:tcBorders>
          </w:tcPr>
          <w:p w14:paraId="4C7335E4" w14:textId="77777777" w:rsidR="00EA15BA" w:rsidRPr="00042094" w:rsidRDefault="00EA15BA" w:rsidP="00505002">
            <w:pPr>
              <w:pStyle w:val="TAL"/>
              <w:rPr>
                <w:lang w:eastAsia="zh-CN"/>
              </w:rPr>
            </w:pPr>
            <w:r>
              <w:rPr>
                <w:lang w:eastAsia="zh-CN"/>
              </w:rPr>
              <w:t>1</w:t>
            </w:r>
          </w:p>
        </w:tc>
        <w:tc>
          <w:tcPr>
            <w:tcW w:w="6927" w:type="dxa"/>
            <w:tcBorders>
              <w:top w:val="nil"/>
              <w:left w:val="nil"/>
              <w:bottom w:val="nil"/>
              <w:right w:val="single" w:sz="4" w:space="0" w:color="auto"/>
            </w:tcBorders>
          </w:tcPr>
          <w:p w14:paraId="7AE74789" w14:textId="77777777" w:rsidR="00EA15BA" w:rsidRDefault="00EA15BA" w:rsidP="00505002">
            <w:pPr>
              <w:pStyle w:val="TAL"/>
              <w:rPr>
                <w:lang w:eastAsia="zh-CN"/>
              </w:rPr>
            </w:pPr>
            <w:r>
              <w:rPr>
                <w:lang w:eastAsia="zh-CN"/>
              </w:rPr>
              <w:t>DUIK field is included</w:t>
            </w:r>
          </w:p>
          <w:p w14:paraId="15B05F90" w14:textId="77777777" w:rsidR="00EA15BA" w:rsidRPr="00042094" w:rsidRDefault="00EA15BA" w:rsidP="00505002">
            <w:pPr>
              <w:pStyle w:val="TAL"/>
              <w:rPr>
                <w:lang w:eastAsia="zh-CN"/>
              </w:rPr>
            </w:pPr>
          </w:p>
        </w:tc>
      </w:tr>
      <w:tr w:rsidR="00EA15BA" w:rsidRPr="00042094" w14:paraId="2B076E6C" w14:textId="77777777" w:rsidTr="00505002">
        <w:trPr>
          <w:cantSplit/>
          <w:jc w:val="center"/>
        </w:trPr>
        <w:tc>
          <w:tcPr>
            <w:tcW w:w="7083" w:type="dxa"/>
            <w:gridSpan w:val="2"/>
            <w:tcBorders>
              <w:top w:val="nil"/>
              <w:left w:val="single" w:sz="4" w:space="0" w:color="auto"/>
              <w:bottom w:val="nil"/>
              <w:right w:val="single" w:sz="4" w:space="0" w:color="auto"/>
            </w:tcBorders>
          </w:tcPr>
          <w:p w14:paraId="2D86E4E2" w14:textId="77777777" w:rsidR="00EA15BA" w:rsidRPr="00042094" w:rsidRDefault="00EA15BA" w:rsidP="00505002">
            <w:pPr>
              <w:pStyle w:val="TAL"/>
              <w:rPr>
                <w:lang w:eastAsia="zh-CN"/>
              </w:rPr>
            </w:pPr>
            <w:r>
              <w:rPr>
                <w:lang w:eastAsia="zh-CN"/>
              </w:rPr>
              <w:t>Presence of DUCK (PDUCK):</w:t>
            </w:r>
          </w:p>
        </w:tc>
      </w:tr>
      <w:tr w:rsidR="00EA15BA" w:rsidRPr="00042094" w14:paraId="1682612E" w14:textId="77777777" w:rsidTr="00505002">
        <w:trPr>
          <w:cantSplit/>
          <w:jc w:val="center"/>
        </w:trPr>
        <w:tc>
          <w:tcPr>
            <w:tcW w:w="7083" w:type="dxa"/>
            <w:gridSpan w:val="2"/>
            <w:tcBorders>
              <w:top w:val="nil"/>
              <w:left w:val="single" w:sz="4" w:space="0" w:color="auto"/>
              <w:bottom w:val="nil"/>
              <w:right w:val="single" w:sz="4" w:space="0" w:color="auto"/>
            </w:tcBorders>
          </w:tcPr>
          <w:p w14:paraId="5723E12D" w14:textId="77777777" w:rsidR="00EA15BA" w:rsidRPr="00042094" w:rsidRDefault="00EA15BA" w:rsidP="00505002">
            <w:pPr>
              <w:pStyle w:val="TAL"/>
            </w:pPr>
            <w:r>
              <w:t>PDUCK indicates whether the DUCK field and the encrypted bitmask field are present or not.</w:t>
            </w:r>
          </w:p>
        </w:tc>
      </w:tr>
      <w:tr w:rsidR="00EA15BA" w:rsidRPr="00042094" w14:paraId="25E00E12" w14:textId="77777777" w:rsidTr="00505002">
        <w:trPr>
          <w:cantSplit/>
          <w:jc w:val="center"/>
        </w:trPr>
        <w:tc>
          <w:tcPr>
            <w:tcW w:w="7083" w:type="dxa"/>
            <w:gridSpan w:val="2"/>
            <w:tcBorders>
              <w:top w:val="nil"/>
              <w:left w:val="single" w:sz="4" w:space="0" w:color="auto"/>
              <w:bottom w:val="nil"/>
              <w:right w:val="single" w:sz="4" w:space="0" w:color="auto"/>
            </w:tcBorders>
          </w:tcPr>
          <w:p w14:paraId="22D6CF6B" w14:textId="77777777" w:rsidR="00EA15BA" w:rsidRPr="00042094" w:rsidRDefault="00EA15BA" w:rsidP="00505002">
            <w:pPr>
              <w:pStyle w:val="TAL"/>
              <w:rPr>
                <w:lang w:eastAsia="zh-CN"/>
              </w:rPr>
            </w:pPr>
            <w:r>
              <w:rPr>
                <w:lang w:eastAsia="zh-CN"/>
              </w:rPr>
              <w:t>Bit</w:t>
            </w:r>
          </w:p>
        </w:tc>
      </w:tr>
      <w:tr w:rsidR="00EA15BA" w:rsidRPr="00042094" w14:paraId="411DE379" w14:textId="77777777" w:rsidTr="00505002">
        <w:trPr>
          <w:cantSplit/>
          <w:jc w:val="center"/>
        </w:trPr>
        <w:tc>
          <w:tcPr>
            <w:tcW w:w="156" w:type="dxa"/>
            <w:tcBorders>
              <w:top w:val="nil"/>
              <w:left w:val="single" w:sz="4" w:space="0" w:color="auto"/>
              <w:bottom w:val="nil"/>
              <w:right w:val="nil"/>
            </w:tcBorders>
          </w:tcPr>
          <w:p w14:paraId="1F8885FC" w14:textId="77777777" w:rsidR="00EA15BA" w:rsidRPr="00042094" w:rsidRDefault="00EA15BA" w:rsidP="00505002">
            <w:pPr>
              <w:pStyle w:val="TAL"/>
              <w:rPr>
                <w:b/>
                <w:lang w:eastAsia="zh-CN"/>
              </w:rPr>
            </w:pPr>
            <w:r>
              <w:rPr>
                <w:b/>
                <w:lang w:eastAsia="zh-CN"/>
              </w:rPr>
              <w:t>3</w:t>
            </w:r>
          </w:p>
        </w:tc>
        <w:tc>
          <w:tcPr>
            <w:tcW w:w="6927" w:type="dxa"/>
            <w:tcBorders>
              <w:top w:val="nil"/>
              <w:left w:val="nil"/>
              <w:bottom w:val="nil"/>
              <w:right w:val="single" w:sz="4" w:space="0" w:color="auto"/>
            </w:tcBorders>
          </w:tcPr>
          <w:p w14:paraId="5388C5EC" w14:textId="77777777" w:rsidR="00EA15BA" w:rsidRPr="00042094" w:rsidRDefault="00EA15BA" w:rsidP="00505002">
            <w:pPr>
              <w:pStyle w:val="TAL"/>
              <w:rPr>
                <w:b/>
                <w:lang w:eastAsia="zh-CN"/>
              </w:rPr>
            </w:pPr>
          </w:p>
        </w:tc>
      </w:tr>
      <w:tr w:rsidR="00EA15BA" w:rsidRPr="00042094" w14:paraId="35A27744" w14:textId="77777777" w:rsidTr="00505002">
        <w:trPr>
          <w:cantSplit/>
          <w:jc w:val="center"/>
        </w:trPr>
        <w:tc>
          <w:tcPr>
            <w:tcW w:w="156" w:type="dxa"/>
            <w:tcBorders>
              <w:top w:val="nil"/>
              <w:left w:val="single" w:sz="4" w:space="0" w:color="auto"/>
              <w:bottom w:val="nil"/>
              <w:right w:val="nil"/>
            </w:tcBorders>
          </w:tcPr>
          <w:p w14:paraId="32AC72A6" w14:textId="77777777" w:rsidR="00EA15BA" w:rsidRPr="00042094" w:rsidRDefault="00EA15BA" w:rsidP="00505002">
            <w:pPr>
              <w:pStyle w:val="TAL"/>
              <w:rPr>
                <w:lang w:eastAsia="zh-CN"/>
              </w:rPr>
            </w:pPr>
            <w:r>
              <w:rPr>
                <w:lang w:eastAsia="zh-CN"/>
              </w:rPr>
              <w:t>0</w:t>
            </w:r>
          </w:p>
        </w:tc>
        <w:tc>
          <w:tcPr>
            <w:tcW w:w="6927" w:type="dxa"/>
            <w:tcBorders>
              <w:top w:val="nil"/>
              <w:left w:val="nil"/>
              <w:bottom w:val="nil"/>
              <w:right w:val="single" w:sz="4" w:space="0" w:color="auto"/>
            </w:tcBorders>
          </w:tcPr>
          <w:p w14:paraId="1CB70E0B" w14:textId="77777777" w:rsidR="00EA15BA" w:rsidRPr="00042094" w:rsidRDefault="00EA15BA" w:rsidP="00505002">
            <w:pPr>
              <w:pStyle w:val="TAL"/>
            </w:pPr>
            <w:r>
              <w:t>DUCK and encrypted bitmask fields are not included</w:t>
            </w:r>
          </w:p>
        </w:tc>
      </w:tr>
      <w:tr w:rsidR="00EA15BA" w:rsidRPr="00042094" w14:paraId="79C27DDB" w14:textId="77777777" w:rsidTr="00505002">
        <w:trPr>
          <w:cantSplit/>
          <w:jc w:val="center"/>
        </w:trPr>
        <w:tc>
          <w:tcPr>
            <w:tcW w:w="156" w:type="dxa"/>
            <w:tcBorders>
              <w:top w:val="nil"/>
              <w:left w:val="single" w:sz="4" w:space="0" w:color="auto"/>
              <w:bottom w:val="nil"/>
              <w:right w:val="nil"/>
            </w:tcBorders>
          </w:tcPr>
          <w:p w14:paraId="34C6392E" w14:textId="77777777" w:rsidR="00EA15BA" w:rsidRPr="00042094" w:rsidRDefault="00EA15BA" w:rsidP="00505002">
            <w:pPr>
              <w:pStyle w:val="TAL"/>
              <w:rPr>
                <w:lang w:eastAsia="zh-CN"/>
              </w:rPr>
            </w:pPr>
            <w:r>
              <w:rPr>
                <w:lang w:eastAsia="zh-CN"/>
              </w:rPr>
              <w:t>1</w:t>
            </w:r>
          </w:p>
        </w:tc>
        <w:tc>
          <w:tcPr>
            <w:tcW w:w="6927" w:type="dxa"/>
            <w:tcBorders>
              <w:top w:val="nil"/>
              <w:left w:val="nil"/>
              <w:bottom w:val="nil"/>
              <w:right w:val="single" w:sz="4" w:space="0" w:color="auto"/>
            </w:tcBorders>
          </w:tcPr>
          <w:p w14:paraId="338C6C82" w14:textId="77777777" w:rsidR="00EA15BA" w:rsidRDefault="00EA15BA" w:rsidP="00505002">
            <w:pPr>
              <w:pStyle w:val="TAL"/>
              <w:rPr>
                <w:lang w:eastAsia="zh-CN"/>
              </w:rPr>
            </w:pPr>
            <w:r>
              <w:rPr>
                <w:lang w:eastAsia="zh-CN"/>
              </w:rPr>
              <w:t>DUCK and encrypted bitmask fields are included</w:t>
            </w:r>
          </w:p>
          <w:p w14:paraId="2D2B860D" w14:textId="77777777" w:rsidR="00EA15BA" w:rsidRPr="00042094" w:rsidRDefault="00EA15BA" w:rsidP="00505002">
            <w:pPr>
              <w:pStyle w:val="TAL"/>
              <w:rPr>
                <w:lang w:eastAsia="zh-CN"/>
              </w:rPr>
            </w:pPr>
          </w:p>
        </w:tc>
      </w:tr>
      <w:tr w:rsidR="00EA15BA" w:rsidRPr="00042094" w14:paraId="398D4B20" w14:textId="77777777" w:rsidTr="00505002">
        <w:trPr>
          <w:cantSplit/>
          <w:jc w:val="center"/>
        </w:trPr>
        <w:tc>
          <w:tcPr>
            <w:tcW w:w="7083" w:type="dxa"/>
            <w:gridSpan w:val="2"/>
            <w:tcBorders>
              <w:top w:val="nil"/>
              <w:left w:val="single" w:sz="4" w:space="0" w:color="auto"/>
              <w:bottom w:val="nil"/>
              <w:right w:val="single" w:sz="4" w:space="0" w:color="auto"/>
            </w:tcBorders>
          </w:tcPr>
          <w:p w14:paraId="3563324C" w14:textId="77777777" w:rsidR="00EA15BA" w:rsidRPr="00042094" w:rsidRDefault="00EA15BA" w:rsidP="00505002">
            <w:pPr>
              <w:pStyle w:val="TAL"/>
            </w:pPr>
            <w:r>
              <w:t>DUSK:</w:t>
            </w:r>
          </w:p>
        </w:tc>
      </w:tr>
      <w:tr w:rsidR="00EA15BA" w:rsidRPr="00042094" w14:paraId="37DCAC47" w14:textId="77777777" w:rsidTr="00505002">
        <w:trPr>
          <w:cantSplit/>
          <w:jc w:val="center"/>
        </w:trPr>
        <w:tc>
          <w:tcPr>
            <w:tcW w:w="7083" w:type="dxa"/>
            <w:gridSpan w:val="2"/>
            <w:tcBorders>
              <w:top w:val="nil"/>
              <w:left w:val="single" w:sz="4" w:space="0" w:color="auto"/>
              <w:bottom w:val="nil"/>
              <w:right w:val="single" w:sz="4" w:space="0" w:color="auto"/>
            </w:tcBorders>
          </w:tcPr>
          <w:p w14:paraId="7C87E955" w14:textId="77777777" w:rsidR="00EA15BA" w:rsidRDefault="00EA15BA" w:rsidP="00505002">
            <w:pPr>
              <w:pStyle w:val="TAL"/>
              <w:rPr>
                <w:lang w:eastAsia="zh-CN"/>
              </w:rPr>
            </w:pPr>
            <w:r>
              <w:rPr>
                <w:lang w:eastAsia="zh-CN"/>
              </w:rPr>
              <w:t>The DUSK field contains the value of the DUSK. The use of the DUSK is defined in 3GPP TS 33.503 [13].</w:t>
            </w:r>
          </w:p>
          <w:p w14:paraId="050F5280" w14:textId="77777777" w:rsidR="00EA15BA" w:rsidRPr="00042094" w:rsidRDefault="00EA15BA" w:rsidP="00505002">
            <w:pPr>
              <w:pStyle w:val="TAL"/>
              <w:rPr>
                <w:lang w:eastAsia="zh-CN"/>
              </w:rPr>
            </w:pPr>
          </w:p>
        </w:tc>
      </w:tr>
      <w:tr w:rsidR="00EA15BA" w:rsidRPr="00042094" w14:paraId="07AECDBB" w14:textId="77777777" w:rsidTr="00505002">
        <w:trPr>
          <w:cantSplit/>
          <w:jc w:val="center"/>
        </w:trPr>
        <w:tc>
          <w:tcPr>
            <w:tcW w:w="7083" w:type="dxa"/>
            <w:gridSpan w:val="2"/>
            <w:tcBorders>
              <w:top w:val="nil"/>
              <w:left w:val="single" w:sz="4" w:space="0" w:color="auto"/>
              <w:bottom w:val="nil"/>
              <w:right w:val="single" w:sz="4" w:space="0" w:color="auto"/>
            </w:tcBorders>
          </w:tcPr>
          <w:p w14:paraId="27C9E6FA" w14:textId="77777777" w:rsidR="00EA15BA" w:rsidRPr="00042094" w:rsidRDefault="00EA15BA" w:rsidP="00505002">
            <w:pPr>
              <w:pStyle w:val="TAL"/>
              <w:rPr>
                <w:lang w:eastAsia="zh-CN"/>
              </w:rPr>
            </w:pPr>
            <w:r>
              <w:rPr>
                <w:lang w:eastAsia="zh-CN"/>
              </w:rPr>
              <w:t>DUIK:</w:t>
            </w:r>
          </w:p>
        </w:tc>
      </w:tr>
      <w:tr w:rsidR="00EA15BA" w:rsidRPr="00042094" w14:paraId="2277CF14" w14:textId="77777777" w:rsidTr="00505002">
        <w:trPr>
          <w:cantSplit/>
          <w:jc w:val="center"/>
        </w:trPr>
        <w:tc>
          <w:tcPr>
            <w:tcW w:w="7083" w:type="dxa"/>
            <w:gridSpan w:val="2"/>
            <w:tcBorders>
              <w:top w:val="nil"/>
              <w:left w:val="single" w:sz="4" w:space="0" w:color="auto"/>
              <w:bottom w:val="nil"/>
              <w:right w:val="single" w:sz="4" w:space="0" w:color="auto"/>
            </w:tcBorders>
          </w:tcPr>
          <w:p w14:paraId="5817284B" w14:textId="77777777" w:rsidR="00EA15BA" w:rsidRDefault="00EA15BA" w:rsidP="00505002">
            <w:pPr>
              <w:pStyle w:val="TAL"/>
            </w:pPr>
            <w:r>
              <w:t>The DUIK field contains the value of the DUIK. The use of the DUIK is defined in 3GPP TS 33.503 [13].</w:t>
            </w:r>
          </w:p>
          <w:p w14:paraId="0B71A947" w14:textId="77777777" w:rsidR="00EA15BA" w:rsidRPr="00042094" w:rsidRDefault="00EA15BA" w:rsidP="00505002">
            <w:pPr>
              <w:pStyle w:val="TAL"/>
            </w:pPr>
          </w:p>
        </w:tc>
      </w:tr>
      <w:tr w:rsidR="00EA15BA" w:rsidRPr="00042094" w14:paraId="3B5B229B" w14:textId="77777777" w:rsidTr="00505002">
        <w:trPr>
          <w:cantSplit/>
          <w:jc w:val="center"/>
        </w:trPr>
        <w:tc>
          <w:tcPr>
            <w:tcW w:w="7083" w:type="dxa"/>
            <w:gridSpan w:val="2"/>
            <w:tcBorders>
              <w:top w:val="nil"/>
              <w:left w:val="single" w:sz="4" w:space="0" w:color="auto"/>
              <w:bottom w:val="nil"/>
              <w:right w:val="single" w:sz="4" w:space="0" w:color="auto"/>
            </w:tcBorders>
          </w:tcPr>
          <w:p w14:paraId="694FF446" w14:textId="77777777" w:rsidR="00EA15BA" w:rsidRDefault="00EA15BA" w:rsidP="00505002">
            <w:pPr>
              <w:pStyle w:val="TAL"/>
            </w:pPr>
            <w:r>
              <w:t>DUCK:</w:t>
            </w:r>
          </w:p>
        </w:tc>
      </w:tr>
      <w:tr w:rsidR="00EA15BA" w:rsidRPr="00042094" w14:paraId="2CA18667" w14:textId="77777777" w:rsidTr="00505002">
        <w:trPr>
          <w:cantSplit/>
          <w:jc w:val="center"/>
        </w:trPr>
        <w:tc>
          <w:tcPr>
            <w:tcW w:w="7083" w:type="dxa"/>
            <w:gridSpan w:val="2"/>
            <w:tcBorders>
              <w:top w:val="nil"/>
              <w:left w:val="single" w:sz="4" w:space="0" w:color="auto"/>
              <w:bottom w:val="nil"/>
              <w:right w:val="single" w:sz="4" w:space="0" w:color="auto"/>
            </w:tcBorders>
          </w:tcPr>
          <w:p w14:paraId="324B73D8" w14:textId="77777777" w:rsidR="00EA15BA" w:rsidRDefault="00EA15BA" w:rsidP="00505002">
            <w:pPr>
              <w:pStyle w:val="TAL"/>
            </w:pPr>
            <w:r>
              <w:t>The DUCK field contains the value of the DUCK. The use of the DUCK is defined in 3GPP TS 33.503 [13].</w:t>
            </w:r>
          </w:p>
          <w:p w14:paraId="13A7EFA7" w14:textId="77777777" w:rsidR="00EA15BA" w:rsidRDefault="00EA15BA" w:rsidP="00505002">
            <w:pPr>
              <w:pStyle w:val="TAL"/>
            </w:pPr>
          </w:p>
        </w:tc>
      </w:tr>
      <w:tr w:rsidR="00EA15BA" w:rsidRPr="00042094" w14:paraId="68BA75C3" w14:textId="77777777" w:rsidTr="00505002">
        <w:trPr>
          <w:cantSplit/>
          <w:jc w:val="center"/>
        </w:trPr>
        <w:tc>
          <w:tcPr>
            <w:tcW w:w="7083" w:type="dxa"/>
            <w:gridSpan w:val="2"/>
            <w:tcBorders>
              <w:top w:val="nil"/>
              <w:left w:val="single" w:sz="4" w:space="0" w:color="auto"/>
              <w:bottom w:val="nil"/>
              <w:right w:val="single" w:sz="4" w:space="0" w:color="auto"/>
            </w:tcBorders>
          </w:tcPr>
          <w:p w14:paraId="4BADE1C1" w14:textId="77777777" w:rsidR="00EA15BA" w:rsidRDefault="00EA15BA" w:rsidP="00505002">
            <w:pPr>
              <w:pStyle w:val="TAL"/>
            </w:pPr>
            <w:r>
              <w:t>Encrypted bitmask:</w:t>
            </w:r>
          </w:p>
        </w:tc>
      </w:tr>
      <w:tr w:rsidR="00EA15BA" w:rsidRPr="00042094" w14:paraId="32C546AE" w14:textId="77777777" w:rsidTr="00505002">
        <w:trPr>
          <w:cantSplit/>
          <w:jc w:val="center"/>
        </w:trPr>
        <w:tc>
          <w:tcPr>
            <w:tcW w:w="7083" w:type="dxa"/>
            <w:gridSpan w:val="2"/>
            <w:tcBorders>
              <w:top w:val="nil"/>
              <w:left w:val="single" w:sz="4" w:space="0" w:color="auto"/>
              <w:bottom w:val="single" w:sz="4" w:space="0" w:color="auto"/>
              <w:right w:val="single" w:sz="4" w:space="0" w:color="auto"/>
            </w:tcBorders>
          </w:tcPr>
          <w:p w14:paraId="5444B313" w14:textId="77777777" w:rsidR="00EA15BA" w:rsidRDefault="00EA15BA" w:rsidP="00505002">
            <w:pPr>
              <w:pStyle w:val="TAL"/>
            </w:pPr>
            <w:r>
              <w:t>The encrypted bitmask field contains the value of the encrypted bitmask, which is a 184-bit bitmask which uses bit "1" to mark the positions of the bits for which the DUCK encryption is applied.</w:t>
            </w:r>
          </w:p>
          <w:p w14:paraId="6A96B5B1" w14:textId="77777777" w:rsidR="00EA15BA" w:rsidRDefault="00EA15BA" w:rsidP="00505002">
            <w:pPr>
              <w:pStyle w:val="TAL"/>
            </w:pPr>
          </w:p>
        </w:tc>
      </w:tr>
    </w:tbl>
    <w:p w14:paraId="553552F5" w14:textId="77777777" w:rsidR="00EA15BA" w:rsidRPr="00042094" w:rsidRDefault="00EA15BA" w:rsidP="00EA15BA">
      <w:pPr>
        <w:pStyle w:val="FP"/>
        <w:rPr>
          <w:lang w:eastAsia="zh-CN"/>
        </w:rPr>
      </w:pPr>
    </w:p>
    <w:p w14:paraId="79BC615C" w14:textId="77777777" w:rsidR="00EA15BA" w:rsidRPr="00042094" w:rsidRDefault="00EA15BA" w:rsidP="00EA15BA">
      <w:pPr>
        <w:pStyle w:val="TH"/>
      </w:pPr>
    </w:p>
    <w:p w14:paraId="4AEFF6E4"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EA15BA" w:rsidRPr="00042094" w14:paraId="704B96E9" w14:textId="77777777" w:rsidTr="00505002">
        <w:trPr>
          <w:gridAfter w:val="1"/>
          <w:wAfter w:w="8" w:type="dxa"/>
          <w:cantSplit/>
          <w:jc w:val="center"/>
        </w:trPr>
        <w:tc>
          <w:tcPr>
            <w:tcW w:w="708" w:type="dxa"/>
            <w:gridSpan w:val="2"/>
            <w:hideMark/>
          </w:tcPr>
          <w:p w14:paraId="72DF5507" w14:textId="77777777" w:rsidR="00EA15BA" w:rsidRPr="00042094" w:rsidRDefault="00EA15BA" w:rsidP="00505002">
            <w:pPr>
              <w:pStyle w:val="TAC"/>
            </w:pPr>
            <w:r w:rsidRPr="00042094">
              <w:t>8</w:t>
            </w:r>
          </w:p>
        </w:tc>
        <w:tc>
          <w:tcPr>
            <w:tcW w:w="709" w:type="dxa"/>
            <w:gridSpan w:val="2"/>
            <w:hideMark/>
          </w:tcPr>
          <w:p w14:paraId="7CCDE354" w14:textId="77777777" w:rsidR="00EA15BA" w:rsidRPr="00042094" w:rsidRDefault="00EA15BA" w:rsidP="00505002">
            <w:pPr>
              <w:pStyle w:val="TAC"/>
            </w:pPr>
            <w:r w:rsidRPr="00042094">
              <w:t>7</w:t>
            </w:r>
          </w:p>
        </w:tc>
        <w:tc>
          <w:tcPr>
            <w:tcW w:w="709" w:type="dxa"/>
            <w:gridSpan w:val="3"/>
            <w:hideMark/>
          </w:tcPr>
          <w:p w14:paraId="0196FC0A" w14:textId="77777777" w:rsidR="00EA15BA" w:rsidRPr="00042094" w:rsidRDefault="00EA15BA" w:rsidP="00505002">
            <w:pPr>
              <w:pStyle w:val="TAC"/>
            </w:pPr>
            <w:r w:rsidRPr="00042094">
              <w:t>6</w:t>
            </w:r>
          </w:p>
        </w:tc>
        <w:tc>
          <w:tcPr>
            <w:tcW w:w="709" w:type="dxa"/>
            <w:gridSpan w:val="2"/>
            <w:hideMark/>
          </w:tcPr>
          <w:p w14:paraId="184FBC1D" w14:textId="77777777" w:rsidR="00EA15BA" w:rsidRPr="00042094" w:rsidRDefault="00EA15BA" w:rsidP="00505002">
            <w:pPr>
              <w:pStyle w:val="TAC"/>
            </w:pPr>
            <w:r w:rsidRPr="00042094">
              <w:t>5</w:t>
            </w:r>
          </w:p>
        </w:tc>
        <w:tc>
          <w:tcPr>
            <w:tcW w:w="709" w:type="dxa"/>
            <w:gridSpan w:val="2"/>
            <w:hideMark/>
          </w:tcPr>
          <w:p w14:paraId="45F06C05" w14:textId="77777777" w:rsidR="00EA15BA" w:rsidRPr="00042094" w:rsidRDefault="00EA15BA" w:rsidP="00505002">
            <w:pPr>
              <w:pStyle w:val="TAC"/>
            </w:pPr>
            <w:r w:rsidRPr="00042094">
              <w:t>4</w:t>
            </w:r>
          </w:p>
        </w:tc>
        <w:tc>
          <w:tcPr>
            <w:tcW w:w="709" w:type="dxa"/>
            <w:gridSpan w:val="3"/>
            <w:hideMark/>
          </w:tcPr>
          <w:p w14:paraId="336CC5BC" w14:textId="77777777" w:rsidR="00EA15BA" w:rsidRPr="00042094" w:rsidRDefault="00EA15BA" w:rsidP="00505002">
            <w:pPr>
              <w:pStyle w:val="TAC"/>
            </w:pPr>
            <w:r w:rsidRPr="00042094">
              <w:t>3</w:t>
            </w:r>
          </w:p>
        </w:tc>
        <w:tc>
          <w:tcPr>
            <w:tcW w:w="709" w:type="dxa"/>
            <w:hideMark/>
          </w:tcPr>
          <w:p w14:paraId="6EEA8B38" w14:textId="77777777" w:rsidR="00EA15BA" w:rsidRPr="00042094" w:rsidRDefault="00EA15BA" w:rsidP="00505002">
            <w:pPr>
              <w:pStyle w:val="TAC"/>
            </w:pPr>
            <w:r w:rsidRPr="00042094">
              <w:t>2</w:t>
            </w:r>
          </w:p>
        </w:tc>
        <w:tc>
          <w:tcPr>
            <w:tcW w:w="709" w:type="dxa"/>
            <w:hideMark/>
          </w:tcPr>
          <w:p w14:paraId="36EBDFF3" w14:textId="77777777" w:rsidR="00EA15BA" w:rsidRPr="00042094" w:rsidRDefault="00EA15BA" w:rsidP="00505002">
            <w:pPr>
              <w:pStyle w:val="TAC"/>
            </w:pPr>
            <w:r w:rsidRPr="00042094">
              <w:t>1</w:t>
            </w:r>
          </w:p>
        </w:tc>
        <w:tc>
          <w:tcPr>
            <w:tcW w:w="1346" w:type="dxa"/>
            <w:gridSpan w:val="2"/>
          </w:tcPr>
          <w:p w14:paraId="11FB49D1" w14:textId="77777777" w:rsidR="00EA15BA" w:rsidRPr="00042094" w:rsidRDefault="00EA15BA" w:rsidP="00505002">
            <w:pPr>
              <w:pStyle w:val="TAL"/>
            </w:pPr>
          </w:p>
        </w:tc>
      </w:tr>
      <w:tr w:rsidR="00EA15BA" w:rsidRPr="00042094" w14:paraId="50546D78" w14:textId="77777777" w:rsidTr="00505002">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EE96D7F" w14:textId="77777777" w:rsidR="00EA15BA" w:rsidRPr="00042094" w:rsidRDefault="00EA15BA" w:rsidP="00505002">
            <w:pPr>
              <w:pStyle w:val="TAC"/>
              <w:rPr>
                <w:noProof/>
              </w:rPr>
            </w:pPr>
          </w:p>
          <w:p w14:paraId="7C1A568F" w14:textId="77777777" w:rsidR="00EA15BA" w:rsidRPr="00042094" w:rsidRDefault="00EA15BA" w:rsidP="00505002">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19779959" w14:textId="77777777" w:rsidR="00EA15BA" w:rsidRPr="00042094" w:rsidRDefault="00EA15BA" w:rsidP="00505002">
            <w:pPr>
              <w:pStyle w:val="TAL"/>
            </w:pPr>
            <w:r w:rsidRPr="00042094">
              <w:t>octet o5</w:t>
            </w:r>
            <w:r>
              <w:t>30</w:t>
            </w:r>
            <w:r w:rsidRPr="00042094">
              <w:t>+</w:t>
            </w:r>
            <w:r>
              <w:t>1</w:t>
            </w:r>
          </w:p>
          <w:p w14:paraId="1C42A64E" w14:textId="77777777" w:rsidR="00EA15BA" w:rsidRPr="00042094" w:rsidRDefault="00EA15BA" w:rsidP="00505002">
            <w:pPr>
              <w:pStyle w:val="TAL"/>
            </w:pPr>
          </w:p>
          <w:p w14:paraId="43F2AFF0" w14:textId="77777777" w:rsidR="00EA15BA" w:rsidRPr="00042094" w:rsidRDefault="00EA15BA" w:rsidP="00505002">
            <w:pPr>
              <w:pStyle w:val="TAL"/>
            </w:pPr>
            <w:r w:rsidRPr="00042094">
              <w:t>octet o5</w:t>
            </w:r>
            <w:r>
              <w:t>30</w:t>
            </w:r>
            <w:r w:rsidRPr="00042094">
              <w:t>+</w:t>
            </w:r>
            <w:r>
              <w:t>2</w:t>
            </w:r>
          </w:p>
        </w:tc>
      </w:tr>
      <w:tr w:rsidR="00EA15BA" w:rsidRPr="00042094" w14:paraId="409D046F" w14:textId="77777777" w:rsidTr="0050500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1F861EB" w14:textId="77777777" w:rsidR="00EA15BA" w:rsidRPr="00042094" w:rsidRDefault="00EA15BA" w:rsidP="00505002">
            <w:pPr>
              <w:pStyle w:val="TAC"/>
              <w:rPr>
                <w:lang w:eastAsia="zh-CN"/>
              </w:rPr>
            </w:pPr>
            <w:r w:rsidRPr="00042094">
              <w:rPr>
                <w:lang w:eastAsia="zh-CN"/>
              </w:rPr>
              <w:t>Spare</w:t>
            </w:r>
          </w:p>
          <w:p w14:paraId="40D15F98" w14:textId="77777777" w:rsidR="00EA15BA" w:rsidRPr="00042094" w:rsidRDefault="00EA15BA" w:rsidP="0050500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B4D2149" w14:textId="77777777" w:rsidR="00EA15BA" w:rsidRPr="00042094" w:rsidRDefault="00EA15BA" w:rsidP="00505002">
            <w:pPr>
              <w:pStyle w:val="TAC"/>
              <w:rPr>
                <w:lang w:eastAsia="zh-CN"/>
              </w:rPr>
            </w:pPr>
            <w:r w:rsidRPr="00042094">
              <w:rPr>
                <w:lang w:eastAsia="zh-CN"/>
              </w:rPr>
              <w:t>PATP</w:t>
            </w:r>
          </w:p>
          <w:p w14:paraId="1902C9E9" w14:textId="77777777" w:rsidR="00EA15BA" w:rsidRPr="00042094" w:rsidRDefault="00EA15BA" w:rsidP="00505002">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1B08A1B3" w14:textId="77777777" w:rsidR="00EA15BA" w:rsidRPr="00042094" w:rsidRDefault="00EA15BA" w:rsidP="00505002">
            <w:pPr>
              <w:pStyle w:val="TAC"/>
              <w:rPr>
                <w:lang w:eastAsia="zh-CN"/>
              </w:rPr>
            </w:pPr>
            <w:r w:rsidRPr="00042094">
              <w:rPr>
                <w:lang w:eastAsia="zh-CN"/>
              </w:rPr>
              <w:t>PSSCM</w:t>
            </w:r>
          </w:p>
          <w:p w14:paraId="35301064" w14:textId="77777777" w:rsidR="00EA15BA" w:rsidRPr="00042094" w:rsidRDefault="00EA15BA" w:rsidP="0050500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FF1A74B" w14:textId="77777777" w:rsidR="00EA15BA" w:rsidRPr="00042094" w:rsidRDefault="00EA15BA" w:rsidP="00505002">
            <w:pPr>
              <w:pStyle w:val="TAC"/>
              <w:rPr>
                <w:lang w:eastAsia="zh-CN"/>
              </w:rPr>
            </w:pPr>
            <w:r w:rsidRPr="00042094">
              <w:rPr>
                <w:lang w:eastAsia="zh-CN"/>
              </w:rPr>
              <w:t>PSNSSAI</w:t>
            </w:r>
          </w:p>
          <w:p w14:paraId="44ABAF5A" w14:textId="77777777" w:rsidR="00EA15BA" w:rsidRPr="00042094" w:rsidRDefault="00EA15BA" w:rsidP="0050500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972F800" w14:textId="77777777" w:rsidR="00EA15BA" w:rsidRDefault="00EA15BA" w:rsidP="00505002">
            <w:pPr>
              <w:pStyle w:val="TAC"/>
              <w:rPr>
                <w:lang w:eastAsia="zh-CN"/>
              </w:rPr>
            </w:pPr>
            <w:r w:rsidRPr="00042094">
              <w:rPr>
                <w:lang w:eastAsia="zh-CN"/>
              </w:rPr>
              <w:t>PDNN</w:t>
            </w:r>
          </w:p>
          <w:p w14:paraId="1AA0C57C" w14:textId="77777777" w:rsidR="00EA15BA" w:rsidRPr="00042094" w:rsidRDefault="00EA15BA" w:rsidP="00505002">
            <w:pPr>
              <w:pStyle w:val="TAC"/>
              <w:rPr>
                <w:lang w:eastAsia="zh-CN"/>
              </w:rPr>
            </w:pPr>
          </w:p>
          <w:p w14:paraId="24C4E357" w14:textId="77777777" w:rsidR="00EA15BA" w:rsidRPr="00042094" w:rsidRDefault="00EA15BA" w:rsidP="00505002">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0524A69" w14:textId="77777777" w:rsidR="00EA15BA" w:rsidRPr="00042094" w:rsidRDefault="00EA15BA" w:rsidP="00505002">
            <w:pPr>
              <w:pStyle w:val="TAC"/>
              <w:rPr>
                <w:lang w:eastAsia="zh-CN"/>
              </w:rPr>
            </w:pPr>
          </w:p>
          <w:p w14:paraId="5FFD74C3" w14:textId="77777777" w:rsidR="00EA15BA" w:rsidRPr="00042094" w:rsidRDefault="00EA15BA" w:rsidP="00505002">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197535C8" w14:textId="77777777" w:rsidR="00EA15BA" w:rsidRPr="00042094" w:rsidRDefault="00EA15BA" w:rsidP="00505002">
            <w:pPr>
              <w:pStyle w:val="TAL"/>
            </w:pPr>
            <w:r w:rsidRPr="00042094">
              <w:t>octet o5</w:t>
            </w:r>
            <w:r>
              <w:t>30</w:t>
            </w:r>
            <w:r w:rsidRPr="00042094">
              <w:t>+</w:t>
            </w:r>
            <w:r>
              <w:t>3</w:t>
            </w:r>
          </w:p>
        </w:tc>
      </w:tr>
      <w:tr w:rsidR="00EA15BA" w:rsidRPr="00042094" w14:paraId="3AF7AA7E" w14:textId="77777777" w:rsidTr="0050500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2BFFACD" w14:textId="77777777" w:rsidR="00EA15BA" w:rsidRPr="00042094" w:rsidRDefault="00EA15BA" w:rsidP="00505002">
            <w:pPr>
              <w:pStyle w:val="TAC"/>
            </w:pPr>
          </w:p>
          <w:p w14:paraId="7A057A90" w14:textId="77777777" w:rsidR="00EA15BA" w:rsidRPr="00042094" w:rsidRDefault="00EA15BA" w:rsidP="00505002">
            <w:pPr>
              <w:pStyle w:val="TAC"/>
            </w:pPr>
            <w:r w:rsidRPr="00042094">
              <w:t>DNN</w:t>
            </w:r>
          </w:p>
        </w:tc>
        <w:tc>
          <w:tcPr>
            <w:tcW w:w="1346" w:type="dxa"/>
            <w:gridSpan w:val="2"/>
            <w:tcBorders>
              <w:top w:val="nil"/>
              <w:left w:val="single" w:sz="6" w:space="0" w:color="auto"/>
              <w:bottom w:val="nil"/>
              <w:right w:val="nil"/>
            </w:tcBorders>
          </w:tcPr>
          <w:p w14:paraId="3F3BDC53" w14:textId="77777777" w:rsidR="00EA15BA" w:rsidRPr="00042094" w:rsidRDefault="00EA15BA" w:rsidP="00505002">
            <w:pPr>
              <w:pStyle w:val="TAL"/>
              <w:rPr>
                <w:lang w:eastAsia="zh-CN"/>
              </w:rPr>
            </w:pPr>
            <w:r>
              <w:t>(</w:t>
            </w:r>
            <w:r w:rsidRPr="00042094">
              <w:t>octet o5</w:t>
            </w:r>
            <w:r>
              <w:t>30</w:t>
            </w:r>
            <w:r w:rsidRPr="00042094">
              <w:t>+</w:t>
            </w:r>
            <w:r>
              <w:t>4)*</w:t>
            </w:r>
          </w:p>
          <w:p w14:paraId="76803949" w14:textId="77777777" w:rsidR="00EA15BA" w:rsidRPr="00042094" w:rsidRDefault="00EA15BA" w:rsidP="00505002">
            <w:pPr>
              <w:pStyle w:val="TAL"/>
            </w:pPr>
          </w:p>
          <w:p w14:paraId="30229D42" w14:textId="77777777" w:rsidR="00EA15BA" w:rsidRPr="00042094" w:rsidRDefault="00EA15BA" w:rsidP="00505002">
            <w:pPr>
              <w:pStyle w:val="TAL"/>
              <w:rPr>
                <w:lang w:eastAsia="zh-CN"/>
              </w:rPr>
            </w:pPr>
            <w:r w:rsidRPr="00042094">
              <w:t>octet o5</w:t>
            </w:r>
            <w:r>
              <w:t>31*</w:t>
            </w:r>
          </w:p>
        </w:tc>
      </w:tr>
      <w:tr w:rsidR="00EA15BA" w:rsidRPr="00042094" w14:paraId="59808845" w14:textId="77777777" w:rsidTr="0050500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A54827C" w14:textId="77777777" w:rsidR="00EA15BA" w:rsidRPr="00042094" w:rsidRDefault="00EA15BA" w:rsidP="00505002">
            <w:pPr>
              <w:pStyle w:val="TAC"/>
            </w:pPr>
          </w:p>
          <w:p w14:paraId="271E994D" w14:textId="77777777" w:rsidR="00EA15BA" w:rsidRPr="00042094" w:rsidRDefault="00EA15BA" w:rsidP="00505002">
            <w:pPr>
              <w:pStyle w:val="TAC"/>
            </w:pPr>
            <w:r w:rsidRPr="00042094">
              <w:t>S-NSSAI</w:t>
            </w:r>
          </w:p>
        </w:tc>
        <w:tc>
          <w:tcPr>
            <w:tcW w:w="1346" w:type="dxa"/>
            <w:gridSpan w:val="2"/>
            <w:tcBorders>
              <w:top w:val="nil"/>
              <w:left w:val="single" w:sz="6" w:space="0" w:color="auto"/>
              <w:bottom w:val="nil"/>
              <w:right w:val="nil"/>
            </w:tcBorders>
          </w:tcPr>
          <w:p w14:paraId="5BEBF909" w14:textId="77777777" w:rsidR="00EA15BA" w:rsidRPr="00042094" w:rsidRDefault="00EA15BA" w:rsidP="00505002">
            <w:pPr>
              <w:pStyle w:val="TAL"/>
            </w:pPr>
            <w:r w:rsidRPr="00042094">
              <w:t>octet (o5</w:t>
            </w:r>
            <w:r>
              <w:t>31</w:t>
            </w:r>
            <w:r w:rsidRPr="00042094">
              <w:t>+1)*</w:t>
            </w:r>
          </w:p>
          <w:p w14:paraId="06BDB4DA" w14:textId="77777777" w:rsidR="00EA15BA" w:rsidRPr="00042094" w:rsidRDefault="00EA15BA" w:rsidP="00505002">
            <w:pPr>
              <w:pStyle w:val="TAL"/>
            </w:pPr>
          </w:p>
          <w:p w14:paraId="36CFB5DC" w14:textId="77777777" w:rsidR="00EA15BA" w:rsidRPr="00042094" w:rsidRDefault="00EA15BA" w:rsidP="00505002">
            <w:pPr>
              <w:pStyle w:val="TAL"/>
            </w:pPr>
            <w:r w:rsidRPr="00042094">
              <w:t>octet (o5</w:t>
            </w:r>
            <w:r>
              <w:t>16</w:t>
            </w:r>
            <w:r w:rsidRPr="00042094">
              <w:t>-1)*</w:t>
            </w:r>
          </w:p>
        </w:tc>
      </w:tr>
      <w:tr w:rsidR="00EA15BA" w:rsidRPr="00042094" w14:paraId="6876F368" w14:textId="77777777" w:rsidTr="00505002">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32F8A69E" w14:textId="77777777" w:rsidR="00EA15BA" w:rsidRPr="00042094" w:rsidRDefault="00EA15BA" w:rsidP="00505002">
            <w:pPr>
              <w:pStyle w:val="TAC"/>
              <w:rPr>
                <w:lang w:eastAsia="zh-CN"/>
              </w:rPr>
            </w:pPr>
          </w:p>
          <w:p w14:paraId="081CD64A" w14:textId="77777777" w:rsidR="00EA15BA" w:rsidRPr="00042094" w:rsidRDefault="00EA15BA" w:rsidP="00505002">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55559505" w14:textId="77777777" w:rsidR="00EA15BA" w:rsidRPr="00042094" w:rsidRDefault="00EA15BA" w:rsidP="00505002">
            <w:pPr>
              <w:pStyle w:val="TAC"/>
              <w:rPr>
                <w:lang w:eastAsia="zh-CN"/>
              </w:rPr>
            </w:pPr>
          </w:p>
          <w:p w14:paraId="4F42CD3D" w14:textId="77777777" w:rsidR="00EA15BA" w:rsidRPr="00042094" w:rsidRDefault="00EA15BA" w:rsidP="00505002">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50C870A1" w14:textId="77777777" w:rsidR="00EA15BA" w:rsidRPr="00042094" w:rsidRDefault="00EA15BA" w:rsidP="00505002">
            <w:pPr>
              <w:pStyle w:val="TAC"/>
              <w:rPr>
                <w:lang w:eastAsia="zh-CN"/>
              </w:rPr>
            </w:pPr>
          </w:p>
          <w:p w14:paraId="3495B7AA" w14:textId="77777777" w:rsidR="00EA15BA" w:rsidRPr="00042094" w:rsidRDefault="00EA15BA" w:rsidP="00505002">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6EB3D32A" w14:textId="77777777" w:rsidR="00EA15BA" w:rsidRPr="00042094" w:rsidRDefault="00EA15BA" w:rsidP="00505002">
            <w:pPr>
              <w:pStyle w:val="TAL"/>
            </w:pPr>
            <w:r w:rsidRPr="00042094">
              <w:t>octet o5</w:t>
            </w:r>
            <w:r>
              <w:t>16</w:t>
            </w:r>
            <w:r w:rsidRPr="00042094">
              <w:t>*</w:t>
            </w:r>
          </w:p>
          <w:p w14:paraId="03B8ED5E" w14:textId="77777777" w:rsidR="00EA15BA" w:rsidRPr="00042094" w:rsidRDefault="00EA15BA" w:rsidP="00505002">
            <w:pPr>
              <w:pStyle w:val="TAL"/>
            </w:pPr>
          </w:p>
        </w:tc>
      </w:tr>
    </w:tbl>
    <w:p w14:paraId="3664C8D4" w14:textId="77777777" w:rsidR="00EA15BA" w:rsidRPr="00042094" w:rsidRDefault="00EA15BA" w:rsidP="00EA15BA">
      <w:pPr>
        <w:pStyle w:val="TF"/>
      </w:pPr>
      <w:r w:rsidRPr="00042094">
        <w:t xml:space="preserve">Figure 5.6.2.16: </w:t>
      </w:r>
      <w:r w:rsidRPr="00042094">
        <w:rPr>
          <w:lang w:eastAsia="zh-CN"/>
        </w:rPr>
        <w:t>PDU session parameters</w:t>
      </w:r>
      <w:r w:rsidRPr="00042094">
        <w:t xml:space="preserve"> </w:t>
      </w:r>
      <w:r>
        <w:t>of</w:t>
      </w:r>
      <w:r w:rsidRPr="00042094">
        <w:t xml:space="preserve"> layer-3 relay</w:t>
      </w:r>
    </w:p>
    <w:p w14:paraId="53794402" w14:textId="77777777" w:rsidR="00EA15BA" w:rsidRPr="00042094" w:rsidRDefault="00EA15BA" w:rsidP="00EA15BA">
      <w:pPr>
        <w:pStyle w:val="FP"/>
        <w:rPr>
          <w:lang w:eastAsia="zh-CN"/>
        </w:rPr>
      </w:pPr>
    </w:p>
    <w:p w14:paraId="6E32D624" w14:textId="77777777" w:rsidR="00EA15BA" w:rsidRPr="00042094" w:rsidRDefault="00EA15BA" w:rsidP="00EA15BA">
      <w:pPr>
        <w:pStyle w:val="TH"/>
      </w:pPr>
      <w:r w:rsidRPr="00042094">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EA15BA" w:rsidRPr="00042094" w14:paraId="279DDD33" w14:textId="77777777" w:rsidTr="00505002">
        <w:trPr>
          <w:cantSplit/>
          <w:jc w:val="center"/>
        </w:trPr>
        <w:tc>
          <w:tcPr>
            <w:tcW w:w="7083" w:type="dxa"/>
            <w:gridSpan w:val="2"/>
            <w:tcBorders>
              <w:top w:val="single" w:sz="4" w:space="0" w:color="auto"/>
              <w:left w:val="single" w:sz="4" w:space="0" w:color="auto"/>
              <w:bottom w:val="nil"/>
              <w:right w:val="single" w:sz="4" w:space="0" w:color="auto"/>
            </w:tcBorders>
            <w:hideMark/>
          </w:tcPr>
          <w:p w14:paraId="2F4E25FB" w14:textId="77777777" w:rsidR="00EA15BA" w:rsidRPr="00042094" w:rsidRDefault="00EA15BA" w:rsidP="00505002">
            <w:pPr>
              <w:pStyle w:val="TAL"/>
            </w:pPr>
            <w:r w:rsidRPr="00042094">
              <w:t>PDU session type (bits 3 to 1 of octet o5</w:t>
            </w:r>
            <w:r>
              <w:t>30</w:t>
            </w:r>
            <w:r w:rsidRPr="00042094">
              <w:t>+</w:t>
            </w:r>
            <w:r>
              <w:t>3</w:t>
            </w:r>
            <w:r w:rsidRPr="00042094">
              <w:t>):</w:t>
            </w:r>
          </w:p>
          <w:p w14:paraId="6413CE3F" w14:textId="77777777" w:rsidR="00EA15BA" w:rsidRDefault="00EA15BA" w:rsidP="00505002">
            <w:pPr>
              <w:pStyle w:val="TAL"/>
            </w:pPr>
            <w:r w:rsidRPr="00042094">
              <w:t>The PDU session type field shall be encoded as the PDU session type value part of the PDU session type information element defined in clause 9.11.4.11 of 3GPP TS 24.501 [4].</w:t>
            </w:r>
          </w:p>
          <w:p w14:paraId="66DC2C56" w14:textId="77777777" w:rsidR="00EA15BA" w:rsidRPr="00042094" w:rsidRDefault="00EA15BA" w:rsidP="00505002">
            <w:pPr>
              <w:pStyle w:val="TAL"/>
              <w:rPr>
                <w:noProof/>
              </w:rPr>
            </w:pPr>
          </w:p>
        </w:tc>
      </w:tr>
      <w:tr w:rsidR="00EA15BA" w:rsidRPr="00042094" w14:paraId="028DBEAA" w14:textId="77777777" w:rsidTr="00505002">
        <w:trPr>
          <w:cantSplit/>
          <w:jc w:val="center"/>
        </w:trPr>
        <w:tc>
          <w:tcPr>
            <w:tcW w:w="7083" w:type="dxa"/>
            <w:gridSpan w:val="2"/>
            <w:tcBorders>
              <w:top w:val="nil"/>
              <w:left w:val="single" w:sz="4" w:space="0" w:color="auto"/>
              <w:bottom w:val="nil"/>
              <w:right w:val="single" w:sz="4" w:space="0" w:color="auto"/>
            </w:tcBorders>
          </w:tcPr>
          <w:p w14:paraId="6E3BADF7" w14:textId="77777777" w:rsidR="00EA15BA" w:rsidRPr="00042094" w:rsidRDefault="00EA15BA" w:rsidP="00505002">
            <w:pPr>
              <w:pStyle w:val="TAL"/>
            </w:pPr>
            <w:r w:rsidRPr="00042094">
              <w:t>Presence of DNN (PDNN) (bit 4 of octet o5</w:t>
            </w:r>
            <w:r>
              <w:t>30</w:t>
            </w:r>
            <w:r w:rsidRPr="00042094">
              <w:t>+</w:t>
            </w:r>
            <w:r>
              <w:t>3</w:t>
            </w:r>
            <w:r w:rsidRPr="00042094">
              <w:t>)</w:t>
            </w:r>
          </w:p>
        </w:tc>
      </w:tr>
      <w:tr w:rsidR="00EA15BA" w:rsidRPr="00042094" w14:paraId="0D883B93" w14:textId="77777777" w:rsidTr="00505002">
        <w:trPr>
          <w:cantSplit/>
          <w:jc w:val="center"/>
        </w:trPr>
        <w:tc>
          <w:tcPr>
            <w:tcW w:w="7083" w:type="dxa"/>
            <w:gridSpan w:val="2"/>
            <w:tcBorders>
              <w:top w:val="nil"/>
              <w:left w:val="single" w:sz="4" w:space="0" w:color="auto"/>
              <w:bottom w:val="nil"/>
              <w:right w:val="single" w:sz="4" w:space="0" w:color="auto"/>
            </w:tcBorders>
          </w:tcPr>
          <w:p w14:paraId="12D842D2" w14:textId="77777777" w:rsidR="00EA15BA" w:rsidRPr="00042094" w:rsidRDefault="00EA15BA" w:rsidP="00505002">
            <w:pPr>
              <w:pStyle w:val="TAL"/>
              <w:rPr>
                <w:lang w:eastAsia="zh-CN"/>
              </w:rPr>
            </w:pPr>
            <w:r w:rsidRPr="00042094">
              <w:t>PDNN indicates whether the DNN field is present or not</w:t>
            </w:r>
            <w:r>
              <w:t xml:space="preserve"> (NOTE 1)</w:t>
            </w:r>
          </w:p>
        </w:tc>
      </w:tr>
      <w:tr w:rsidR="00EA15BA" w:rsidRPr="00042094" w14:paraId="5854BE3E" w14:textId="77777777" w:rsidTr="00505002">
        <w:trPr>
          <w:cantSplit/>
          <w:jc w:val="center"/>
        </w:trPr>
        <w:tc>
          <w:tcPr>
            <w:tcW w:w="7083" w:type="dxa"/>
            <w:gridSpan w:val="2"/>
            <w:tcBorders>
              <w:top w:val="nil"/>
              <w:left w:val="single" w:sz="4" w:space="0" w:color="auto"/>
              <w:bottom w:val="nil"/>
              <w:right w:val="single" w:sz="4" w:space="0" w:color="auto"/>
            </w:tcBorders>
          </w:tcPr>
          <w:p w14:paraId="3E62333F" w14:textId="77777777" w:rsidR="00EA15BA" w:rsidRPr="00042094" w:rsidRDefault="00EA15BA" w:rsidP="00505002">
            <w:pPr>
              <w:pStyle w:val="TAL"/>
            </w:pPr>
            <w:r>
              <w:t>Bit</w:t>
            </w:r>
          </w:p>
        </w:tc>
      </w:tr>
      <w:tr w:rsidR="00EA15BA" w:rsidRPr="00042094" w14:paraId="0E7B2F84" w14:textId="77777777" w:rsidTr="00505002">
        <w:trPr>
          <w:cantSplit/>
          <w:jc w:val="center"/>
        </w:trPr>
        <w:tc>
          <w:tcPr>
            <w:tcW w:w="161" w:type="dxa"/>
            <w:tcBorders>
              <w:top w:val="nil"/>
              <w:left w:val="single" w:sz="4" w:space="0" w:color="auto"/>
              <w:bottom w:val="nil"/>
              <w:right w:val="nil"/>
            </w:tcBorders>
          </w:tcPr>
          <w:p w14:paraId="46133FDE" w14:textId="77777777" w:rsidR="00EA15BA" w:rsidRPr="00042094" w:rsidRDefault="00EA15BA" w:rsidP="00505002">
            <w:pPr>
              <w:pStyle w:val="TAL"/>
              <w:rPr>
                <w:b/>
                <w:lang w:eastAsia="zh-CN"/>
              </w:rPr>
            </w:pPr>
            <w:r w:rsidRPr="00042094">
              <w:rPr>
                <w:b/>
                <w:lang w:eastAsia="zh-CN"/>
              </w:rPr>
              <w:t>4</w:t>
            </w:r>
          </w:p>
        </w:tc>
        <w:tc>
          <w:tcPr>
            <w:tcW w:w="6922" w:type="dxa"/>
            <w:tcBorders>
              <w:top w:val="nil"/>
              <w:left w:val="nil"/>
              <w:bottom w:val="nil"/>
              <w:right w:val="single" w:sz="4" w:space="0" w:color="auto"/>
            </w:tcBorders>
          </w:tcPr>
          <w:p w14:paraId="6B85FE57" w14:textId="77777777" w:rsidR="00EA15BA" w:rsidRPr="00042094" w:rsidRDefault="00EA15BA" w:rsidP="00505002">
            <w:pPr>
              <w:pStyle w:val="TAL"/>
              <w:rPr>
                <w:b/>
                <w:lang w:eastAsia="zh-CN"/>
              </w:rPr>
            </w:pPr>
          </w:p>
        </w:tc>
      </w:tr>
      <w:tr w:rsidR="00EA15BA" w:rsidRPr="00042094" w14:paraId="63117B40" w14:textId="77777777" w:rsidTr="00505002">
        <w:trPr>
          <w:cantSplit/>
          <w:jc w:val="center"/>
        </w:trPr>
        <w:tc>
          <w:tcPr>
            <w:tcW w:w="161" w:type="dxa"/>
            <w:tcBorders>
              <w:top w:val="nil"/>
              <w:left w:val="single" w:sz="4" w:space="0" w:color="auto"/>
              <w:bottom w:val="nil"/>
              <w:right w:val="nil"/>
            </w:tcBorders>
          </w:tcPr>
          <w:p w14:paraId="26DAA19D" w14:textId="77777777" w:rsidR="00EA15BA" w:rsidRPr="00042094" w:rsidRDefault="00EA15BA" w:rsidP="00505002">
            <w:pPr>
              <w:pStyle w:val="TAL"/>
              <w:rPr>
                <w:lang w:eastAsia="zh-CN"/>
              </w:rPr>
            </w:pPr>
            <w:r w:rsidRPr="00042094">
              <w:rPr>
                <w:lang w:eastAsia="zh-CN"/>
              </w:rPr>
              <w:t>0</w:t>
            </w:r>
          </w:p>
        </w:tc>
        <w:tc>
          <w:tcPr>
            <w:tcW w:w="6922" w:type="dxa"/>
            <w:tcBorders>
              <w:top w:val="nil"/>
              <w:left w:val="nil"/>
              <w:bottom w:val="nil"/>
              <w:right w:val="single" w:sz="4" w:space="0" w:color="auto"/>
            </w:tcBorders>
          </w:tcPr>
          <w:p w14:paraId="2C76C287" w14:textId="77777777" w:rsidR="00EA15BA" w:rsidRPr="00042094" w:rsidRDefault="00EA15BA" w:rsidP="00505002">
            <w:pPr>
              <w:pStyle w:val="TAL"/>
              <w:rPr>
                <w:lang w:eastAsia="zh-CN"/>
              </w:rPr>
            </w:pPr>
            <w:r w:rsidRPr="00042094">
              <w:t>DNN field is not included</w:t>
            </w:r>
          </w:p>
        </w:tc>
      </w:tr>
      <w:tr w:rsidR="00EA15BA" w:rsidRPr="00042094" w14:paraId="795180E3" w14:textId="77777777" w:rsidTr="00505002">
        <w:trPr>
          <w:cantSplit/>
          <w:jc w:val="center"/>
        </w:trPr>
        <w:tc>
          <w:tcPr>
            <w:tcW w:w="161" w:type="dxa"/>
            <w:tcBorders>
              <w:top w:val="nil"/>
              <w:left w:val="single" w:sz="4" w:space="0" w:color="auto"/>
              <w:bottom w:val="nil"/>
              <w:right w:val="nil"/>
            </w:tcBorders>
          </w:tcPr>
          <w:p w14:paraId="30B227A8" w14:textId="77777777" w:rsidR="00EA15BA" w:rsidRPr="00042094" w:rsidRDefault="00EA15BA" w:rsidP="00505002">
            <w:pPr>
              <w:pStyle w:val="TAL"/>
              <w:rPr>
                <w:lang w:eastAsia="zh-CN"/>
              </w:rPr>
            </w:pPr>
            <w:r w:rsidRPr="00042094">
              <w:rPr>
                <w:lang w:eastAsia="zh-CN"/>
              </w:rPr>
              <w:t>1</w:t>
            </w:r>
          </w:p>
        </w:tc>
        <w:tc>
          <w:tcPr>
            <w:tcW w:w="6922" w:type="dxa"/>
            <w:tcBorders>
              <w:top w:val="nil"/>
              <w:left w:val="nil"/>
              <w:bottom w:val="nil"/>
              <w:right w:val="single" w:sz="4" w:space="0" w:color="auto"/>
            </w:tcBorders>
          </w:tcPr>
          <w:p w14:paraId="3DA836F7" w14:textId="77777777" w:rsidR="00EA15BA" w:rsidRPr="00042094" w:rsidRDefault="00EA15BA" w:rsidP="00505002">
            <w:pPr>
              <w:pStyle w:val="TAL"/>
              <w:rPr>
                <w:lang w:eastAsia="zh-CN"/>
              </w:rPr>
            </w:pPr>
            <w:r w:rsidRPr="00042094">
              <w:rPr>
                <w:lang w:eastAsia="zh-CN"/>
              </w:rPr>
              <w:t>DNN field is included</w:t>
            </w:r>
          </w:p>
        </w:tc>
      </w:tr>
      <w:tr w:rsidR="00EA15BA" w:rsidRPr="00042094" w14:paraId="607EBAD1" w14:textId="77777777" w:rsidTr="00505002">
        <w:trPr>
          <w:cantSplit/>
          <w:jc w:val="center"/>
        </w:trPr>
        <w:tc>
          <w:tcPr>
            <w:tcW w:w="7083" w:type="dxa"/>
            <w:gridSpan w:val="2"/>
            <w:tcBorders>
              <w:top w:val="nil"/>
              <w:left w:val="single" w:sz="4" w:space="0" w:color="auto"/>
              <w:bottom w:val="nil"/>
              <w:right w:val="single" w:sz="4" w:space="0" w:color="auto"/>
            </w:tcBorders>
          </w:tcPr>
          <w:p w14:paraId="46CA7887" w14:textId="77777777" w:rsidR="00EA15BA" w:rsidRPr="00042094" w:rsidRDefault="00EA15BA" w:rsidP="00505002">
            <w:pPr>
              <w:pStyle w:val="TAL"/>
              <w:rPr>
                <w:lang w:eastAsia="zh-CN"/>
              </w:rPr>
            </w:pPr>
          </w:p>
        </w:tc>
      </w:tr>
      <w:tr w:rsidR="00EA15BA" w:rsidRPr="00042094" w14:paraId="24B413FC" w14:textId="77777777" w:rsidTr="00505002">
        <w:trPr>
          <w:cantSplit/>
          <w:jc w:val="center"/>
        </w:trPr>
        <w:tc>
          <w:tcPr>
            <w:tcW w:w="7083" w:type="dxa"/>
            <w:gridSpan w:val="2"/>
            <w:tcBorders>
              <w:top w:val="nil"/>
              <w:left w:val="single" w:sz="4" w:space="0" w:color="auto"/>
              <w:bottom w:val="nil"/>
              <w:right w:val="single" w:sz="4" w:space="0" w:color="auto"/>
            </w:tcBorders>
          </w:tcPr>
          <w:p w14:paraId="78D1D3B7" w14:textId="77777777" w:rsidR="00EA15BA" w:rsidRPr="00042094" w:rsidRDefault="00EA15BA" w:rsidP="00505002">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EA15BA" w:rsidRPr="00042094" w14:paraId="6D6DBBB5" w14:textId="77777777" w:rsidTr="00505002">
        <w:trPr>
          <w:cantSplit/>
          <w:jc w:val="center"/>
        </w:trPr>
        <w:tc>
          <w:tcPr>
            <w:tcW w:w="7083" w:type="dxa"/>
            <w:gridSpan w:val="2"/>
            <w:tcBorders>
              <w:top w:val="nil"/>
              <w:left w:val="single" w:sz="4" w:space="0" w:color="auto"/>
              <w:bottom w:val="nil"/>
              <w:right w:val="single" w:sz="4" w:space="0" w:color="auto"/>
            </w:tcBorders>
          </w:tcPr>
          <w:p w14:paraId="2B6F71CE" w14:textId="77777777" w:rsidR="00EA15BA" w:rsidRPr="00042094" w:rsidRDefault="00EA15BA" w:rsidP="00505002">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EA15BA" w:rsidRPr="00042094" w14:paraId="5E737752" w14:textId="77777777" w:rsidTr="00505002">
        <w:trPr>
          <w:cantSplit/>
          <w:jc w:val="center"/>
        </w:trPr>
        <w:tc>
          <w:tcPr>
            <w:tcW w:w="7083" w:type="dxa"/>
            <w:gridSpan w:val="2"/>
            <w:tcBorders>
              <w:top w:val="nil"/>
              <w:left w:val="single" w:sz="4" w:space="0" w:color="auto"/>
              <w:bottom w:val="nil"/>
              <w:right w:val="single" w:sz="4" w:space="0" w:color="auto"/>
            </w:tcBorders>
          </w:tcPr>
          <w:p w14:paraId="25C700B9" w14:textId="77777777" w:rsidR="00EA15BA" w:rsidRPr="00042094" w:rsidRDefault="00EA15BA" w:rsidP="00505002">
            <w:pPr>
              <w:pStyle w:val="TAL"/>
              <w:rPr>
                <w:lang w:eastAsia="zh-CN"/>
              </w:rPr>
            </w:pPr>
            <w:r w:rsidRPr="00042094">
              <w:rPr>
                <w:lang w:eastAsia="zh-CN"/>
              </w:rPr>
              <w:t>Bit</w:t>
            </w:r>
          </w:p>
        </w:tc>
      </w:tr>
      <w:tr w:rsidR="00EA15BA" w:rsidRPr="00042094" w14:paraId="77E88FCF" w14:textId="77777777" w:rsidTr="00505002">
        <w:trPr>
          <w:cantSplit/>
          <w:jc w:val="center"/>
        </w:trPr>
        <w:tc>
          <w:tcPr>
            <w:tcW w:w="156" w:type="dxa"/>
            <w:tcBorders>
              <w:top w:val="nil"/>
              <w:left w:val="single" w:sz="4" w:space="0" w:color="auto"/>
              <w:bottom w:val="nil"/>
              <w:right w:val="nil"/>
            </w:tcBorders>
          </w:tcPr>
          <w:p w14:paraId="0EB574E3" w14:textId="77777777" w:rsidR="00EA15BA" w:rsidRPr="00042094" w:rsidRDefault="00EA15BA" w:rsidP="00505002">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251D1C0" w14:textId="77777777" w:rsidR="00EA15BA" w:rsidRPr="00042094" w:rsidRDefault="00EA15BA" w:rsidP="00505002">
            <w:pPr>
              <w:pStyle w:val="TAL"/>
              <w:rPr>
                <w:b/>
                <w:lang w:eastAsia="zh-CN"/>
              </w:rPr>
            </w:pPr>
          </w:p>
        </w:tc>
      </w:tr>
      <w:tr w:rsidR="00EA15BA" w:rsidRPr="00042094" w14:paraId="5DD74B23" w14:textId="77777777" w:rsidTr="00505002">
        <w:trPr>
          <w:cantSplit/>
          <w:jc w:val="center"/>
        </w:trPr>
        <w:tc>
          <w:tcPr>
            <w:tcW w:w="156" w:type="dxa"/>
            <w:tcBorders>
              <w:top w:val="nil"/>
              <w:left w:val="single" w:sz="4" w:space="0" w:color="auto"/>
              <w:bottom w:val="nil"/>
              <w:right w:val="nil"/>
            </w:tcBorders>
          </w:tcPr>
          <w:p w14:paraId="2FE1E8F8" w14:textId="77777777" w:rsidR="00EA15BA" w:rsidRPr="00042094" w:rsidRDefault="00EA15BA" w:rsidP="00505002">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8B333CF" w14:textId="77777777" w:rsidR="00EA15BA" w:rsidRPr="00042094" w:rsidRDefault="00EA15BA" w:rsidP="00505002">
            <w:pPr>
              <w:pStyle w:val="TAL"/>
            </w:pPr>
            <w:r w:rsidRPr="00042094">
              <w:t>S-NSSAI field is not included</w:t>
            </w:r>
          </w:p>
        </w:tc>
      </w:tr>
      <w:tr w:rsidR="00EA15BA" w:rsidRPr="00042094" w14:paraId="51EE9D64" w14:textId="77777777" w:rsidTr="00505002">
        <w:trPr>
          <w:cantSplit/>
          <w:jc w:val="center"/>
        </w:trPr>
        <w:tc>
          <w:tcPr>
            <w:tcW w:w="156" w:type="dxa"/>
            <w:tcBorders>
              <w:top w:val="nil"/>
              <w:left w:val="single" w:sz="4" w:space="0" w:color="auto"/>
              <w:bottom w:val="nil"/>
              <w:right w:val="nil"/>
            </w:tcBorders>
          </w:tcPr>
          <w:p w14:paraId="276A6DBC" w14:textId="77777777" w:rsidR="00EA15BA" w:rsidRPr="00042094" w:rsidRDefault="00EA15BA" w:rsidP="00505002">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9008DFA" w14:textId="77777777" w:rsidR="00EA15BA" w:rsidRDefault="00EA15BA" w:rsidP="00505002">
            <w:pPr>
              <w:pStyle w:val="TAL"/>
              <w:rPr>
                <w:lang w:eastAsia="zh-CN"/>
              </w:rPr>
            </w:pPr>
            <w:r w:rsidRPr="00042094">
              <w:rPr>
                <w:lang w:eastAsia="zh-CN"/>
              </w:rPr>
              <w:t>S-NSSAI field is included</w:t>
            </w:r>
          </w:p>
          <w:p w14:paraId="65539100" w14:textId="77777777" w:rsidR="00EA15BA" w:rsidRPr="00042094" w:rsidRDefault="00EA15BA" w:rsidP="00505002">
            <w:pPr>
              <w:pStyle w:val="TAL"/>
              <w:rPr>
                <w:lang w:eastAsia="zh-CN"/>
              </w:rPr>
            </w:pPr>
          </w:p>
        </w:tc>
      </w:tr>
      <w:tr w:rsidR="00EA15BA" w:rsidRPr="00042094" w14:paraId="39DCA7C6" w14:textId="77777777" w:rsidTr="00505002">
        <w:trPr>
          <w:cantSplit/>
          <w:jc w:val="center"/>
        </w:trPr>
        <w:tc>
          <w:tcPr>
            <w:tcW w:w="7083" w:type="dxa"/>
            <w:gridSpan w:val="2"/>
            <w:tcBorders>
              <w:top w:val="nil"/>
              <w:left w:val="single" w:sz="4" w:space="0" w:color="auto"/>
              <w:bottom w:val="nil"/>
              <w:right w:val="single" w:sz="4" w:space="0" w:color="auto"/>
            </w:tcBorders>
          </w:tcPr>
          <w:p w14:paraId="4A18F0DA" w14:textId="77777777" w:rsidR="00EA15BA" w:rsidRPr="00042094" w:rsidRDefault="00EA15BA" w:rsidP="00505002">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EA15BA" w:rsidRPr="00042094" w14:paraId="35CE1F4B" w14:textId="77777777" w:rsidTr="00505002">
        <w:trPr>
          <w:cantSplit/>
          <w:jc w:val="center"/>
        </w:trPr>
        <w:tc>
          <w:tcPr>
            <w:tcW w:w="7083" w:type="dxa"/>
            <w:gridSpan w:val="2"/>
            <w:tcBorders>
              <w:top w:val="nil"/>
              <w:left w:val="single" w:sz="4" w:space="0" w:color="auto"/>
              <w:bottom w:val="nil"/>
              <w:right w:val="single" w:sz="4" w:space="0" w:color="auto"/>
            </w:tcBorders>
          </w:tcPr>
          <w:p w14:paraId="611D22D5" w14:textId="77777777" w:rsidR="00EA15BA" w:rsidRPr="00042094" w:rsidRDefault="00EA15BA" w:rsidP="00505002">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EA15BA" w:rsidRPr="00042094" w14:paraId="12C5D1BC" w14:textId="77777777" w:rsidTr="00505002">
        <w:trPr>
          <w:cantSplit/>
          <w:jc w:val="center"/>
        </w:trPr>
        <w:tc>
          <w:tcPr>
            <w:tcW w:w="7083" w:type="dxa"/>
            <w:gridSpan w:val="2"/>
            <w:tcBorders>
              <w:top w:val="nil"/>
              <w:left w:val="single" w:sz="4" w:space="0" w:color="auto"/>
              <w:bottom w:val="nil"/>
              <w:right w:val="single" w:sz="4" w:space="0" w:color="auto"/>
            </w:tcBorders>
          </w:tcPr>
          <w:p w14:paraId="3F9358E3" w14:textId="77777777" w:rsidR="00EA15BA" w:rsidRPr="00042094" w:rsidRDefault="00EA15BA" w:rsidP="00505002">
            <w:pPr>
              <w:pStyle w:val="TAL"/>
              <w:rPr>
                <w:lang w:eastAsia="zh-CN"/>
              </w:rPr>
            </w:pPr>
            <w:r w:rsidRPr="00042094">
              <w:rPr>
                <w:lang w:eastAsia="zh-CN"/>
              </w:rPr>
              <w:t>Bit</w:t>
            </w:r>
          </w:p>
        </w:tc>
      </w:tr>
      <w:tr w:rsidR="00EA15BA" w:rsidRPr="00042094" w14:paraId="44923EC1" w14:textId="77777777" w:rsidTr="00505002">
        <w:trPr>
          <w:cantSplit/>
          <w:jc w:val="center"/>
        </w:trPr>
        <w:tc>
          <w:tcPr>
            <w:tcW w:w="156" w:type="dxa"/>
            <w:tcBorders>
              <w:top w:val="nil"/>
              <w:left w:val="single" w:sz="4" w:space="0" w:color="auto"/>
              <w:bottom w:val="nil"/>
              <w:right w:val="nil"/>
            </w:tcBorders>
          </w:tcPr>
          <w:p w14:paraId="4A0BE7E5" w14:textId="77777777" w:rsidR="00EA15BA" w:rsidRPr="00042094" w:rsidRDefault="00EA15BA" w:rsidP="00505002">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45CC2AC9" w14:textId="77777777" w:rsidR="00EA15BA" w:rsidRPr="00042094" w:rsidRDefault="00EA15BA" w:rsidP="00505002">
            <w:pPr>
              <w:pStyle w:val="TAL"/>
              <w:rPr>
                <w:b/>
                <w:lang w:eastAsia="zh-CN"/>
              </w:rPr>
            </w:pPr>
          </w:p>
        </w:tc>
      </w:tr>
      <w:tr w:rsidR="00EA15BA" w:rsidRPr="00042094" w14:paraId="69D88C70" w14:textId="77777777" w:rsidTr="00505002">
        <w:trPr>
          <w:cantSplit/>
          <w:jc w:val="center"/>
        </w:trPr>
        <w:tc>
          <w:tcPr>
            <w:tcW w:w="156" w:type="dxa"/>
            <w:tcBorders>
              <w:top w:val="nil"/>
              <w:left w:val="single" w:sz="4" w:space="0" w:color="auto"/>
              <w:bottom w:val="nil"/>
              <w:right w:val="nil"/>
            </w:tcBorders>
          </w:tcPr>
          <w:p w14:paraId="397E54DF" w14:textId="77777777" w:rsidR="00EA15BA" w:rsidRPr="00042094" w:rsidRDefault="00EA15BA" w:rsidP="00505002">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E8AB1EC" w14:textId="77777777" w:rsidR="00EA15BA" w:rsidRPr="00042094" w:rsidRDefault="00EA15BA" w:rsidP="00505002">
            <w:pPr>
              <w:pStyle w:val="TAL"/>
            </w:pPr>
            <w:r w:rsidRPr="00042094">
              <w:t>SSC mode field is not included (NOTE</w:t>
            </w:r>
            <w:r>
              <w:t> 2</w:t>
            </w:r>
            <w:r w:rsidRPr="00042094">
              <w:t>)</w:t>
            </w:r>
          </w:p>
        </w:tc>
      </w:tr>
      <w:tr w:rsidR="00EA15BA" w:rsidRPr="00042094" w14:paraId="03480575" w14:textId="77777777" w:rsidTr="00505002">
        <w:trPr>
          <w:cantSplit/>
          <w:jc w:val="center"/>
        </w:trPr>
        <w:tc>
          <w:tcPr>
            <w:tcW w:w="156" w:type="dxa"/>
            <w:tcBorders>
              <w:top w:val="nil"/>
              <w:left w:val="single" w:sz="4" w:space="0" w:color="auto"/>
              <w:bottom w:val="nil"/>
              <w:right w:val="nil"/>
            </w:tcBorders>
          </w:tcPr>
          <w:p w14:paraId="33909F7F" w14:textId="77777777" w:rsidR="00EA15BA" w:rsidRPr="00042094" w:rsidRDefault="00EA15BA" w:rsidP="00505002">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E4399D0" w14:textId="77777777" w:rsidR="00EA15BA" w:rsidRDefault="00EA15BA" w:rsidP="00505002">
            <w:pPr>
              <w:pStyle w:val="TAL"/>
              <w:rPr>
                <w:lang w:eastAsia="zh-CN"/>
              </w:rPr>
            </w:pPr>
            <w:r w:rsidRPr="00042094">
              <w:rPr>
                <w:lang w:eastAsia="zh-CN"/>
              </w:rPr>
              <w:t>SSC mode field is included</w:t>
            </w:r>
          </w:p>
          <w:p w14:paraId="12708FC4" w14:textId="77777777" w:rsidR="00EA15BA" w:rsidRPr="00042094" w:rsidRDefault="00EA15BA" w:rsidP="00505002">
            <w:pPr>
              <w:pStyle w:val="TAL"/>
              <w:rPr>
                <w:lang w:eastAsia="zh-CN"/>
              </w:rPr>
            </w:pPr>
          </w:p>
        </w:tc>
      </w:tr>
      <w:tr w:rsidR="00EA15BA" w:rsidRPr="00042094" w14:paraId="6D913AD2" w14:textId="77777777" w:rsidTr="00505002">
        <w:trPr>
          <w:cantSplit/>
          <w:jc w:val="center"/>
        </w:trPr>
        <w:tc>
          <w:tcPr>
            <w:tcW w:w="7083" w:type="dxa"/>
            <w:gridSpan w:val="2"/>
            <w:tcBorders>
              <w:top w:val="nil"/>
              <w:left w:val="single" w:sz="4" w:space="0" w:color="auto"/>
              <w:bottom w:val="nil"/>
              <w:right w:val="single" w:sz="4" w:space="0" w:color="auto"/>
            </w:tcBorders>
          </w:tcPr>
          <w:p w14:paraId="7D061644" w14:textId="77777777" w:rsidR="00EA15BA" w:rsidRPr="00042094" w:rsidRDefault="00EA15BA" w:rsidP="00505002">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EA15BA" w:rsidRPr="00042094" w14:paraId="14B70626" w14:textId="77777777" w:rsidTr="00505002">
        <w:trPr>
          <w:cantSplit/>
          <w:jc w:val="center"/>
        </w:trPr>
        <w:tc>
          <w:tcPr>
            <w:tcW w:w="7083" w:type="dxa"/>
            <w:gridSpan w:val="2"/>
            <w:tcBorders>
              <w:top w:val="nil"/>
              <w:left w:val="single" w:sz="4" w:space="0" w:color="auto"/>
              <w:bottom w:val="nil"/>
              <w:right w:val="single" w:sz="4" w:space="0" w:color="auto"/>
            </w:tcBorders>
          </w:tcPr>
          <w:p w14:paraId="778A6E51" w14:textId="77777777" w:rsidR="00EA15BA" w:rsidRPr="00042094" w:rsidRDefault="00EA15BA" w:rsidP="00505002">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EA15BA" w:rsidRPr="00042094" w14:paraId="0C21DD96" w14:textId="77777777" w:rsidTr="00505002">
        <w:trPr>
          <w:cantSplit/>
          <w:jc w:val="center"/>
        </w:trPr>
        <w:tc>
          <w:tcPr>
            <w:tcW w:w="7083" w:type="dxa"/>
            <w:gridSpan w:val="2"/>
            <w:tcBorders>
              <w:top w:val="nil"/>
              <w:left w:val="single" w:sz="4" w:space="0" w:color="auto"/>
              <w:bottom w:val="nil"/>
              <w:right w:val="single" w:sz="4" w:space="0" w:color="auto"/>
            </w:tcBorders>
          </w:tcPr>
          <w:p w14:paraId="4C73A8DC" w14:textId="77777777" w:rsidR="00EA15BA" w:rsidRPr="00042094" w:rsidRDefault="00EA15BA" w:rsidP="00505002">
            <w:pPr>
              <w:pStyle w:val="TAL"/>
              <w:rPr>
                <w:lang w:eastAsia="zh-CN"/>
              </w:rPr>
            </w:pPr>
            <w:r w:rsidRPr="00042094">
              <w:rPr>
                <w:lang w:eastAsia="zh-CN"/>
              </w:rPr>
              <w:t>Bit</w:t>
            </w:r>
          </w:p>
        </w:tc>
      </w:tr>
      <w:tr w:rsidR="00EA15BA" w:rsidRPr="00042094" w14:paraId="4CE3CEC0" w14:textId="77777777" w:rsidTr="00505002">
        <w:trPr>
          <w:cantSplit/>
          <w:jc w:val="center"/>
        </w:trPr>
        <w:tc>
          <w:tcPr>
            <w:tcW w:w="156" w:type="dxa"/>
            <w:tcBorders>
              <w:top w:val="nil"/>
              <w:left w:val="single" w:sz="4" w:space="0" w:color="auto"/>
              <w:bottom w:val="nil"/>
              <w:right w:val="nil"/>
            </w:tcBorders>
          </w:tcPr>
          <w:p w14:paraId="0A3E78EB" w14:textId="77777777" w:rsidR="00EA15BA" w:rsidRPr="00042094" w:rsidRDefault="00EA15BA" w:rsidP="00505002">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19B19668" w14:textId="77777777" w:rsidR="00EA15BA" w:rsidRPr="00042094" w:rsidRDefault="00EA15BA" w:rsidP="00505002">
            <w:pPr>
              <w:pStyle w:val="TAL"/>
              <w:rPr>
                <w:b/>
                <w:lang w:eastAsia="zh-CN"/>
              </w:rPr>
            </w:pPr>
          </w:p>
        </w:tc>
      </w:tr>
      <w:tr w:rsidR="00EA15BA" w:rsidRPr="00042094" w14:paraId="6781042A" w14:textId="77777777" w:rsidTr="00505002">
        <w:trPr>
          <w:cantSplit/>
          <w:jc w:val="center"/>
        </w:trPr>
        <w:tc>
          <w:tcPr>
            <w:tcW w:w="156" w:type="dxa"/>
            <w:tcBorders>
              <w:top w:val="nil"/>
              <w:left w:val="single" w:sz="4" w:space="0" w:color="auto"/>
              <w:bottom w:val="nil"/>
              <w:right w:val="nil"/>
            </w:tcBorders>
          </w:tcPr>
          <w:p w14:paraId="5A7F73B7" w14:textId="77777777" w:rsidR="00EA15BA" w:rsidRPr="00042094" w:rsidRDefault="00EA15BA" w:rsidP="00505002">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68716C2" w14:textId="77777777" w:rsidR="00EA15BA" w:rsidRPr="00042094" w:rsidRDefault="00EA15BA" w:rsidP="00505002">
            <w:pPr>
              <w:pStyle w:val="TAL"/>
            </w:pPr>
            <w:r w:rsidRPr="00042094">
              <w:t>Access type preference field is not included (NOTE</w:t>
            </w:r>
            <w:r>
              <w:t> 2</w:t>
            </w:r>
            <w:r w:rsidRPr="00042094">
              <w:t>)</w:t>
            </w:r>
          </w:p>
        </w:tc>
      </w:tr>
      <w:tr w:rsidR="00EA15BA" w:rsidRPr="00042094" w14:paraId="783C7021" w14:textId="77777777" w:rsidTr="00505002">
        <w:trPr>
          <w:cantSplit/>
          <w:jc w:val="center"/>
        </w:trPr>
        <w:tc>
          <w:tcPr>
            <w:tcW w:w="156" w:type="dxa"/>
            <w:tcBorders>
              <w:top w:val="nil"/>
              <w:left w:val="single" w:sz="4" w:space="0" w:color="auto"/>
              <w:bottom w:val="nil"/>
              <w:right w:val="nil"/>
            </w:tcBorders>
          </w:tcPr>
          <w:p w14:paraId="5B89AA7B" w14:textId="77777777" w:rsidR="00EA15BA" w:rsidRPr="00042094" w:rsidRDefault="00EA15BA" w:rsidP="00505002">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B5E07C0" w14:textId="77777777" w:rsidR="00EA15BA" w:rsidRDefault="00EA15BA" w:rsidP="00505002">
            <w:pPr>
              <w:pStyle w:val="TAL"/>
              <w:rPr>
                <w:lang w:eastAsia="zh-CN"/>
              </w:rPr>
            </w:pPr>
            <w:r w:rsidRPr="00042094">
              <w:t>Access type preference field</w:t>
            </w:r>
            <w:r w:rsidRPr="00042094">
              <w:rPr>
                <w:lang w:eastAsia="zh-CN"/>
              </w:rPr>
              <w:t xml:space="preserve"> is included</w:t>
            </w:r>
          </w:p>
          <w:p w14:paraId="715C2D22" w14:textId="77777777" w:rsidR="00EA15BA" w:rsidRPr="00042094" w:rsidRDefault="00EA15BA" w:rsidP="00505002">
            <w:pPr>
              <w:pStyle w:val="TAL"/>
              <w:rPr>
                <w:lang w:eastAsia="zh-CN"/>
              </w:rPr>
            </w:pPr>
          </w:p>
        </w:tc>
      </w:tr>
      <w:tr w:rsidR="00EA15BA" w:rsidRPr="00042094" w14:paraId="54739382" w14:textId="77777777" w:rsidTr="00505002">
        <w:trPr>
          <w:cantSplit/>
          <w:jc w:val="center"/>
        </w:trPr>
        <w:tc>
          <w:tcPr>
            <w:tcW w:w="7083" w:type="dxa"/>
            <w:gridSpan w:val="2"/>
            <w:tcBorders>
              <w:top w:val="nil"/>
              <w:left w:val="single" w:sz="4" w:space="0" w:color="auto"/>
              <w:bottom w:val="nil"/>
              <w:right w:val="single" w:sz="4" w:space="0" w:color="auto"/>
            </w:tcBorders>
          </w:tcPr>
          <w:p w14:paraId="41A688B7" w14:textId="77777777" w:rsidR="00EA15BA" w:rsidRPr="00042094" w:rsidRDefault="00EA15BA" w:rsidP="00505002">
            <w:pPr>
              <w:pStyle w:val="TAL"/>
            </w:pPr>
            <w:r w:rsidRPr="00042094">
              <w:t>DNN (octet o5</w:t>
            </w:r>
            <w:r>
              <w:t>30</w:t>
            </w:r>
            <w:r w:rsidRPr="00042094">
              <w:t>+</w:t>
            </w:r>
            <w:r>
              <w:t>4</w:t>
            </w:r>
            <w:r w:rsidRPr="00042094">
              <w:t xml:space="preserve"> to o5</w:t>
            </w:r>
            <w:r>
              <w:t>31</w:t>
            </w:r>
            <w:r w:rsidRPr="00042094">
              <w:t>):</w:t>
            </w:r>
          </w:p>
          <w:p w14:paraId="2CD7AF85" w14:textId="77777777" w:rsidR="00EA15BA" w:rsidRDefault="00EA15BA" w:rsidP="00505002">
            <w:pPr>
              <w:pStyle w:val="TAL"/>
            </w:pPr>
            <w:r w:rsidRPr="00042094">
              <w:t>The DNN field shall be encoded as a sequence of a one octet DNN length field and a DNN value field of a variable size. The DNN value contains an APN as defined in 3GPP TS 23.003 [10].</w:t>
            </w:r>
          </w:p>
          <w:p w14:paraId="69754F64" w14:textId="77777777" w:rsidR="00EA15BA" w:rsidRPr="00042094" w:rsidRDefault="00EA15BA" w:rsidP="00505002">
            <w:pPr>
              <w:pStyle w:val="TAL"/>
            </w:pPr>
          </w:p>
        </w:tc>
      </w:tr>
      <w:tr w:rsidR="00EA15BA" w:rsidRPr="00042094" w14:paraId="646E9098" w14:textId="77777777" w:rsidTr="00505002">
        <w:trPr>
          <w:cantSplit/>
          <w:jc w:val="center"/>
        </w:trPr>
        <w:tc>
          <w:tcPr>
            <w:tcW w:w="7083" w:type="dxa"/>
            <w:gridSpan w:val="2"/>
            <w:tcBorders>
              <w:top w:val="nil"/>
              <w:left w:val="single" w:sz="4" w:space="0" w:color="auto"/>
              <w:bottom w:val="nil"/>
              <w:right w:val="single" w:sz="4" w:space="0" w:color="auto"/>
            </w:tcBorders>
          </w:tcPr>
          <w:p w14:paraId="70EEB671" w14:textId="77777777" w:rsidR="00EA15BA" w:rsidRPr="00042094" w:rsidRDefault="00EA15BA" w:rsidP="00505002">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10DA138D" w14:textId="77777777" w:rsidR="00EA15BA" w:rsidRDefault="00EA15BA" w:rsidP="00505002">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92CBD80" w14:textId="77777777" w:rsidR="00EA15BA" w:rsidRPr="00042094" w:rsidRDefault="00EA15BA" w:rsidP="00505002">
            <w:pPr>
              <w:pStyle w:val="TAL"/>
              <w:rPr>
                <w:lang w:eastAsia="zh-CN"/>
              </w:rPr>
            </w:pPr>
          </w:p>
        </w:tc>
      </w:tr>
      <w:tr w:rsidR="00EA15BA" w:rsidRPr="00042094" w14:paraId="55DD7EF9" w14:textId="77777777" w:rsidTr="00505002">
        <w:trPr>
          <w:cantSplit/>
          <w:jc w:val="center"/>
        </w:trPr>
        <w:tc>
          <w:tcPr>
            <w:tcW w:w="7083" w:type="dxa"/>
            <w:gridSpan w:val="2"/>
            <w:tcBorders>
              <w:top w:val="nil"/>
              <w:left w:val="single" w:sz="4" w:space="0" w:color="auto"/>
              <w:bottom w:val="nil"/>
              <w:right w:val="single" w:sz="4" w:space="0" w:color="auto"/>
            </w:tcBorders>
          </w:tcPr>
          <w:p w14:paraId="00AE00CC" w14:textId="77777777" w:rsidR="00EA15BA" w:rsidRPr="00042094" w:rsidRDefault="00EA15BA" w:rsidP="00505002">
            <w:pPr>
              <w:pStyle w:val="TAL"/>
              <w:rPr>
                <w:lang w:eastAsia="zh-CN"/>
              </w:rPr>
            </w:pPr>
            <w:r w:rsidRPr="00042094">
              <w:rPr>
                <w:lang w:eastAsia="zh-CN"/>
              </w:rPr>
              <w:t>SSC mode (bits 3 to 1 of octet o5</w:t>
            </w:r>
            <w:r>
              <w:rPr>
                <w:lang w:eastAsia="zh-CN"/>
              </w:rPr>
              <w:t>16</w:t>
            </w:r>
            <w:r w:rsidRPr="00042094">
              <w:rPr>
                <w:lang w:eastAsia="zh-CN"/>
              </w:rPr>
              <w:t>):</w:t>
            </w:r>
          </w:p>
          <w:p w14:paraId="2E6142F7" w14:textId="77777777" w:rsidR="00EA15BA" w:rsidRDefault="00EA15BA" w:rsidP="00505002">
            <w:pPr>
              <w:pStyle w:val="TAL"/>
            </w:pPr>
            <w:r w:rsidRPr="00042094">
              <w:t>The SSC mode field shall be encoded as the value part of the SSC mode information element defined in clause 9.11.4.16 of 3GPP TS 24.501 [4].</w:t>
            </w:r>
          </w:p>
          <w:p w14:paraId="6452C1B1" w14:textId="77777777" w:rsidR="00EA15BA" w:rsidRPr="00042094" w:rsidRDefault="00EA15BA" w:rsidP="00505002">
            <w:pPr>
              <w:pStyle w:val="TAL"/>
              <w:rPr>
                <w:lang w:eastAsia="zh-CN"/>
              </w:rPr>
            </w:pPr>
          </w:p>
        </w:tc>
      </w:tr>
      <w:tr w:rsidR="00EA15BA" w:rsidRPr="00042094" w14:paraId="520BB9BB" w14:textId="77777777" w:rsidTr="00505002">
        <w:trPr>
          <w:cantSplit/>
          <w:jc w:val="center"/>
        </w:trPr>
        <w:tc>
          <w:tcPr>
            <w:tcW w:w="7083" w:type="dxa"/>
            <w:gridSpan w:val="2"/>
            <w:tcBorders>
              <w:top w:val="nil"/>
              <w:left w:val="single" w:sz="4" w:space="0" w:color="auto"/>
              <w:bottom w:val="single" w:sz="4" w:space="0" w:color="auto"/>
              <w:right w:val="single" w:sz="4" w:space="0" w:color="auto"/>
            </w:tcBorders>
          </w:tcPr>
          <w:p w14:paraId="2D5D0C9F" w14:textId="77777777" w:rsidR="00EA15BA" w:rsidRPr="00042094" w:rsidRDefault="00EA15BA" w:rsidP="00505002">
            <w:pPr>
              <w:pStyle w:val="TAL"/>
              <w:rPr>
                <w:lang w:eastAsia="zh-CN"/>
              </w:rPr>
            </w:pPr>
            <w:r w:rsidRPr="00042094">
              <w:rPr>
                <w:lang w:eastAsia="zh-CN"/>
              </w:rPr>
              <w:t>Access type preference (bits 5 to 4 of octet o5</w:t>
            </w:r>
            <w:r>
              <w:rPr>
                <w:lang w:eastAsia="zh-CN"/>
              </w:rPr>
              <w:t>16</w:t>
            </w:r>
            <w:r w:rsidRPr="00042094">
              <w:rPr>
                <w:lang w:eastAsia="zh-CN"/>
              </w:rPr>
              <w:t>):</w:t>
            </w:r>
          </w:p>
          <w:p w14:paraId="65B9F465" w14:textId="77777777" w:rsidR="00EA15BA" w:rsidRDefault="00EA15BA" w:rsidP="00505002">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29E1AF38" w14:textId="77777777" w:rsidR="00EA15BA" w:rsidRPr="00042094" w:rsidRDefault="00EA15BA" w:rsidP="00505002">
            <w:pPr>
              <w:pStyle w:val="TAL"/>
            </w:pPr>
          </w:p>
        </w:tc>
      </w:tr>
      <w:tr w:rsidR="00EA15BA" w:rsidRPr="00042094" w14:paraId="67DCAC92" w14:textId="77777777" w:rsidTr="00505002">
        <w:trPr>
          <w:cantSplit/>
          <w:jc w:val="center"/>
        </w:trPr>
        <w:tc>
          <w:tcPr>
            <w:tcW w:w="7083" w:type="dxa"/>
            <w:gridSpan w:val="2"/>
            <w:tcBorders>
              <w:top w:val="nil"/>
              <w:left w:val="single" w:sz="4" w:space="0" w:color="auto"/>
              <w:bottom w:val="single" w:sz="4" w:space="0" w:color="auto"/>
              <w:right w:val="single" w:sz="4" w:space="0" w:color="auto"/>
            </w:tcBorders>
          </w:tcPr>
          <w:p w14:paraId="26E1123A" w14:textId="77777777" w:rsidR="00EA15BA" w:rsidRDefault="00EA15BA" w:rsidP="00505002">
            <w:pPr>
              <w:pStyle w:val="TAN"/>
            </w:pPr>
            <w:r w:rsidRPr="0026019A">
              <w:t>NOTE 1:</w:t>
            </w:r>
            <w:r w:rsidRPr="0026019A">
              <w:tab/>
              <w:t xml:space="preserve">PDNN </w:t>
            </w:r>
            <w:r w:rsidRPr="0026019A">
              <w:rPr>
                <w:lang w:val="en-US"/>
              </w:rPr>
              <w:t>shall be set to 1 if the 5G ProSe UE-to-network relay communication is not for emergency services</w:t>
            </w:r>
            <w:r>
              <w:rPr>
                <w:lang w:val="en-US"/>
              </w:rPr>
              <w:t>.</w:t>
            </w:r>
          </w:p>
          <w:p w14:paraId="23850600" w14:textId="77777777" w:rsidR="00EA15BA" w:rsidRPr="00042094" w:rsidRDefault="00EA15BA" w:rsidP="00505002">
            <w:pPr>
              <w:pStyle w:val="TAN"/>
            </w:pPr>
            <w:r w:rsidRPr="00042094">
              <w:t>NOTE</w:t>
            </w:r>
            <w:r>
              <w:t> 2</w:t>
            </w:r>
            <w:r w:rsidRPr="00042094">
              <w:t>:</w:t>
            </w:r>
            <w:r w:rsidRPr="00042094">
              <w:tab/>
              <w:t>Since SSC mode field and access type preference field are coded in the same octet, this octet is not included only when both PSSCM and PATP are set to 0.</w:t>
            </w:r>
          </w:p>
          <w:p w14:paraId="4143FA0D" w14:textId="77777777" w:rsidR="00EA15BA" w:rsidRPr="00042094" w:rsidRDefault="00EA15BA" w:rsidP="00505002">
            <w:pPr>
              <w:pStyle w:val="TAL"/>
            </w:pPr>
          </w:p>
        </w:tc>
      </w:tr>
    </w:tbl>
    <w:p w14:paraId="17D553CE" w14:textId="77777777" w:rsidR="00EA15BA" w:rsidRPr="00042094" w:rsidRDefault="00EA15BA" w:rsidP="00EA15BA">
      <w:pPr>
        <w:pStyle w:val="FP"/>
        <w:rPr>
          <w:lang w:eastAsia="zh-CN"/>
        </w:rPr>
      </w:pPr>
    </w:p>
    <w:p w14:paraId="6DFCB57D" w14:textId="77777777" w:rsidR="00EA15BA" w:rsidRPr="00042094" w:rsidRDefault="00EA15BA" w:rsidP="00EA15B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A15BA" w:rsidRPr="00042094" w14:paraId="5DD46722" w14:textId="77777777" w:rsidTr="00505002">
        <w:trPr>
          <w:gridAfter w:val="1"/>
          <w:wAfter w:w="8" w:type="dxa"/>
          <w:cantSplit/>
          <w:jc w:val="center"/>
        </w:trPr>
        <w:tc>
          <w:tcPr>
            <w:tcW w:w="708" w:type="dxa"/>
            <w:gridSpan w:val="2"/>
            <w:hideMark/>
          </w:tcPr>
          <w:p w14:paraId="12CB6A55" w14:textId="77777777" w:rsidR="00EA15BA" w:rsidRPr="00042094" w:rsidRDefault="00EA15BA" w:rsidP="00505002">
            <w:pPr>
              <w:pStyle w:val="TAC"/>
            </w:pPr>
            <w:r w:rsidRPr="00042094">
              <w:t>8</w:t>
            </w:r>
          </w:p>
        </w:tc>
        <w:tc>
          <w:tcPr>
            <w:tcW w:w="709" w:type="dxa"/>
            <w:hideMark/>
          </w:tcPr>
          <w:p w14:paraId="20BB0457" w14:textId="77777777" w:rsidR="00EA15BA" w:rsidRPr="00042094" w:rsidRDefault="00EA15BA" w:rsidP="00505002">
            <w:pPr>
              <w:pStyle w:val="TAC"/>
            </w:pPr>
            <w:r w:rsidRPr="00042094">
              <w:t>7</w:t>
            </w:r>
          </w:p>
        </w:tc>
        <w:tc>
          <w:tcPr>
            <w:tcW w:w="709" w:type="dxa"/>
            <w:hideMark/>
          </w:tcPr>
          <w:p w14:paraId="41A23FB1" w14:textId="77777777" w:rsidR="00EA15BA" w:rsidRPr="00042094" w:rsidRDefault="00EA15BA" w:rsidP="00505002">
            <w:pPr>
              <w:pStyle w:val="TAC"/>
            </w:pPr>
            <w:r w:rsidRPr="00042094">
              <w:t>6</w:t>
            </w:r>
          </w:p>
        </w:tc>
        <w:tc>
          <w:tcPr>
            <w:tcW w:w="709" w:type="dxa"/>
            <w:hideMark/>
          </w:tcPr>
          <w:p w14:paraId="08724B16" w14:textId="77777777" w:rsidR="00EA15BA" w:rsidRPr="00042094" w:rsidRDefault="00EA15BA" w:rsidP="00505002">
            <w:pPr>
              <w:pStyle w:val="TAC"/>
            </w:pPr>
            <w:r w:rsidRPr="00042094">
              <w:t>5</w:t>
            </w:r>
          </w:p>
        </w:tc>
        <w:tc>
          <w:tcPr>
            <w:tcW w:w="709" w:type="dxa"/>
            <w:hideMark/>
          </w:tcPr>
          <w:p w14:paraId="23B7400B" w14:textId="77777777" w:rsidR="00EA15BA" w:rsidRPr="00042094" w:rsidRDefault="00EA15BA" w:rsidP="00505002">
            <w:pPr>
              <w:pStyle w:val="TAC"/>
            </w:pPr>
            <w:r w:rsidRPr="00042094">
              <w:t>4</w:t>
            </w:r>
          </w:p>
        </w:tc>
        <w:tc>
          <w:tcPr>
            <w:tcW w:w="709" w:type="dxa"/>
            <w:hideMark/>
          </w:tcPr>
          <w:p w14:paraId="4820B08D" w14:textId="77777777" w:rsidR="00EA15BA" w:rsidRPr="00042094" w:rsidRDefault="00EA15BA" w:rsidP="00505002">
            <w:pPr>
              <w:pStyle w:val="TAC"/>
            </w:pPr>
            <w:r w:rsidRPr="00042094">
              <w:t>3</w:t>
            </w:r>
          </w:p>
        </w:tc>
        <w:tc>
          <w:tcPr>
            <w:tcW w:w="709" w:type="dxa"/>
            <w:hideMark/>
          </w:tcPr>
          <w:p w14:paraId="2921E0CC" w14:textId="77777777" w:rsidR="00EA15BA" w:rsidRPr="00042094" w:rsidRDefault="00EA15BA" w:rsidP="00505002">
            <w:pPr>
              <w:pStyle w:val="TAC"/>
            </w:pPr>
            <w:r w:rsidRPr="00042094">
              <w:t>2</w:t>
            </w:r>
          </w:p>
        </w:tc>
        <w:tc>
          <w:tcPr>
            <w:tcW w:w="709" w:type="dxa"/>
            <w:hideMark/>
          </w:tcPr>
          <w:p w14:paraId="13B9C834" w14:textId="77777777" w:rsidR="00EA15BA" w:rsidRPr="00042094" w:rsidRDefault="00EA15BA" w:rsidP="00505002">
            <w:pPr>
              <w:pStyle w:val="TAC"/>
            </w:pPr>
            <w:r w:rsidRPr="00042094">
              <w:t>1</w:t>
            </w:r>
          </w:p>
        </w:tc>
        <w:tc>
          <w:tcPr>
            <w:tcW w:w="1346" w:type="dxa"/>
            <w:gridSpan w:val="2"/>
          </w:tcPr>
          <w:p w14:paraId="5942416A" w14:textId="77777777" w:rsidR="00EA15BA" w:rsidRPr="00042094" w:rsidRDefault="00EA15BA" w:rsidP="00505002">
            <w:pPr>
              <w:pStyle w:val="TAL"/>
            </w:pPr>
          </w:p>
        </w:tc>
      </w:tr>
      <w:tr w:rsidR="00EA15BA" w:rsidRPr="00042094" w14:paraId="2C4F2E5C" w14:textId="77777777" w:rsidTr="00505002">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8856535" w14:textId="77777777" w:rsidR="00EA15BA" w:rsidRPr="00042094" w:rsidRDefault="00EA15BA" w:rsidP="00505002">
            <w:pPr>
              <w:pStyle w:val="TAC"/>
              <w:rPr>
                <w:noProof/>
              </w:rPr>
            </w:pPr>
          </w:p>
          <w:p w14:paraId="708884A2" w14:textId="77777777" w:rsidR="00EA15BA" w:rsidRPr="00042094" w:rsidRDefault="00EA15BA" w:rsidP="00505002">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05527A6" w14:textId="77777777" w:rsidR="00EA15BA" w:rsidRPr="00042094" w:rsidRDefault="00EA15BA" w:rsidP="00505002">
            <w:pPr>
              <w:pStyle w:val="TAL"/>
            </w:pPr>
            <w:r w:rsidRPr="00042094">
              <w:t>octet o516+1</w:t>
            </w:r>
          </w:p>
          <w:p w14:paraId="1DDEDB41" w14:textId="77777777" w:rsidR="00EA15BA" w:rsidRPr="00042094" w:rsidRDefault="00EA15BA" w:rsidP="00505002">
            <w:pPr>
              <w:pStyle w:val="TAL"/>
            </w:pPr>
          </w:p>
          <w:p w14:paraId="098E1F30" w14:textId="77777777" w:rsidR="00EA15BA" w:rsidRPr="00042094" w:rsidRDefault="00EA15BA" w:rsidP="00505002">
            <w:pPr>
              <w:pStyle w:val="TAL"/>
            </w:pPr>
            <w:r w:rsidRPr="00042094">
              <w:t>octet o516+2</w:t>
            </w:r>
          </w:p>
        </w:tc>
      </w:tr>
      <w:tr w:rsidR="00EA15BA" w:rsidRPr="00042094" w14:paraId="4F195579" w14:textId="77777777" w:rsidTr="00505002">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B2428E" w14:textId="77777777" w:rsidR="00EA15BA" w:rsidRPr="00042094" w:rsidRDefault="00EA15BA" w:rsidP="00505002">
            <w:pPr>
              <w:pStyle w:val="TAC"/>
              <w:rPr>
                <w:lang w:eastAsia="zh-CN"/>
              </w:rPr>
            </w:pPr>
          </w:p>
          <w:p w14:paraId="75B03832" w14:textId="77777777" w:rsidR="00EA15BA" w:rsidRPr="00042094" w:rsidRDefault="00EA15BA" w:rsidP="00505002">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0468C4B0" w14:textId="77777777" w:rsidR="00EA15BA" w:rsidRPr="00042094" w:rsidRDefault="00EA15BA" w:rsidP="00505002">
            <w:pPr>
              <w:pStyle w:val="TAL"/>
            </w:pPr>
            <w:r w:rsidRPr="00042094">
              <w:t>octet o516+3</w:t>
            </w:r>
          </w:p>
          <w:p w14:paraId="424E446B" w14:textId="77777777" w:rsidR="00EA15BA" w:rsidRPr="00042094" w:rsidRDefault="00EA15BA" w:rsidP="00505002">
            <w:pPr>
              <w:pStyle w:val="TAL"/>
            </w:pPr>
          </w:p>
          <w:p w14:paraId="4FA3845A" w14:textId="77777777" w:rsidR="00EA15BA" w:rsidRPr="00042094" w:rsidRDefault="00EA15BA" w:rsidP="00505002">
            <w:pPr>
              <w:pStyle w:val="TAL"/>
            </w:pPr>
            <w:r w:rsidRPr="00042094">
              <w:t>octet o53</w:t>
            </w:r>
          </w:p>
        </w:tc>
      </w:tr>
    </w:tbl>
    <w:p w14:paraId="19F0E890" w14:textId="687650AE" w:rsidR="00EA15BA" w:rsidRPr="00042094" w:rsidRDefault="00EA15BA" w:rsidP="00EA15BA">
      <w:pPr>
        <w:pStyle w:val="TF"/>
      </w:pPr>
      <w:r w:rsidRPr="00042094">
        <w:t>Figure</w:t>
      </w:r>
      <w:ins w:id="63" w:author="xiaoxue_CATT" w:date="2023-09-27T20:43:00Z">
        <w:r w:rsidR="00015263">
          <w:t> </w:t>
        </w:r>
      </w:ins>
      <w:del w:id="64" w:author="xiaoxue_CATT" w:date="2023-09-27T20:43:00Z">
        <w:r w:rsidRPr="00042094" w:rsidDel="00015263">
          <w:delText xml:space="preserve"> </w:delText>
        </w:r>
      </w:del>
      <w:r w:rsidRPr="00042094">
        <w:t>5.6.2.16a: Traffic descriptor</w:t>
      </w:r>
    </w:p>
    <w:p w14:paraId="4A169B7A" w14:textId="77777777" w:rsidR="00EA15BA" w:rsidRPr="00042094" w:rsidRDefault="00EA15BA" w:rsidP="00EA15BA">
      <w:pPr>
        <w:pStyle w:val="FP"/>
        <w:rPr>
          <w:lang w:eastAsia="zh-CN"/>
        </w:rPr>
      </w:pPr>
    </w:p>
    <w:p w14:paraId="605775E1" w14:textId="6240BBED" w:rsidR="00EA15BA" w:rsidRPr="00042094" w:rsidRDefault="00EA15BA" w:rsidP="00EA15BA">
      <w:pPr>
        <w:pStyle w:val="TH"/>
      </w:pPr>
      <w:r w:rsidRPr="00042094">
        <w:t>Table</w:t>
      </w:r>
      <w:ins w:id="65" w:author="xiaoxue_CATT" w:date="2023-09-27T20:43:00Z">
        <w:r w:rsidR="00015263">
          <w:t> </w:t>
        </w:r>
      </w:ins>
      <w:del w:id="66" w:author="xiaoxue_CATT" w:date="2023-09-27T20:43:00Z">
        <w:r w:rsidRPr="00042094" w:rsidDel="00015263">
          <w:delText xml:space="preserve"> </w:delText>
        </w:r>
      </w:del>
      <w:r w:rsidRPr="00042094">
        <w:t>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A15BA" w:rsidRPr="00042094" w14:paraId="08DD362E" w14:textId="77777777" w:rsidTr="00505002">
        <w:trPr>
          <w:cantSplit/>
          <w:jc w:val="center"/>
        </w:trPr>
        <w:tc>
          <w:tcPr>
            <w:tcW w:w="7094" w:type="dxa"/>
            <w:tcBorders>
              <w:top w:val="single" w:sz="4" w:space="0" w:color="auto"/>
              <w:left w:val="single" w:sz="4" w:space="0" w:color="auto"/>
              <w:bottom w:val="nil"/>
              <w:right w:val="single" w:sz="4" w:space="0" w:color="auto"/>
            </w:tcBorders>
          </w:tcPr>
          <w:p w14:paraId="16521B6C" w14:textId="77777777" w:rsidR="00EA15BA" w:rsidRPr="00042094" w:rsidRDefault="00EA15BA" w:rsidP="00505002">
            <w:pPr>
              <w:pStyle w:val="TAL"/>
            </w:pPr>
            <w:r w:rsidRPr="00042094">
              <w:t>Traffic descriptor (octet o516+3 to o53):</w:t>
            </w:r>
          </w:p>
          <w:p w14:paraId="66F2BA2D" w14:textId="77777777" w:rsidR="00EA15BA" w:rsidRPr="00042094" w:rsidRDefault="00EA15BA" w:rsidP="00505002">
            <w:pPr>
              <w:pStyle w:val="TAL"/>
              <w:rPr>
                <w:lang w:eastAsia="zh-CN"/>
              </w:rPr>
            </w:pPr>
            <w:r w:rsidRPr="00042094">
              <w:t>The traffic descriptor field is coded according to figure 5.2.2 and table 5.2.1 in clause 5.2 of 3GPP TS 24.526 [11].</w:t>
            </w:r>
          </w:p>
        </w:tc>
      </w:tr>
      <w:tr w:rsidR="00EA15BA" w:rsidRPr="00042094" w14:paraId="69724B11"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2974306B" w14:textId="77777777" w:rsidR="00EA15BA" w:rsidRPr="00042094" w:rsidRDefault="00EA15BA" w:rsidP="00505002">
            <w:pPr>
              <w:pStyle w:val="TAL"/>
            </w:pPr>
          </w:p>
        </w:tc>
      </w:tr>
    </w:tbl>
    <w:p w14:paraId="60B6AEFB" w14:textId="77777777" w:rsidR="00EA15BA" w:rsidRPr="00042094" w:rsidRDefault="00EA15BA" w:rsidP="00EA15BA">
      <w:pPr>
        <w:pStyle w:val="FP"/>
        <w:rPr>
          <w:lang w:eastAsia="zh-CN"/>
        </w:rPr>
      </w:pPr>
    </w:p>
    <w:p w14:paraId="5B63AAEC" w14:textId="77777777" w:rsidR="00EA15BA" w:rsidRPr="00042094" w:rsidRDefault="00EA15BA" w:rsidP="00EA15B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A15BA" w:rsidRPr="00042094" w14:paraId="31B43820" w14:textId="77777777" w:rsidTr="00505002">
        <w:trPr>
          <w:gridAfter w:val="1"/>
          <w:wAfter w:w="8" w:type="dxa"/>
          <w:cantSplit/>
          <w:jc w:val="center"/>
        </w:trPr>
        <w:tc>
          <w:tcPr>
            <w:tcW w:w="708" w:type="dxa"/>
            <w:gridSpan w:val="2"/>
            <w:hideMark/>
          </w:tcPr>
          <w:p w14:paraId="19A1147A" w14:textId="77777777" w:rsidR="00EA15BA" w:rsidRPr="00042094" w:rsidRDefault="00EA15BA" w:rsidP="00505002">
            <w:pPr>
              <w:pStyle w:val="TAC"/>
            </w:pPr>
            <w:r w:rsidRPr="00042094">
              <w:t>8</w:t>
            </w:r>
          </w:p>
        </w:tc>
        <w:tc>
          <w:tcPr>
            <w:tcW w:w="709" w:type="dxa"/>
            <w:hideMark/>
          </w:tcPr>
          <w:p w14:paraId="539B3FA5" w14:textId="77777777" w:rsidR="00EA15BA" w:rsidRPr="00042094" w:rsidRDefault="00EA15BA" w:rsidP="00505002">
            <w:pPr>
              <w:pStyle w:val="TAC"/>
            </w:pPr>
            <w:r w:rsidRPr="00042094">
              <w:t>7</w:t>
            </w:r>
          </w:p>
        </w:tc>
        <w:tc>
          <w:tcPr>
            <w:tcW w:w="709" w:type="dxa"/>
            <w:hideMark/>
          </w:tcPr>
          <w:p w14:paraId="05E5870B" w14:textId="77777777" w:rsidR="00EA15BA" w:rsidRPr="00042094" w:rsidRDefault="00EA15BA" w:rsidP="00505002">
            <w:pPr>
              <w:pStyle w:val="TAC"/>
            </w:pPr>
            <w:r w:rsidRPr="00042094">
              <w:t>6</w:t>
            </w:r>
          </w:p>
        </w:tc>
        <w:tc>
          <w:tcPr>
            <w:tcW w:w="709" w:type="dxa"/>
            <w:hideMark/>
          </w:tcPr>
          <w:p w14:paraId="517A6C43" w14:textId="77777777" w:rsidR="00EA15BA" w:rsidRPr="00042094" w:rsidRDefault="00EA15BA" w:rsidP="00505002">
            <w:pPr>
              <w:pStyle w:val="TAC"/>
            </w:pPr>
            <w:r w:rsidRPr="00042094">
              <w:t>5</w:t>
            </w:r>
          </w:p>
        </w:tc>
        <w:tc>
          <w:tcPr>
            <w:tcW w:w="709" w:type="dxa"/>
            <w:hideMark/>
          </w:tcPr>
          <w:p w14:paraId="60983A2D" w14:textId="77777777" w:rsidR="00EA15BA" w:rsidRPr="00042094" w:rsidRDefault="00EA15BA" w:rsidP="00505002">
            <w:pPr>
              <w:pStyle w:val="TAC"/>
            </w:pPr>
            <w:r w:rsidRPr="00042094">
              <w:t>4</w:t>
            </w:r>
          </w:p>
        </w:tc>
        <w:tc>
          <w:tcPr>
            <w:tcW w:w="709" w:type="dxa"/>
            <w:hideMark/>
          </w:tcPr>
          <w:p w14:paraId="4AFCC982" w14:textId="77777777" w:rsidR="00EA15BA" w:rsidRPr="00042094" w:rsidRDefault="00EA15BA" w:rsidP="00505002">
            <w:pPr>
              <w:pStyle w:val="TAC"/>
            </w:pPr>
            <w:r w:rsidRPr="00042094">
              <w:t>3</w:t>
            </w:r>
          </w:p>
        </w:tc>
        <w:tc>
          <w:tcPr>
            <w:tcW w:w="709" w:type="dxa"/>
            <w:hideMark/>
          </w:tcPr>
          <w:p w14:paraId="5ECB4F0D" w14:textId="77777777" w:rsidR="00EA15BA" w:rsidRPr="00042094" w:rsidRDefault="00EA15BA" w:rsidP="00505002">
            <w:pPr>
              <w:pStyle w:val="TAC"/>
            </w:pPr>
            <w:r w:rsidRPr="00042094">
              <w:t>2</w:t>
            </w:r>
          </w:p>
        </w:tc>
        <w:tc>
          <w:tcPr>
            <w:tcW w:w="709" w:type="dxa"/>
            <w:hideMark/>
          </w:tcPr>
          <w:p w14:paraId="38A482DC" w14:textId="77777777" w:rsidR="00EA15BA" w:rsidRPr="00042094" w:rsidRDefault="00EA15BA" w:rsidP="00505002">
            <w:pPr>
              <w:pStyle w:val="TAC"/>
            </w:pPr>
            <w:r w:rsidRPr="00042094">
              <w:t>1</w:t>
            </w:r>
          </w:p>
        </w:tc>
        <w:tc>
          <w:tcPr>
            <w:tcW w:w="1346" w:type="dxa"/>
            <w:gridSpan w:val="2"/>
          </w:tcPr>
          <w:p w14:paraId="1A3D034C" w14:textId="77777777" w:rsidR="00EA15BA" w:rsidRPr="00042094" w:rsidRDefault="00EA15BA" w:rsidP="00505002">
            <w:pPr>
              <w:pStyle w:val="TAL"/>
            </w:pPr>
          </w:p>
        </w:tc>
      </w:tr>
      <w:tr w:rsidR="00EA15BA" w:rsidRPr="00042094" w14:paraId="5227FD17" w14:textId="77777777" w:rsidTr="00505002">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DA0255" w14:textId="77777777" w:rsidR="00EA15BA" w:rsidRPr="00042094" w:rsidRDefault="00EA15BA" w:rsidP="00505002">
            <w:pPr>
              <w:pStyle w:val="TAC"/>
              <w:rPr>
                <w:lang w:eastAsia="zh-CN"/>
              </w:rPr>
            </w:pPr>
          </w:p>
          <w:p w14:paraId="6B98677E" w14:textId="77777777" w:rsidR="00EA15BA" w:rsidRPr="00042094" w:rsidRDefault="00EA15BA" w:rsidP="00505002">
            <w:pPr>
              <w:pStyle w:val="TAC"/>
            </w:pPr>
            <w:r w:rsidRPr="00042094">
              <w:rPr>
                <w:lang w:eastAsia="zh-CN"/>
              </w:rPr>
              <w:t>Length of N3IWF selection information for 5G ProSe layer-3 remote UE</w:t>
            </w:r>
          </w:p>
        </w:tc>
        <w:tc>
          <w:tcPr>
            <w:tcW w:w="1346" w:type="dxa"/>
            <w:gridSpan w:val="2"/>
          </w:tcPr>
          <w:p w14:paraId="50C74D33" w14:textId="77777777" w:rsidR="00EA15BA" w:rsidRPr="00042094" w:rsidRDefault="00EA15BA" w:rsidP="00505002">
            <w:pPr>
              <w:pStyle w:val="TAL"/>
            </w:pPr>
            <w:r w:rsidRPr="00042094">
              <w:t xml:space="preserve">octet </w:t>
            </w:r>
            <w:r>
              <w:t>(</w:t>
            </w:r>
            <w:r w:rsidRPr="00042094">
              <w:t>l+</w:t>
            </w:r>
            <w:r>
              <w:t>3)*</w:t>
            </w:r>
          </w:p>
          <w:p w14:paraId="08E9841C" w14:textId="77777777" w:rsidR="00EA15BA" w:rsidRPr="00042094" w:rsidRDefault="00EA15BA" w:rsidP="00505002">
            <w:pPr>
              <w:pStyle w:val="TAL"/>
            </w:pPr>
          </w:p>
          <w:p w14:paraId="017DCCD7" w14:textId="77777777" w:rsidR="00EA15BA" w:rsidRPr="00042094" w:rsidRDefault="00EA15BA" w:rsidP="00505002">
            <w:pPr>
              <w:pStyle w:val="TAL"/>
            </w:pPr>
            <w:r w:rsidRPr="00042094">
              <w:t xml:space="preserve">octet </w:t>
            </w:r>
            <w:r>
              <w:t>(</w:t>
            </w:r>
            <w:r w:rsidRPr="00042094">
              <w:t>l+</w:t>
            </w:r>
            <w:r>
              <w:t>4)*</w:t>
            </w:r>
          </w:p>
        </w:tc>
      </w:tr>
      <w:tr w:rsidR="00EA15BA" w:rsidRPr="00042094" w14:paraId="0B1577A2" w14:textId="77777777" w:rsidTr="00505002">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2542E8" w14:textId="77777777" w:rsidR="00EA15BA" w:rsidRPr="00042094" w:rsidRDefault="00EA15BA" w:rsidP="00505002">
            <w:pPr>
              <w:pStyle w:val="TAC"/>
              <w:rPr>
                <w:lang w:eastAsia="zh-CN"/>
              </w:rPr>
            </w:pPr>
          </w:p>
          <w:p w14:paraId="2784A4A3" w14:textId="77777777" w:rsidR="00EA15BA" w:rsidRPr="00042094" w:rsidRDefault="00EA15BA" w:rsidP="00505002">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26ACB957" w14:textId="77777777" w:rsidR="00EA15BA" w:rsidRPr="00042094" w:rsidRDefault="00EA15BA" w:rsidP="00505002">
            <w:pPr>
              <w:pStyle w:val="TAL"/>
            </w:pPr>
            <w:r w:rsidRPr="00042094">
              <w:t xml:space="preserve">octet </w:t>
            </w:r>
            <w:r>
              <w:t>(l+5)*</w:t>
            </w:r>
          </w:p>
          <w:p w14:paraId="4B4EF3F4" w14:textId="77777777" w:rsidR="00EA15BA" w:rsidRPr="00042094" w:rsidRDefault="00EA15BA" w:rsidP="00505002">
            <w:pPr>
              <w:pStyle w:val="TAL"/>
            </w:pPr>
          </w:p>
          <w:p w14:paraId="2EF1BE12" w14:textId="77777777" w:rsidR="00EA15BA" w:rsidRPr="00042094" w:rsidRDefault="00EA15BA" w:rsidP="00505002">
            <w:pPr>
              <w:pStyle w:val="TAL"/>
            </w:pPr>
            <w:r w:rsidRPr="00042094">
              <w:t>octet l0*</w:t>
            </w:r>
          </w:p>
        </w:tc>
      </w:tr>
      <w:tr w:rsidR="00EA15BA" w:rsidRPr="00042094" w14:paraId="7C523813" w14:textId="77777777" w:rsidTr="00505002">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9B3314" w14:textId="77777777" w:rsidR="00EA15BA" w:rsidRPr="00042094" w:rsidRDefault="00EA15BA" w:rsidP="00505002">
            <w:pPr>
              <w:pStyle w:val="TAC"/>
            </w:pPr>
          </w:p>
          <w:p w14:paraId="4A036D11" w14:textId="77777777" w:rsidR="00EA15BA" w:rsidRPr="00042094" w:rsidRDefault="00EA15BA" w:rsidP="00505002">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007C071C" w14:textId="77777777" w:rsidR="00EA15BA" w:rsidRPr="00042094" w:rsidRDefault="00EA15BA" w:rsidP="00505002">
            <w:pPr>
              <w:pStyle w:val="TAL"/>
            </w:pPr>
            <w:r w:rsidRPr="00042094">
              <w:t xml:space="preserve">octet </w:t>
            </w:r>
            <w:r>
              <w:t>(</w:t>
            </w:r>
            <w:r w:rsidRPr="00042094">
              <w:t>l0+1</w:t>
            </w:r>
            <w:r>
              <w:t>)</w:t>
            </w:r>
            <w:r w:rsidRPr="00042094">
              <w:t>*</w:t>
            </w:r>
          </w:p>
          <w:p w14:paraId="31298029" w14:textId="77777777" w:rsidR="00EA15BA" w:rsidRPr="00042094" w:rsidRDefault="00EA15BA" w:rsidP="00505002">
            <w:pPr>
              <w:pStyle w:val="TAL"/>
            </w:pPr>
          </w:p>
          <w:p w14:paraId="20266736" w14:textId="77777777" w:rsidR="00EA15BA" w:rsidRPr="00042094" w:rsidRDefault="00EA15BA" w:rsidP="00505002">
            <w:pPr>
              <w:pStyle w:val="TAL"/>
            </w:pPr>
            <w:r w:rsidRPr="00042094">
              <w:t>octet m</w:t>
            </w:r>
            <w:r>
              <w:t>*</w:t>
            </w:r>
          </w:p>
        </w:tc>
      </w:tr>
    </w:tbl>
    <w:p w14:paraId="793E34F6" w14:textId="77777777" w:rsidR="00EA15BA" w:rsidRPr="00042094" w:rsidRDefault="00EA15BA" w:rsidP="00EA15BA">
      <w:pPr>
        <w:pStyle w:val="TF"/>
      </w:pPr>
      <w:r w:rsidRPr="00042094">
        <w:t>Figure 5.6.2.17: N3IWF selection information for 5G ProSe layer-3 remote UE</w:t>
      </w:r>
    </w:p>
    <w:p w14:paraId="6282B3C8" w14:textId="77777777" w:rsidR="00EA15BA" w:rsidRPr="00042094" w:rsidRDefault="00EA15BA" w:rsidP="00EA15BA">
      <w:pPr>
        <w:pStyle w:val="FP"/>
        <w:rPr>
          <w:lang w:eastAsia="zh-CN"/>
        </w:rPr>
      </w:pPr>
    </w:p>
    <w:p w14:paraId="4B37E795" w14:textId="77777777" w:rsidR="00EA15BA" w:rsidRPr="00042094" w:rsidRDefault="00EA15BA" w:rsidP="00EA15BA">
      <w:pPr>
        <w:pStyle w:val="TH"/>
      </w:pPr>
      <w:r w:rsidRPr="00042094">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A15BA" w:rsidRPr="00042094" w14:paraId="4234B5FD" w14:textId="77777777" w:rsidTr="00505002">
        <w:trPr>
          <w:cantSplit/>
          <w:jc w:val="center"/>
        </w:trPr>
        <w:tc>
          <w:tcPr>
            <w:tcW w:w="7094" w:type="dxa"/>
            <w:tcBorders>
              <w:top w:val="single" w:sz="4" w:space="0" w:color="auto"/>
              <w:left w:val="single" w:sz="4" w:space="0" w:color="auto"/>
              <w:bottom w:val="nil"/>
              <w:right w:val="single" w:sz="4" w:space="0" w:color="auto"/>
            </w:tcBorders>
          </w:tcPr>
          <w:p w14:paraId="3ABC167F" w14:textId="77777777" w:rsidR="00EA15BA" w:rsidRPr="00042094" w:rsidRDefault="00EA15BA" w:rsidP="00505002">
            <w:pPr>
              <w:pStyle w:val="TAL"/>
            </w:pPr>
            <w:r w:rsidRPr="00042094">
              <w:t>N3IWF identifier configuration for 5G ProSe layer-3 remote UE (octet l+</w:t>
            </w:r>
            <w:r>
              <w:t>5</w:t>
            </w:r>
            <w:r w:rsidRPr="00042094">
              <w:t xml:space="preserve"> to l0):</w:t>
            </w:r>
          </w:p>
          <w:p w14:paraId="5CB7D808" w14:textId="77777777" w:rsidR="00EA15BA" w:rsidRPr="00042094" w:rsidRDefault="00EA15BA" w:rsidP="00505002">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5.6.2.18 and table 5.6.2.18.</w:t>
            </w:r>
          </w:p>
          <w:p w14:paraId="13E79934" w14:textId="77777777" w:rsidR="00EA15BA" w:rsidRPr="00042094" w:rsidRDefault="00EA15BA" w:rsidP="00505002">
            <w:pPr>
              <w:pStyle w:val="TAL"/>
            </w:pPr>
          </w:p>
          <w:p w14:paraId="36ED21C1" w14:textId="77777777" w:rsidR="00EA15BA" w:rsidRPr="00042094" w:rsidRDefault="00EA15BA" w:rsidP="00505002">
            <w:pPr>
              <w:pStyle w:val="TAL"/>
              <w:rPr>
                <w:lang w:eastAsia="zh-CN"/>
              </w:rPr>
            </w:pPr>
            <w:r w:rsidRPr="00042094">
              <w:t>5G ProSe layer-3 UE-to-network relays access node selection information (octet l0+1 to m):</w:t>
            </w:r>
          </w:p>
        </w:tc>
      </w:tr>
      <w:tr w:rsidR="00EA15BA" w:rsidRPr="00042094" w14:paraId="3E0D774A"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7B3692AF" w14:textId="77777777" w:rsidR="00EA15BA" w:rsidRDefault="00EA15BA" w:rsidP="00505002">
            <w:pPr>
              <w:pStyle w:val="TAL"/>
            </w:pPr>
            <w:r w:rsidRPr="00042094">
              <w:t>The 5G ProSe layer-3 UE-to-network relays access node selection information contains a sequence of the N3AN node selection information entries and is coded according to figure 5.6.2.19 and table 5.6.2.19.</w:t>
            </w:r>
          </w:p>
          <w:p w14:paraId="77A6335D" w14:textId="77777777" w:rsidR="00EA15BA" w:rsidRPr="00042094" w:rsidRDefault="00EA15BA" w:rsidP="00505002">
            <w:pPr>
              <w:pStyle w:val="TAL"/>
            </w:pPr>
          </w:p>
        </w:tc>
      </w:tr>
    </w:tbl>
    <w:p w14:paraId="25A61924" w14:textId="77777777" w:rsidR="00EA15BA" w:rsidRPr="00042094" w:rsidRDefault="00EA15BA" w:rsidP="00EA15BA">
      <w:pPr>
        <w:pStyle w:val="FP"/>
        <w:rPr>
          <w:lang w:eastAsia="zh-CN"/>
        </w:rPr>
      </w:pPr>
    </w:p>
    <w:p w14:paraId="701F49F3" w14:textId="77777777" w:rsidR="00EA15BA" w:rsidRPr="00042094" w:rsidRDefault="00EA15BA" w:rsidP="00EA15B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A15BA" w:rsidRPr="00042094" w14:paraId="6C6C1C20" w14:textId="77777777" w:rsidTr="00505002">
        <w:trPr>
          <w:gridAfter w:val="1"/>
          <w:wAfter w:w="8" w:type="dxa"/>
          <w:cantSplit/>
          <w:jc w:val="center"/>
        </w:trPr>
        <w:tc>
          <w:tcPr>
            <w:tcW w:w="708" w:type="dxa"/>
            <w:gridSpan w:val="2"/>
            <w:hideMark/>
          </w:tcPr>
          <w:p w14:paraId="7B64E13D" w14:textId="77777777" w:rsidR="00EA15BA" w:rsidRPr="00042094" w:rsidRDefault="00EA15BA" w:rsidP="00505002">
            <w:pPr>
              <w:pStyle w:val="TAC"/>
            </w:pPr>
            <w:r w:rsidRPr="00042094">
              <w:t>8</w:t>
            </w:r>
          </w:p>
        </w:tc>
        <w:tc>
          <w:tcPr>
            <w:tcW w:w="709" w:type="dxa"/>
            <w:hideMark/>
          </w:tcPr>
          <w:p w14:paraId="6821EC00" w14:textId="77777777" w:rsidR="00EA15BA" w:rsidRPr="00042094" w:rsidRDefault="00EA15BA" w:rsidP="00505002">
            <w:pPr>
              <w:pStyle w:val="TAC"/>
            </w:pPr>
            <w:r w:rsidRPr="00042094">
              <w:t>7</w:t>
            </w:r>
          </w:p>
        </w:tc>
        <w:tc>
          <w:tcPr>
            <w:tcW w:w="709" w:type="dxa"/>
            <w:hideMark/>
          </w:tcPr>
          <w:p w14:paraId="7867AC2A" w14:textId="77777777" w:rsidR="00EA15BA" w:rsidRPr="00042094" w:rsidRDefault="00EA15BA" w:rsidP="00505002">
            <w:pPr>
              <w:pStyle w:val="TAC"/>
            </w:pPr>
            <w:r w:rsidRPr="00042094">
              <w:t>6</w:t>
            </w:r>
          </w:p>
        </w:tc>
        <w:tc>
          <w:tcPr>
            <w:tcW w:w="709" w:type="dxa"/>
            <w:hideMark/>
          </w:tcPr>
          <w:p w14:paraId="3C44C43D" w14:textId="77777777" w:rsidR="00EA15BA" w:rsidRPr="00042094" w:rsidRDefault="00EA15BA" w:rsidP="00505002">
            <w:pPr>
              <w:pStyle w:val="TAC"/>
            </w:pPr>
            <w:r w:rsidRPr="00042094">
              <w:t>5</w:t>
            </w:r>
          </w:p>
        </w:tc>
        <w:tc>
          <w:tcPr>
            <w:tcW w:w="709" w:type="dxa"/>
            <w:hideMark/>
          </w:tcPr>
          <w:p w14:paraId="3529311A" w14:textId="77777777" w:rsidR="00EA15BA" w:rsidRPr="00042094" w:rsidRDefault="00EA15BA" w:rsidP="00505002">
            <w:pPr>
              <w:pStyle w:val="TAC"/>
            </w:pPr>
            <w:r w:rsidRPr="00042094">
              <w:t>4</w:t>
            </w:r>
          </w:p>
        </w:tc>
        <w:tc>
          <w:tcPr>
            <w:tcW w:w="709" w:type="dxa"/>
            <w:hideMark/>
          </w:tcPr>
          <w:p w14:paraId="084D7D3A" w14:textId="77777777" w:rsidR="00EA15BA" w:rsidRPr="00042094" w:rsidRDefault="00EA15BA" w:rsidP="00505002">
            <w:pPr>
              <w:pStyle w:val="TAC"/>
            </w:pPr>
            <w:r w:rsidRPr="00042094">
              <w:t>3</w:t>
            </w:r>
          </w:p>
        </w:tc>
        <w:tc>
          <w:tcPr>
            <w:tcW w:w="709" w:type="dxa"/>
            <w:hideMark/>
          </w:tcPr>
          <w:p w14:paraId="1FC9D830" w14:textId="77777777" w:rsidR="00EA15BA" w:rsidRPr="00042094" w:rsidRDefault="00EA15BA" w:rsidP="00505002">
            <w:pPr>
              <w:pStyle w:val="TAC"/>
            </w:pPr>
            <w:r w:rsidRPr="00042094">
              <w:t>2</w:t>
            </w:r>
          </w:p>
        </w:tc>
        <w:tc>
          <w:tcPr>
            <w:tcW w:w="709" w:type="dxa"/>
            <w:hideMark/>
          </w:tcPr>
          <w:p w14:paraId="1D77732B" w14:textId="77777777" w:rsidR="00EA15BA" w:rsidRPr="00042094" w:rsidRDefault="00EA15BA" w:rsidP="00505002">
            <w:pPr>
              <w:pStyle w:val="TAC"/>
            </w:pPr>
            <w:r w:rsidRPr="00042094">
              <w:t>1</w:t>
            </w:r>
          </w:p>
        </w:tc>
        <w:tc>
          <w:tcPr>
            <w:tcW w:w="1346" w:type="dxa"/>
            <w:gridSpan w:val="2"/>
          </w:tcPr>
          <w:p w14:paraId="0A8A0846" w14:textId="77777777" w:rsidR="00EA15BA" w:rsidRPr="00042094" w:rsidRDefault="00EA15BA" w:rsidP="00505002">
            <w:pPr>
              <w:pStyle w:val="TAL"/>
            </w:pPr>
          </w:p>
        </w:tc>
      </w:tr>
      <w:tr w:rsidR="00EA15BA" w:rsidRPr="00042094" w14:paraId="1A4314EA" w14:textId="77777777" w:rsidTr="00505002">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A7FE865" w14:textId="77777777" w:rsidR="00EA15BA" w:rsidRPr="00042094" w:rsidRDefault="00EA15BA" w:rsidP="00505002">
            <w:pPr>
              <w:pStyle w:val="TAC"/>
              <w:rPr>
                <w:lang w:eastAsia="zh-CN"/>
              </w:rPr>
            </w:pPr>
          </w:p>
          <w:p w14:paraId="68032C67" w14:textId="77777777" w:rsidR="00EA15BA" w:rsidRPr="00042094" w:rsidRDefault="00EA15BA" w:rsidP="00505002">
            <w:pPr>
              <w:pStyle w:val="TAC"/>
            </w:pPr>
            <w:r w:rsidRPr="00042094">
              <w:rPr>
                <w:lang w:eastAsia="zh-CN"/>
              </w:rPr>
              <w:t xml:space="preserve">Length of </w:t>
            </w:r>
            <w:r w:rsidRPr="00042094">
              <w:t>N3IWF identifier configuration for 5G ProSe layer-3 remote UE</w:t>
            </w:r>
          </w:p>
        </w:tc>
        <w:tc>
          <w:tcPr>
            <w:tcW w:w="1346" w:type="dxa"/>
            <w:gridSpan w:val="2"/>
          </w:tcPr>
          <w:p w14:paraId="5CCB50B8" w14:textId="77777777" w:rsidR="00EA15BA" w:rsidRPr="00042094" w:rsidRDefault="00EA15BA" w:rsidP="00505002">
            <w:pPr>
              <w:pStyle w:val="TAL"/>
            </w:pPr>
            <w:r w:rsidRPr="00042094">
              <w:t xml:space="preserve">octet </w:t>
            </w:r>
            <w:r>
              <w:t>(</w:t>
            </w:r>
            <w:r w:rsidRPr="00042094">
              <w:t>l+</w:t>
            </w:r>
            <w:r>
              <w:t>5)</w:t>
            </w:r>
            <w:r w:rsidRPr="00042094">
              <w:t>*</w:t>
            </w:r>
          </w:p>
          <w:p w14:paraId="7EE492DC" w14:textId="77777777" w:rsidR="00EA15BA" w:rsidRPr="00042094" w:rsidRDefault="00EA15BA" w:rsidP="00505002">
            <w:pPr>
              <w:pStyle w:val="TAL"/>
            </w:pPr>
          </w:p>
          <w:p w14:paraId="21E2F0F8" w14:textId="77777777" w:rsidR="00EA15BA" w:rsidRPr="00042094" w:rsidRDefault="00EA15BA" w:rsidP="00505002">
            <w:pPr>
              <w:pStyle w:val="TAL"/>
            </w:pPr>
            <w:r w:rsidRPr="00042094">
              <w:t xml:space="preserve">octet </w:t>
            </w:r>
            <w:r>
              <w:t>(</w:t>
            </w:r>
            <w:r w:rsidRPr="00042094">
              <w:t>l+</w:t>
            </w:r>
            <w:r>
              <w:t>6)</w:t>
            </w:r>
            <w:r w:rsidRPr="00042094">
              <w:t>*</w:t>
            </w:r>
          </w:p>
        </w:tc>
      </w:tr>
      <w:tr w:rsidR="00EA15BA" w:rsidRPr="00042094" w14:paraId="3A318AA4" w14:textId="77777777" w:rsidTr="00505002">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861F0A" w14:textId="77777777" w:rsidR="00EA15BA" w:rsidRPr="00042094" w:rsidRDefault="00EA15BA" w:rsidP="00505002">
            <w:pPr>
              <w:pStyle w:val="TAC"/>
              <w:rPr>
                <w:lang w:eastAsia="zh-CN"/>
              </w:rPr>
            </w:pPr>
          </w:p>
          <w:p w14:paraId="266187CB" w14:textId="77777777" w:rsidR="00EA15BA" w:rsidRPr="00042094" w:rsidRDefault="00EA15BA" w:rsidP="00505002">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06A34354" w14:textId="77777777" w:rsidR="00EA15BA" w:rsidRPr="00042094" w:rsidRDefault="00EA15BA" w:rsidP="00505002">
            <w:pPr>
              <w:pStyle w:val="TAL"/>
            </w:pPr>
            <w:r w:rsidRPr="00042094">
              <w:t xml:space="preserve">octet </w:t>
            </w:r>
            <w:r>
              <w:t>(l+7)</w:t>
            </w:r>
            <w:r w:rsidRPr="00042094">
              <w:t>*</w:t>
            </w:r>
          </w:p>
          <w:p w14:paraId="405A930E" w14:textId="77777777" w:rsidR="00EA15BA" w:rsidRPr="00042094" w:rsidRDefault="00EA15BA" w:rsidP="00505002">
            <w:pPr>
              <w:pStyle w:val="TAL"/>
            </w:pPr>
          </w:p>
          <w:p w14:paraId="6DC859FF" w14:textId="77777777" w:rsidR="00EA15BA" w:rsidRPr="00042094" w:rsidRDefault="00EA15BA" w:rsidP="00505002">
            <w:pPr>
              <w:pStyle w:val="TAL"/>
            </w:pPr>
            <w:r w:rsidRPr="00042094">
              <w:t>octet l0*</w:t>
            </w:r>
          </w:p>
        </w:tc>
      </w:tr>
    </w:tbl>
    <w:p w14:paraId="19A08AED" w14:textId="77777777" w:rsidR="00EA15BA" w:rsidRPr="00042094" w:rsidRDefault="00EA15BA" w:rsidP="00EA15BA">
      <w:pPr>
        <w:pStyle w:val="TF"/>
      </w:pPr>
      <w:r w:rsidRPr="00042094">
        <w:t>Figure 5.6.2.18: N3IWF identifier configuration for 5G ProSe layer-3 remote UE</w:t>
      </w:r>
    </w:p>
    <w:p w14:paraId="3EFE554E" w14:textId="77777777" w:rsidR="00EA15BA" w:rsidRPr="00042094" w:rsidRDefault="00EA15BA" w:rsidP="00EA15BA">
      <w:pPr>
        <w:pStyle w:val="FP"/>
        <w:rPr>
          <w:lang w:eastAsia="zh-CN"/>
        </w:rPr>
      </w:pPr>
    </w:p>
    <w:p w14:paraId="3E1B5572" w14:textId="77777777" w:rsidR="00EA15BA" w:rsidRPr="00042094" w:rsidRDefault="00EA15BA" w:rsidP="00EA15BA">
      <w:pPr>
        <w:pStyle w:val="TH"/>
      </w:pPr>
      <w:r w:rsidRPr="00042094">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A15BA" w:rsidRPr="00042094" w14:paraId="0EC1F06E" w14:textId="77777777" w:rsidTr="00505002">
        <w:trPr>
          <w:cantSplit/>
          <w:jc w:val="center"/>
        </w:trPr>
        <w:tc>
          <w:tcPr>
            <w:tcW w:w="7094" w:type="dxa"/>
          </w:tcPr>
          <w:p w14:paraId="39A9D486" w14:textId="77777777" w:rsidR="00EA15BA" w:rsidRPr="00042094" w:rsidRDefault="00EA15BA" w:rsidP="00505002">
            <w:pPr>
              <w:pStyle w:val="TAL"/>
            </w:pPr>
            <w:r w:rsidRPr="00042094">
              <w:t>Contents of N3IWF identifier configuration for 5G ProSe layer-3 remote UE (octet l+</w:t>
            </w:r>
            <w:r>
              <w:t>7</w:t>
            </w:r>
            <w:r w:rsidRPr="00042094">
              <w:t xml:space="preserve"> to l01):</w:t>
            </w:r>
          </w:p>
          <w:p w14:paraId="434AF7EA" w14:textId="77777777" w:rsidR="00EA15BA" w:rsidRDefault="00EA15BA" w:rsidP="00505002">
            <w:pPr>
              <w:pStyle w:val="TAL"/>
            </w:pPr>
            <w:r w:rsidRPr="00042094">
              <w:t>The contents of N3IWF identifier configuration for 5G ProSe layer-3 remote UE shall be encoded as the encoding of home N3IWF identifier configuration defined in clause 5.3.3.3 of 3GPP TS 24.526 [11].</w:t>
            </w:r>
          </w:p>
          <w:p w14:paraId="2E15A0AE" w14:textId="77777777" w:rsidR="00EA15BA" w:rsidRPr="00042094" w:rsidRDefault="00EA15BA" w:rsidP="00505002">
            <w:pPr>
              <w:pStyle w:val="TAL"/>
              <w:rPr>
                <w:lang w:eastAsia="zh-CN"/>
              </w:rPr>
            </w:pPr>
          </w:p>
        </w:tc>
      </w:tr>
    </w:tbl>
    <w:p w14:paraId="41316ECC" w14:textId="77777777" w:rsidR="00EA15BA" w:rsidRPr="00042094" w:rsidRDefault="00EA15BA" w:rsidP="00EA15BA">
      <w:pPr>
        <w:pStyle w:val="FP"/>
        <w:rPr>
          <w:lang w:eastAsia="zh-CN"/>
        </w:rPr>
      </w:pPr>
    </w:p>
    <w:p w14:paraId="207462DA" w14:textId="77777777" w:rsidR="00EA15BA" w:rsidRPr="00042094" w:rsidRDefault="00EA15BA" w:rsidP="00EA15B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A15BA" w:rsidRPr="00042094" w14:paraId="59094C94" w14:textId="77777777" w:rsidTr="00505002">
        <w:trPr>
          <w:gridAfter w:val="1"/>
          <w:wAfter w:w="8" w:type="dxa"/>
          <w:cantSplit/>
          <w:jc w:val="center"/>
        </w:trPr>
        <w:tc>
          <w:tcPr>
            <w:tcW w:w="708" w:type="dxa"/>
            <w:gridSpan w:val="2"/>
            <w:hideMark/>
          </w:tcPr>
          <w:p w14:paraId="2C00F766" w14:textId="77777777" w:rsidR="00EA15BA" w:rsidRPr="00042094" w:rsidRDefault="00EA15BA" w:rsidP="00505002">
            <w:pPr>
              <w:pStyle w:val="TAC"/>
            </w:pPr>
            <w:r w:rsidRPr="00042094">
              <w:t>8</w:t>
            </w:r>
          </w:p>
        </w:tc>
        <w:tc>
          <w:tcPr>
            <w:tcW w:w="709" w:type="dxa"/>
            <w:hideMark/>
          </w:tcPr>
          <w:p w14:paraId="3C1FD25B" w14:textId="77777777" w:rsidR="00EA15BA" w:rsidRPr="00042094" w:rsidRDefault="00EA15BA" w:rsidP="00505002">
            <w:pPr>
              <w:pStyle w:val="TAC"/>
            </w:pPr>
            <w:r w:rsidRPr="00042094">
              <w:t>7</w:t>
            </w:r>
          </w:p>
        </w:tc>
        <w:tc>
          <w:tcPr>
            <w:tcW w:w="709" w:type="dxa"/>
            <w:hideMark/>
          </w:tcPr>
          <w:p w14:paraId="2BD5BFC8" w14:textId="77777777" w:rsidR="00EA15BA" w:rsidRPr="00042094" w:rsidRDefault="00EA15BA" w:rsidP="00505002">
            <w:pPr>
              <w:pStyle w:val="TAC"/>
            </w:pPr>
            <w:r w:rsidRPr="00042094">
              <w:t>6</w:t>
            </w:r>
          </w:p>
        </w:tc>
        <w:tc>
          <w:tcPr>
            <w:tcW w:w="709" w:type="dxa"/>
            <w:hideMark/>
          </w:tcPr>
          <w:p w14:paraId="422B2383" w14:textId="77777777" w:rsidR="00EA15BA" w:rsidRPr="00042094" w:rsidRDefault="00EA15BA" w:rsidP="00505002">
            <w:pPr>
              <w:pStyle w:val="TAC"/>
            </w:pPr>
            <w:r w:rsidRPr="00042094">
              <w:t>5</w:t>
            </w:r>
          </w:p>
        </w:tc>
        <w:tc>
          <w:tcPr>
            <w:tcW w:w="709" w:type="dxa"/>
            <w:hideMark/>
          </w:tcPr>
          <w:p w14:paraId="0BFE39DA" w14:textId="77777777" w:rsidR="00EA15BA" w:rsidRPr="00042094" w:rsidRDefault="00EA15BA" w:rsidP="00505002">
            <w:pPr>
              <w:pStyle w:val="TAC"/>
            </w:pPr>
            <w:r w:rsidRPr="00042094">
              <w:t>4</w:t>
            </w:r>
          </w:p>
        </w:tc>
        <w:tc>
          <w:tcPr>
            <w:tcW w:w="709" w:type="dxa"/>
            <w:hideMark/>
          </w:tcPr>
          <w:p w14:paraId="32FE0AD5" w14:textId="77777777" w:rsidR="00EA15BA" w:rsidRPr="00042094" w:rsidRDefault="00EA15BA" w:rsidP="00505002">
            <w:pPr>
              <w:pStyle w:val="TAC"/>
            </w:pPr>
            <w:r w:rsidRPr="00042094">
              <w:t>3</w:t>
            </w:r>
          </w:p>
        </w:tc>
        <w:tc>
          <w:tcPr>
            <w:tcW w:w="709" w:type="dxa"/>
            <w:hideMark/>
          </w:tcPr>
          <w:p w14:paraId="56F24E6A" w14:textId="77777777" w:rsidR="00EA15BA" w:rsidRPr="00042094" w:rsidRDefault="00EA15BA" w:rsidP="00505002">
            <w:pPr>
              <w:pStyle w:val="TAC"/>
            </w:pPr>
            <w:r w:rsidRPr="00042094">
              <w:t>2</w:t>
            </w:r>
          </w:p>
        </w:tc>
        <w:tc>
          <w:tcPr>
            <w:tcW w:w="709" w:type="dxa"/>
            <w:hideMark/>
          </w:tcPr>
          <w:p w14:paraId="28B72BD3" w14:textId="77777777" w:rsidR="00EA15BA" w:rsidRPr="00042094" w:rsidRDefault="00EA15BA" w:rsidP="00505002">
            <w:pPr>
              <w:pStyle w:val="TAC"/>
            </w:pPr>
            <w:r w:rsidRPr="00042094">
              <w:t>1</w:t>
            </w:r>
          </w:p>
        </w:tc>
        <w:tc>
          <w:tcPr>
            <w:tcW w:w="1346" w:type="dxa"/>
            <w:gridSpan w:val="2"/>
          </w:tcPr>
          <w:p w14:paraId="16190609" w14:textId="77777777" w:rsidR="00EA15BA" w:rsidRPr="00042094" w:rsidRDefault="00EA15BA" w:rsidP="00505002">
            <w:pPr>
              <w:pStyle w:val="TAL"/>
            </w:pPr>
          </w:p>
        </w:tc>
      </w:tr>
      <w:tr w:rsidR="00EA15BA" w:rsidRPr="00042094" w14:paraId="03FA99AA" w14:textId="77777777" w:rsidTr="00505002">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CBA447" w14:textId="77777777" w:rsidR="00EA15BA" w:rsidRPr="00042094" w:rsidRDefault="00EA15BA" w:rsidP="00505002">
            <w:pPr>
              <w:pStyle w:val="TAC"/>
              <w:rPr>
                <w:lang w:eastAsia="zh-CN"/>
              </w:rPr>
            </w:pPr>
          </w:p>
          <w:p w14:paraId="236A21D2" w14:textId="77777777" w:rsidR="00EA15BA" w:rsidRPr="00042094" w:rsidRDefault="00EA15BA" w:rsidP="00505002">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39A02997" w14:textId="77777777" w:rsidR="00EA15BA" w:rsidRPr="00042094" w:rsidRDefault="00EA15BA" w:rsidP="00505002">
            <w:pPr>
              <w:pStyle w:val="TAL"/>
            </w:pPr>
            <w:r w:rsidRPr="00042094">
              <w:t xml:space="preserve">octet </w:t>
            </w:r>
            <w:r>
              <w:t>(</w:t>
            </w:r>
            <w:r w:rsidRPr="00042094">
              <w:t>l0+1</w:t>
            </w:r>
            <w:r>
              <w:t>)</w:t>
            </w:r>
            <w:r w:rsidRPr="00042094">
              <w:t>*</w:t>
            </w:r>
          </w:p>
          <w:p w14:paraId="50685774" w14:textId="77777777" w:rsidR="00EA15BA" w:rsidRPr="00042094" w:rsidRDefault="00EA15BA" w:rsidP="00505002">
            <w:pPr>
              <w:pStyle w:val="TAL"/>
            </w:pPr>
          </w:p>
          <w:p w14:paraId="4DEFCF90" w14:textId="77777777" w:rsidR="00EA15BA" w:rsidRPr="00042094" w:rsidRDefault="00EA15BA" w:rsidP="00505002">
            <w:pPr>
              <w:pStyle w:val="TAL"/>
            </w:pPr>
            <w:r w:rsidRPr="00042094">
              <w:t xml:space="preserve">octet </w:t>
            </w:r>
            <w:r>
              <w:t>(</w:t>
            </w:r>
            <w:r w:rsidRPr="00042094">
              <w:t>l0+2</w:t>
            </w:r>
            <w:r>
              <w:t>)</w:t>
            </w:r>
            <w:r w:rsidRPr="00042094">
              <w:t>*</w:t>
            </w:r>
          </w:p>
        </w:tc>
      </w:tr>
      <w:tr w:rsidR="00EA15BA" w:rsidRPr="00042094" w14:paraId="6B64659C" w14:textId="77777777" w:rsidTr="00505002">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E5B3C6" w14:textId="77777777" w:rsidR="00EA15BA" w:rsidRPr="00042094" w:rsidRDefault="00EA15BA" w:rsidP="00505002">
            <w:pPr>
              <w:pStyle w:val="TAC"/>
              <w:rPr>
                <w:lang w:eastAsia="zh-CN"/>
              </w:rPr>
            </w:pPr>
          </w:p>
          <w:p w14:paraId="6A2E826D" w14:textId="77777777" w:rsidR="00EA15BA" w:rsidRPr="00042094" w:rsidRDefault="00EA15BA" w:rsidP="00505002">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154E8517" w14:textId="77777777" w:rsidR="00EA15BA" w:rsidRPr="00042094" w:rsidRDefault="00EA15BA" w:rsidP="00505002">
            <w:pPr>
              <w:pStyle w:val="TAL"/>
            </w:pPr>
            <w:r w:rsidRPr="00042094">
              <w:t xml:space="preserve">octet </w:t>
            </w:r>
            <w:r>
              <w:t>(</w:t>
            </w:r>
            <w:r w:rsidRPr="00042094">
              <w:t>l0+3</w:t>
            </w:r>
            <w:r>
              <w:t>)</w:t>
            </w:r>
            <w:r w:rsidRPr="00042094">
              <w:t>*</w:t>
            </w:r>
          </w:p>
          <w:p w14:paraId="00546FA4" w14:textId="77777777" w:rsidR="00EA15BA" w:rsidRPr="00042094" w:rsidRDefault="00EA15BA" w:rsidP="00505002">
            <w:pPr>
              <w:pStyle w:val="TAL"/>
            </w:pPr>
          </w:p>
          <w:p w14:paraId="424BA777" w14:textId="77777777" w:rsidR="00EA15BA" w:rsidRPr="00042094" w:rsidRDefault="00EA15BA" w:rsidP="00505002">
            <w:pPr>
              <w:pStyle w:val="TAL"/>
            </w:pPr>
            <w:r w:rsidRPr="00042094">
              <w:t>octet m*</w:t>
            </w:r>
          </w:p>
        </w:tc>
      </w:tr>
    </w:tbl>
    <w:p w14:paraId="059AF0AF" w14:textId="77777777" w:rsidR="00EA15BA" w:rsidRPr="00042094" w:rsidRDefault="00EA15BA" w:rsidP="00EA15BA">
      <w:pPr>
        <w:pStyle w:val="TF"/>
      </w:pPr>
      <w:r w:rsidRPr="00042094">
        <w:t>Figure 5.6.2.19: 5G ProSe layer-3 UE-to-network relays access node selection information</w:t>
      </w:r>
    </w:p>
    <w:p w14:paraId="24102957" w14:textId="77777777" w:rsidR="00EA15BA" w:rsidRPr="00042094" w:rsidRDefault="00EA15BA" w:rsidP="00EA15BA">
      <w:pPr>
        <w:pStyle w:val="FP"/>
        <w:rPr>
          <w:lang w:eastAsia="zh-CN"/>
        </w:rPr>
      </w:pPr>
    </w:p>
    <w:p w14:paraId="1B0EB830" w14:textId="77777777" w:rsidR="00EA15BA" w:rsidRPr="00042094" w:rsidRDefault="00EA15BA" w:rsidP="00EA15BA">
      <w:pPr>
        <w:pStyle w:val="TH"/>
      </w:pPr>
      <w:r w:rsidRPr="00042094">
        <w:t>Table 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A15BA" w:rsidRPr="00042094" w14:paraId="02F542B3" w14:textId="77777777" w:rsidTr="00505002">
        <w:trPr>
          <w:cantSplit/>
          <w:jc w:val="center"/>
        </w:trPr>
        <w:tc>
          <w:tcPr>
            <w:tcW w:w="7094" w:type="dxa"/>
            <w:tcBorders>
              <w:top w:val="single" w:sz="4" w:space="0" w:color="auto"/>
              <w:left w:val="single" w:sz="4" w:space="0" w:color="auto"/>
              <w:bottom w:val="nil"/>
              <w:right w:val="single" w:sz="4" w:space="0" w:color="auto"/>
            </w:tcBorders>
          </w:tcPr>
          <w:p w14:paraId="1EBCCB27" w14:textId="77777777" w:rsidR="00EA15BA" w:rsidRPr="00042094" w:rsidRDefault="00EA15BA" w:rsidP="00505002">
            <w:pPr>
              <w:pStyle w:val="TAL"/>
            </w:pPr>
            <w:r w:rsidRPr="00042094">
              <w:t>Contents of 5G ProSe layer-3 UE-to-network relays access node selection information (octet l0+3 to m):</w:t>
            </w:r>
          </w:p>
          <w:p w14:paraId="4BCA561B" w14:textId="77777777" w:rsidR="00EA15BA" w:rsidRPr="00042094" w:rsidRDefault="00EA15BA" w:rsidP="00505002">
            <w:pPr>
              <w:pStyle w:val="TAL"/>
            </w:pPr>
            <w:r w:rsidRPr="00042094">
              <w:t>The contents of 5G ProSe layer-3 UE-to-network relays access node selection information shall be encoded as the encoding of N3AN node selection information defined in clause 5.3.3.2 of 3GPP TS 24.526 [11].</w:t>
            </w:r>
          </w:p>
          <w:p w14:paraId="2C5639D4" w14:textId="77777777" w:rsidR="00EA15BA" w:rsidRPr="00042094" w:rsidRDefault="00EA15BA" w:rsidP="00505002">
            <w:pPr>
              <w:pStyle w:val="TAL"/>
              <w:rPr>
                <w:lang w:eastAsia="zh-CN"/>
              </w:rPr>
            </w:pPr>
          </w:p>
        </w:tc>
      </w:tr>
      <w:tr w:rsidR="00EA15BA" w:rsidRPr="00042094" w14:paraId="79C459DC"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160C87D9" w14:textId="77777777" w:rsidR="00EA15BA" w:rsidRPr="00042094" w:rsidRDefault="00EA15BA" w:rsidP="00505002">
            <w:pPr>
              <w:pStyle w:val="TAN"/>
            </w:pPr>
            <w:r w:rsidRPr="00042094">
              <w:t>NOTE:</w:t>
            </w:r>
            <w:r w:rsidRPr="00042094">
              <w:tab/>
              <w:t>In this release of specification, the "preference" bit (as shown in figure 5.3.3.2.2 of 3GPP TS 24.526 [11]) is always set to "0".</w:t>
            </w:r>
          </w:p>
        </w:tc>
      </w:tr>
    </w:tbl>
    <w:p w14:paraId="7CB84F72"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A15BA" w:rsidRPr="00042094" w14:paraId="79A5DC80" w14:textId="77777777" w:rsidTr="00505002">
        <w:trPr>
          <w:gridAfter w:val="1"/>
          <w:wAfter w:w="8" w:type="dxa"/>
          <w:cantSplit/>
          <w:jc w:val="center"/>
        </w:trPr>
        <w:tc>
          <w:tcPr>
            <w:tcW w:w="708" w:type="dxa"/>
            <w:gridSpan w:val="2"/>
            <w:hideMark/>
          </w:tcPr>
          <w:p w14:paraId="45CCB24A" w14:textId="77777777" w:rsidR="00EA15BA" w:rsidRPr="00042094" w:rsidRDefault="00EA15BA" w:rsidP="00505002">
            <w:pPr>
              <w:pStyle w:val="TAC"/>
            </w:pPr>
            <w:r w:rsidRPr="00042094">
              <w:t>8</w:t>
            </w:r>
          </w:p>
        </w:tc>
        <w:tc>
          <w:tcPr>
            <w:tcW w:w="709" w:type="dxa"/>
            <w:hideMark/>
          </w:tcPr>
          <w:p w14:paraId="58E08DAF" w14:textId="77777777" w:rsidR="00EA15BA" w:rsidRPr="00042094" w:rsidRDefault="00EA15BA" w:rsidP="00505002">
            <w:pPr>
              <w:pStyle w:val="TAC"/>
            </w:pPr>
            <w:r w:rsidRPr="00042094">
              <w:t>7</w:t>
            </w:r>
          </w:p>
        </w:tc>
        <w:tc>
          <w:tcPr>
            <w:tcW w:w="709" w:type="dxa"/>
            <w:hideMark/>
          </w:tcPr>
          <w:p w14:paraId="39A85362" w14:textId="77777777" w:rsidR="00EA15BA" w:rsidRPr="00042094" w:rsidRDefault="00EA15BA" w:rsidP="00505002">
            <w:pPr>
              <w:pStyle w:val="TAC"/>
            </w:pPr>
            <w:r w:rsidRPr="00042094">
              <w:t>6</w:t>
            </w:r>
          </w:p>
        </w:tc>
        <w:tc>
          <w:tcPr>
            <w:tcW w:w="709" w:type="dxa"/>
            <w:hideMark/>
          </w:tcPr>
          <w:p w14:paraId="0993A428" w14:textId="77777777" w:rsidR="00EA15BA" w:rsidRPr="00042094" w:rsidRDefault="00EA15BA" w:rsidP="00505002">
            <w:pPr>
              <w:pStyle w:val="TAC"/>
            </w:pPr>
            <w:r w:rsidRPr="00042094">
              <w:t>5</w:t>
            </w:r>
          </w:p>
        </w:tc>
        <w:tc>
          <w:tcPr>
            <w:tcW w:w="709" w:type="dxa"/>
            <w:hideMark/>
          </w:tcPr>
          <w:p w14:paraId="000D45F0" w14:textId="77777777" w:rsidR="00EA15BA" w:rsidRPr="00042094" w:rsidRDefault="00EA15BA" w:rsidP="00505002">
            <w:pPr>
              <w:pStyle w:val="TAC"/>
            </w:pPr>
            <w:r w:rsidRPr="00042094">
              <w:t>4</w:t>
            </w:r>
          </w:p>
        </w:tc>
        <w:tc>
          <w:tcPr>
            <w:tcW w:w="709" w:type="dxa"/>
            <w:hideMark/>
          </w:tcPr>
          <w:p w14:paraId="1840AC88" w14:textId="77777777" w:rsidR="00EA15BA" w:rsidRPr="00042094" w:rsidRDefault="00EA15BA" w:rsidP="00505002">
            <w:pPr>
              <w:pStyle w:val="TAC"/>
            </w:pPr>
            <w:r w:rsidRPr="00042094">
              <w:t>3</w:t>
            </w:r>
          </w:p>
        </w:tc>
        <w:tc>
          <w:tcPr>
            <w:tcW w:w="709" w:type="dxa"/>
            <w:hideMark/>
          </w:tcPr>
          <w:p w14:paraId="0427948F" w14:textId="77777777" w:rsidR="00EA15BA" w:rsidRPr="00042094" w:rsidRDefault="00EA15BA" w:rsidP="00505002">
            <w:pPr>
              <w:pStyle w:val="TAC"/>
            </w:pPr>
            <w:r w:rsidRPr="00042094">
              <w:t>2</w:t>
            </w:r>
          </w:p>
        </w:tc>
        <w:tc>
          <w:tcPr>
            <w:tcW w:w="709" w:type="dxa"/>
            <w:hideMark/>
          </w:tcPr>
          <w:p w14:paraId="7D7AE717" w14:textId="77777777" w:rsidR="00EA15BA" w:rsidRPr="00042094" w:rsidRDefault="00EA15BA" w:rsidP="00505002">
            <w:pPr>
              <w:pStyle w:val="TAC"/>
            </w:pPr>
            <w:r w:rsidRPr="00042094">
              <w:t>1</w:t>
            </w:r>
          </w:p>
        </w:tc>
        <w:tc>
          <w:tcPr>
            <w:tcW w:w="1346" w:type="dxa"/>
            <w:gridSpan w:val="2"/>
          </w:tcPr>
          <w:p w14:paraId="6F004D64" w14:textId="77777777" w:rsidR="00EA15BA" w:rsidRPr="00042094" w:rsidRDefault="00EA15BA" w:rsidP="00505002">
            <w:pPr>
              <w:pStyle w:val="TAL"/>
            </w:pPr>
          </w:p>
        </w:tc>
      </w:tr>
      <w:tr w:rsidR="00EA15BA" w:rsidRPr="00042094" w14:paraId="116F396B"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B091F58" w14:textId="77777777" w:rsidR="00EA15BA" w:rsidRDefault="00EA15BA" w:rsidP="00505002">
            <w:pPr>
              <w:pStyle w:val="TAC"/>
            </w:pPr>
          </w:p>
          <w:p w14:paraId="5804751E" w14:textId="77777777" w:rsidR="00EA15BA" w:rsidRPr="00042094" w:rsidRDefault="00EA15BA" w:rsidP="00505002">
            <w:pPr>
              <w:pStyle w:val="TAC"/>
            </w:pPr>
            <w:r w:rsidRPr="000737E6">
              <w:t xml:space="preserve">Length of </w:t>
            </w:r>
            <w:r>
              <w:rPr>
                <w:noProof/>
                <w:lang w:val="en-US"/>
              </w:rPr>
              <w:t>warning message broadcast</w:t>
            </w:r>
          </w:p>
        </w:tc>
        <w:tc>
          <w:tcPr>
            <w:tcW w:w="1346" w:type="dxa"/>
            <w:gridSpan w:val="2"/>
          </w:tcPr>
          <w:p w14:paraId="3E0DED5E" w14:textId="77777777" w:rsidR="00EA15BA" w:rsidRDefault="00EA15BA" w:rsidP="00505002">
            <w:pPr>
              <w:pStyle w:val="TAL"/>
              <w:rPr>
                <w:lang w:eastAsia="zh-CN"/>
              </w:rPr>
            </w:pPr>
            <w:r w:rsidRPr="000737E6">
              <w:t>o</w:t>
            </w:r>
            <w:r>
              <w:t xml:space="preserve">ctet </w:t>
            </w:r>
            <w:r>
              <w:rPr>
                <w:lang w:eastAsia="zh-CN"/>
              </w:rPr>
              <w:t>a</w:t>
            </w:r>
          </w:p>
          <w:p w14:paraId="37581773" w14:textId="77777777" w:rsidR="00EA15BA" w:rsidRPr="000737E6" w:rsidRDefault="00EA15BA" w:rsidP="00505002">
            <w:pPr>
              <w:pStyle w:val="TAL"/>
              <w:rPr>
                <w:lang w:eastAsia="zh-CN"/>
              </w:rPr>
            </w:pPr>
          </w:p>
          <w:p w14:paraId="49886A9F" w14:textId="77777777" w:rsidR="00EA15BA" w:rsidRPr="00042094" w:rsidRDefault="00EA15BA" w:rsidP="00505002">
            <w:pPr>
              <w:pStyle w:val="TAL"/>
            </w:pPr>
            <w:r>
              <w:t>octet a+1</w:t>
            </w:r>
          </w:p>
        </w:tc>
      </w:tr>
      <w:tr w:rsidR="00EA15BA" w:rsidRPr="00042094" w14:paraId="24FC2285"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2FA87AC" w14:textId="77777777" w:rsidR="00EA15BA" w:rsidRDefault="00EA15BA" w:rsidP="00505002">
            <w:pPr>
              <w:pStyle w:val="TAC"/>
            </w:pPr>
          </w:p>
          <w:p w14:paraId="1033CE78" w14:textId="77777777" w:rsidR="00EA15BA" w:rsidRPr="00042094" w:rsidRDefault="00EA15BA" w:rsidP="00505002">
            <w:pPr>
              <w:pStyle w:val="TAC"/>
              <w:rPr>
                <w:lang w:eastAsia="zh-CN"/>
              </w:rPr>
            </w:pPr>
            <w:r>
              <w:t>Destination layer-2 ID list</w:t>
            </w:r>
          </w:p>
        </w:tc>
        <w:tc>
          <w:tcPr>
            <w:tcW w:w="1346" w:type="dxa"/>
            <w:gridSpan w:val="2"/>
            <w:tcBorders>
              <w:top w:val="nil"/>
              <w:left w:val="single" w:sz="6" w:space="0" w:color="auto"/>
              <w:bottom w:val="nil"/>
              <w:right w:val="nil"/>
            </w:tcBorders>
          </w:tcPr>
          <w:p w14:paraId="2E84842C" w14:textId="77777777" w:rsidR="00EA15BA" w:rsidRDefault="00EA15BA" w:rsidP="00505002">
            <w:pPr>
              <w:pStyle w:val="TAL"/>
              <w:rPr>
                <w:lang w:eastAsia="zh-CN"/>
              </w:rPr>
            </w:pPr>
            <w:r>
              <w:rPr>
                <w:lang w:eastAsia="zh-CN"/>
              </w:rPr>
              <w:t>octet a+2</w:t>
            </w:r>
          </w:p>
          <w:p w14:paraId="2CCF56C4" w14:textId="77777777" w:rsidR="00EA15BA" w:rsidRDefault="00EA15BA" w:rsidP="00505002">
            <w:pPr>
              <w:pStyle w:val="TAL"/>
              <w:rPr>
                <w:lang w:eastAsia="zh-CN"/>
              </w:rPr>
            </w:pPr>
          </w:p>
          <w:p w14:paraId="29405B52" w14:textId="77777777" w:rsidR="00EA15BA" w:rsidRPr="00042094" w:rsidRDefault="00EA15BA" w:rsidP="00505002">
            <w:pPr>
              <w:pStyle w:val="TAL"/>
              <w:rPr>
                <w:lang w:eastAsia="zh-CN"/>
              </w:rPr>
            </w:pPr>
            <w:r>
              <w:rPr>
                <w:rFonts w:hint="eastAsia"/>
                <w:lang w:eastAsia="zh-CN"/>
              </w:rPr>
              <w:t>o</w:t>
            </w:r>
            <w:r>
              <w:rPr>
                <w:lang w:eastAsia="zh-CN"/>
              </w:rPr>
              <w:t>ctet a1</w:t>
            </w:r>
          </w:p>
        </w:tc>
      </w:tr>
      <w:tr w:rsidR="00EA15BA" w:rsidRPr="00042094" w14:paraId="4C90DF2C" w14:textId="77777777" w:rsidTr="00505002">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77C517F6" w14:textId="77777777" w:rsidR="00EA15BA" w:rsidRPr="00042094" w:rsidRDefault="00EA15BA" w:rsidP="00505002">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5F353BCA" w14:textId="77777777" w:rsidR="00EA15BA" w:rsidRDefault="00EA15BA" w:rsidP="00505002">
            <w:pPr>
              <w:pStyle w:val="TAL"/>
              <w:rPr>
                <w:lang w:eastAsia="zh-CN"/>
              </w:rPr>
            </w:pPr>
            <w:r w:rsidRPr="000737E6">
              <w:rPr>
                <w:lang w:eastAsia="zh-CN"/>
              </w:rPr>
              <w:t xml:space="preserve">octet </w:t>
            </w:r>
            <w:r>
              <w:rPr>
                <w:lang w:eastAsia="zh-CN"/>
              </w:rPr>
              <w:t>a1+1</w:t>
            </w:r>
          </w:p>
          <w:p w14:paraId="1843A527" w14:textId="77777777" w:rsidR="00EA15BA" w:rsidRPr="000737E6" w:rsidRDefault="00EA15BA" w:rsidP="00505002">
            <w:pPr>
              <w:pStyle w:val="TAL"/>
              <w:rPr>
                <w:lang w:eastAsia="zh-CN"/>
              </w:rPr>
            </w:pPr>
          </w:p>
          <w:p w14:paraId="76238ACD" w14:textId="77777777" w:rsidR="00EA15BA" w:rsidRPr="00042094" w:rsidRDefault="00EA15BA" w:rsidP="00505002">
            <w:pPr>
              <w:pStyle w:val="TAL"/>
            </w:pPr>
            <w:r w:rsidRPr="000737E6">
              <w:rPr>
                <w:lang w:eastAsia="zh-CN"/>
              </w:rPr>
              <w:t>octet</w:t>
            </w:r>
            <w:r>
              <w:rPr>
                <w:lang w:eastAsia="zh-CN"/>
              </w:rPr>
              <w:t xml:space="preserve"> a1+2</w:t>
            </w:r>
          </w:p>
        </w:tc>
      </w:tr>
      <w:tr w:rsidR="00EA15BA" w:rsidRPr="00042094" w14:paraId="0C98DF0A" w14:textId="77777777" w:rsidTr="00505002">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6CCE68D5" w14:textId="77777777" w:rsidR="00EA15BA" w:rsidRDefault="00EA15BA" w:rsidP="00505002">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4598A904" w14:textId="77777777" w:rsidR="00EA15BA" w:rsidRPr="000737E6" w:rsidRDefault="00EA15BA" w:rsidP="00505002">
            <w:pPr>
              <w:pStyle w:val="TAL"/>
              <w:rPr>
                <w:lang w:eastAsia="zh-CN"/>
              </w:rPr>
            </w:pPr>
          </w:p>
        </w:tc>
      </w:tr>
      <w:tr w:rsidR="00EA15BA" w:rsidRPr="00042094" w14:paraId="7EC2856A"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B13B47" w14:textId="77777777" w:rsidR="00EA15BA" w:rsidRDefault="00EA15BA" w:rsidP="00505002">
            <w:pPr>
              <w:pStyle w:val="TAC"/>
              <w:rPr>
                <w:lang w:eastAsia="zh-CN"/>
              </w:rPr>
            </w:pPr>
          </w:p>
          <w:p w14:paraId="2D3BF8EC" w14:textId="77777777" w:rsidR="00EA15BA" w:rsidRPr="00042094" w:rsidRDefault="00EA15BA" w:rsidP="00505002">
            <w:pPr>
              <w:pStyle w:val="TAC"/>
            </w:pPr>
            <w:r>
              <w:rPr>
                <w:rFonts w:hint="eastAsia"/>
                <w:lang w:eastAsia="zh-CN"/>
              </w:rPr>
              <w:t>N</w:t>
            </w:r>
            <w:r>
              <w:rPr>
                <w:lang w:eastAsia="zh-CN"/>
              </w:rPr>
              <w:t xml:space="preserve">R </w:t>
            </w:r>
            <w:proofErr w:type="spellStart"/>
            <w:r>
              <w:rPr>
                <w:lang w:eastAsia="zh-CN"/>
              </w:rPr>
              <w:t>Tx</w:t>
            </w:r>
            <w:proofErr w:type="spellEnd"/>
            <w:r>
              <w:rPr>
                <w:lang w:eastAsia="zh-CN"/>
              </w:rPr>
              <w:t xml:space="preserve"> profile</w:t>
            </w:r>
          </w:p>
        </w:tc>
        <w:tc>
          <w:tcPr>
            <w:tcW w:w="1346" w:type="dxa"/>
            <w:gridSpan w:val="2"/>
            <w:tcBorders>
              <w:top w:val="nil"/>
              <w:left w:val="single" w:sz="6" w:space="0" w:color="auto"/>
              <w:bottom w:val="nil"/>
              <w:right w:val="nil"/>
            </w:tcBorders>
          </w:tcPr>
          <w:p w14:paraId="70C93F50" w14:textId="77777777" w:rsidR="00EA15BA" w:rsidRDefault="00EA15BA" w:rsidP="00505002">
            <w:pPr>
              <w:pStyle w:val="TAL"/>
              <w:rPr>
                <w:lang w:eastAsia="zh-CN"/>
              </w:rPr>
            </w:pPr>
            <w:r w:rsidRPr="000737E6">
              <w:rPr>
                <w:lang w:eastAsia="zh-CN"/>
              </w:rPr>
              <w:t xml:space="preserve">octet </w:t>
            </w:r>
            <w:r>
              <w:rPr>
                <w:lang w:eastAsia="zh-CN"/>
              </w:rPr>
              <w:t>a1+3</w:t>
            </w:r>
          </w:p>
          <w:p w14:paraId="738EC823" w14:textId="77777777" w:rsidR="00EA15BA" w:rsidRDefault="00EA15BA" w:rsidP="00505002">
            <w:pPr>
              <w:pStyle w:val="TAL"/>
              <w:rPr>
                <w:lang w:eastAsia="zh-CN"/>
              </w:rPr>
            </w:pPr>
          </w:p>
          <w:p w14:paraId="47A0CC18" w14:textId="77777777" w:rsidR="00EA15BA" w:rsidRPr="00042094" w:rsidRDefault="00EA15BA" w:rsidP="00505002">
            <w:pPr>
              <w:pStyle w:val="TAL"/>
            </w:pPr>
            <w:r>
              <w:rPr>
                <w:lang w:eastAsia="zh-CN"/>
              </w:rPr>
              <w:t>octet b</w:t>
            </w:r>
          </w:p>
        </w:tc>
      </w:tr>
    </w:tbl>
    <w:p w14:paraId="07852567" w14:textId="77777777" w:rsidR="00EA15BA" w:rsidRDefault="00EA15BA" w:rsidP="00EA15BA">
      <w:pPr>
        <w:pStyle w:val="TF"/>
      </w:pPr>
      <w:r>
        <w:t>Figure 5.6.2.20: Warning message broadcast</w:t>
      </w:r>
    </w:p>
    <w:p w14:paraId="19F8977E" w14:textId="77777777" w:rsidR="00EA15BA" w:rsidRDefault="00EA15BA" w:rsidP="00EA15BA">
      <w:pPr>
        <w:pStyle w:val="TF"/>
      </w:pPr>
    </w:p>
    <w:p w14:paraId="70D883A7" w14:textId="77777777" w:rsidR="00EA15BA" w:rsidRPr="00042094" w:rsidRDefault="00EA15BA" w:rsidP="00EA15BA">
      <w:pPr>
        <w:pStyle w:val="TH"/>
      </w:pPr>
      <w:r w:rsidRPr="00042094">
        <w:t>Table 5.</w:t>
      </w:r>
      <w:r>
        <w:t>6</w:t>
      </w:r>
      <w:r w:rsidRPr="00042094">
        <w:t>.2.</w:t>
      </w:r>
      <w:r>
        <w:t>20</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21320169" w14:textId="77777777" w:rsidTr="00505002">
        <w:trPr>
          <w:cantSplit/>
          <w:jc w:val="center"/>
        </w:trPr>
        <w:tc>
          <w:tcPr>
            <w:tcW w:w="7094" w:type="dxa"/>
            <w:hideMark/>
          </w:tcPr>
          <w:p w14:paraId="3D3F976D" w14:textId="77777777" w:rsidR="00EA15BA" w:rsidRPr="00042094" w:rsidRDefault="00EA15BA" w:rsidP="00505002">
            <w:pPr>
              <w:pStyle w:val="TAL"/>
            </w:pPr>
            <w:r>
              <w:t>Destination layer-2 ID list</w:t>
            </w:r>
            <w:r w:rsidRPr="00042094">
              <w:t xml:space="preserve"> (octet </w:t>
            </w:r>
            <w:r>
              <w:t>a</w:t>
            </w:r>
            <w:r w:rsidRPr="00042094">
              <w:t>+</w:t>
            </w:r>
            <w:r>
              <w:t>2</w:t>
            </w:r>
            <w:r w:rsidRPr="00042094">
              <w:t xml:space="preserve"> to </w:t>
            </w:r>
            <w:r>
              <w:t>a1</w:t>
            </w:r>
            <w:r w:rsidRPr="00042094">
              <w:t>):</w:t>
            </w:r>
          </w:p>
          <w:p w14:paraId="4BA110E1" w14:textId="77777777" w:rsidR="00EA15BA" w:rsidRDefault="00EA15BA" w:rsidP="00505002">
            <w:pPr>
              <w:pStyle w:val="TAL"/>
              <w:rPr>
                <w:lang w:eastAsia="ko-KR"/>
              </w:rPr>
            </w:pPr>
            <w:r>
              <w:t xml:space="preserve">The destination layer-2 ID list field is coded according to figure 5.6.2.21 </w:t>
            </w:r>
            <w:r>
              <w:rPr>
                <w:rFonts w:hint="eastAsia"/>
                <w:lang w:eastAsia="zh-CN"/>
              </w:rPr>
              <w:t>a</w:t>
            </w:r>
            <w:r>
              <w:rPr>
                <w:lang w:eastAsia="zh-CN"/>
              </w:rPr>
              <w:t>nd table</w:t>
            </w:r>
            <w:r>
              <w:rPr>
                <w:lang w:val="en-US" w:eastAsia="zh-CN"/>
              </w:rPr>
              <w:t> 5.6.2.21 and contains the list of destination layer-2 IDs</w:t>
            </w:r>
            <w:r w:rsidRPr="00042094">
              <w:rPr>
                <w:lang w:eastAsia="ko-KR"/>
              </w:rPr>
              <w:t>.</w:t>
            </w:r>
          </w:p>
          <w:p w14:paraId="7D11713C" w14:textId="77777777" w:rsidR="00EA15BA" w:rsidRPr="00042094" w:rsidRDefault="00EA15BA" w:rsidP="00505002">
            <w:pPr>
              <w:pStyle w:val="TAL"/>
            </w:pPr>
          </w:p>
        </w:tc>
      </w:tr>
      <w:tr w:rsidR="00EA15BA" w:rsidRPr="00042094" w14:paraId="6F7CEAAB" w14:textId="77777777" w:rsidTr="00505002">
        <w:trPr>
          <w:cantSplit/>
          <w:jc w:val="center"/>
        </w:trPr>
        <w:tc>
          <w:tcPr>
            <w:tcW w:w="7094" w:type="dxa"/>
          </w:tcPr>
          <w:p w14:paraId="166CE14E" w14:textId="77777777" w:rsidR="00EA15BA" w:rsidRDefault="00EA15BA" w:rsidP="00505002">
            <w:pPr>
              <w:pStyle w:val="TAL"/>
              <w:rPr>
                <w:lang w:eastAsia="zh-CN"/>
              </w:rPr>
            </w:pPr>
            <w:r>
              <w:rPr>
                <w:rFonts w:hint="eastAsia"/>
                <w:lang w:eastAsia="zh-CN"/>
              </w:rPr>
              <w:t>P</w:t>
            </w:r>
            <w:r>
              <w:rPr>
                <w:lang w:eastAsia="zh-CN"/>
              </w:rPr>
              <w:t>QI (octet a1+1):</w:t>
            </w:r>
          </w:p>
          <w:p w14:paraId="6A0C1DBD" w14:textId="77777777" w:rsidR="00EA15BA" w:rsidRDefault="00EA15BA" w:rsidP="00505002">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6DDDC289" w14:textId="77777777" w:rsidR="00EA15BA" w:rsidRPr="00373B2B" w:rsidRDefault="00EA15BA" w:rsidP="00505002">
            <w:pPr>
              <w:pStyle w:val="TAL"/>
              <w:rPr>
                <w:lang w:val="en-US" w:eastAsia="zh-CN"/>
              </w:rPr>
            </w:pPr>
          </w:p>
        </w:tc>
      </w:tr>
      <w:tr w:rsidR="00EA15BA" w:rsidRPr="00042094" w14:paraId="65AEE01D" w14:textId="77777777" w:rsidTr="00505002">
        <w:trPr>
          <w:cantSplit/>
          <w:jc w:val="center"/>
        </w:trPr>
        <w:tc>
          <w:tcPr>
            <w:tcW w:w="7094" w:type="dxa"/>
          </w:tcPr>
          <w:p w14:paraId="2643875A" w14:textId="77777777" w:rsidR="00EA15BA" w:rsidRDefault="00EA15BA" w:rsidP="00505002">
            <w:pPr>
              <w:pStyle w:val="TAL"/>
              <w:rPr>
                <w:lang w:eastAsia="zh-CN"/>
              </w:rPr>
            </w:pPr>
            <w:r>
              <w:rPr>
                <w:rFonts w:hint="eastAsia"/>
                <w:lang w:eastAsia="zh-CN"/>
              </w:rPr>
              <w:t>P</w:t>
            </w:r>
            <w:r>
              <w:rPr>
                <w:lang w:eastAsia="zh-CN"/>
              </w:rPr>
              <w:t>DB adjustment factor (octet a1+2):</w:t>
            </w:r>
          </w:p>
          <w:p w14:paraId="07AC4A76" w14:textId="77777777" w:rsidR="00EA15BA" w:rsidRPr="00373B2B" w:rsidRDefault="00EA15BA" w:rsidP="00505002">
            <w:pPr>
              <w:pStyle w:val="TAL"/>
              <w:rPr>
                <w:lang w:val="en-US" w:eastAsia="zh-CN"/>
              </w:rPr>
            </w:pPr>
            <w:r>
              <w:rPr>
                <w:rFonts w:hint="eastAsia"/>
                <w:lang w:eastAsia="zh-CN"/>
              </w:rPr>
              <w:t>T</w:t>
            </w:r>
            <w:r>
              <w:rPr>
                <w:lang w:eastAsia="zh-CN"/>
              </w:rPr>
              <w:t xml:space="preserve">he PDB adjustment factor field is </w:t>
            </w:r>
            <w:proofErr w:type="spellStart"/>
            <w:r>
              <w:rPr>
                <w:lang w:eastAsia="zh-CN"/>
              </w:rPr>
              <w:t>codeded</w:t>
            </w:r>
            <w:proofErr w:type="spellEnd"/>
            <w:r>
              <w:rPr>
                <w:lang w:eastAsia="zh-CN"/>
              </w:rPr>
              <w:t xml:space="preserve">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77B13E45" w14:textId="77777777" w:rsidR="00EA15BA" w:rsidRDefault="00EA15BA" w:rsidP="00505002">
            <w:pPr>
              <w:pStyle w:val="TAL"/>
              <w:rPr>
                <w:lang w:eastAsia="zh-CN"/>
              </w:rPr>
            </w:pPr>
          </w:p>
        </w:tc>
      </w:tr>
      <w:tr w:rsidR="00EA15BA" w:rsidRPr="00042094" w14:paraId="76EEC78B" w14:textId="77777777" w:rsidTr="00505002">
        <w:trPr>
          <w:cantSplit/>
          <w:jc w:val="center"/>
        </w:trPr>
        <w:tc>
          <w:tcPr>
            <w:tcW w:w="7094" w:type="dxa"/>
          </w:tcPr>
          <w:p w14:paraId="00D8ACE7" w14:textId="77777777" w:rsidR="00EA15BA" w:rsidRDefault="00EA15BA" w:rsidP="00505002">
            <w:pPr>
              <w:pStyle w:val="TAL"/>
              <w:rPr>
                <w:lang w:eastAsia="zh-CN"/>
              </w:rPr>
            </w:pPr>
            <w:r>
              <w:rPr>
                <w:rFonts w:hint="eastAsia"/>
                <w:lang w:eastAsia="zh-CN"/>
              </w:rPr>
              <w:t>N</w:t>
            </w:r>
            <w:r>
              <w:rPr>
                <w:lang w:eastAsia="zh-CN"/>
              </w:rPr>
              <w:t xml:space="preserve">R </w:t>
            </w:r>
            <w:proofErr w:type="spellStart"/>
            <w:r>
              <w:rPr>
                <w:lang w:eastAsia="zh-CN"/>
              </w:rPr>
              <w:t>Tx</w:t>
            </w:r>
            <w:proofErr w:type="spellEnd"/>
            <w:r>
              <w:rPr>
                <w:lang w:eastAsia="zh-CN"/>
              </w:rPr>
              <w:t xml:space="preserve"> profile (octet a1+3 to b):</w:t>
            </w:r>
          </w:p>
          <w:p w14:paraId="136DD0C5" w14:textId="77777777" w:rsidR="00EA15BA" w:rsidRPr="005C53F0" w:rsidRDefault="00EA15BA" w:rsidP="00505002">
            <w:pPr>
              <w:pStyle w:val="TAL"/>
              <w:rPr>
                <w:lang w:val="en-US" w:eastAsia="zh-CN"/>
              </w:rPr>
            </w:pPr>
            <w:r>
              <w:rPr>
                <w:lang w:eastAsia="zh-CN"/>
              </w:rPr>
              <w:t xml:space="preserve">The NR </w:t>
            </w:r>
            <w:proofErr w:type="spellStart"/>
            <w:r>
              <w:rPr>
                <w:lang w:eastAsia="zh-CN"/>
              </w:rPr>
              <w:t>Tx</w:t>
            </w:r>
            <w:proofErr w:type="spellEnd"/>
            <w:r>
              <w:rPr>
                <w:lang w:eastAsia="zh-CN"/>
              </w:rPr>
              <w:t xml:space="preserve"> profile field is coded</w:t>
            </w:r>
            <w:r>
              <w:t xml:space="preserve"> as </w:t>
            </w:r>
            <w:r>
              <w:rPr>
                <w:i/>
                <w:iCs/>
              </w:rPr>
              <w:t>SL-TxProfile-r17</w:t>
            </w:r>
            <w:r>
              <w:t xml:space="preserve"> in clause 9.3 </w:t>
            </w:r>
            <w:r>
              <w:rPr>
                <w:lang w:eastAsia="zh-CN"/>
              </w:rPr>
              <w:t>of</w:t>
            </w:r>
            <w:r>
              <w:t xml:space="preserve"> 3GPP TS 38.331 [7].</w:t>
            </w:r>
          </w:p>
        </w:tc>
      </w:tr>
    </w:tbl>
    <w:p w14:paraId="416A0AC2" w14:textId="77777777" w:rsidR="00EA15BA" w:rsidRPr="00042094" w:rsidRDefault="00EA15BA" w:rsidP="00EA15BA">
      <w:pPr>
        <w:pStyle w:val="FP"/>
        <w:rPr>
          <w:lang w:eastAsia="zh-CN"/>
        </w:rPr>
      </w:pPr>
    </w:p>
    <w:p w14:paraId="1C2B7BE3" w14:textId="77777777" w:rsidR="00EA15BA" w:rsidRPr="007B220E" w:rsidRDefault="00EA15BA" w:rsidP="00EA15BA">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A15BA" w:rsidRPr="00042094" w14:paraId="7E58058B" w14:textId="77777777" w:rsidTr="00505002">
        <w:trPr>
          <w:cantSplit/>
          <w:jc w:val="center"/>
        </w:trPr>
        <w:tc>
          <w:tcPr>
            <w:tcW w:w="708" w:type="dxa"/>
            <w:hideMark/>
          </w:tcPr>
          <w:p w14:paraId="4B3C6AE9" w14:textId="77777777" w:rsidR="00EA15BA" w:rsidRPr="00042094" w:rsidRDefault="00EA15BA" w:rsidP="00505002">
            <w:pPr>
              <w:pStyle w:val="TAC"/>
            </w:pPr>
            <w:r w:rsidRPr="00042094">
              <w:t>8</w:t>
            </w:r>
          </w:p>
        </w:tc>
        <w:tc>
          <w:tcPr>
            <w:tcW w:w="709" w:type="dxa"/>
            <w:hideMark/>
          </w:tcPr>
          <w:p w14:paraId="67DE565E" w14:textId="77777777" w:rsidR="00EA15BA" w:rsidRPr="00042094" w:rsidRDefault="00EA15BA" w:rsidP="00505002">
            <w:pPr>
              <w:pStyle w:val="TAC"/>
            </w:pPr>
            <w:r w:rsidRPr="00042094">
              <w:t>7</w:t>
            </w:r>
          </w:p>
        </w:tc>
        <w:tc>
          <w:tcPr>
            <w:tcW w:w="709" w:type="dxa"/>
            <w:hideMark/>
          </w:tcPr>
          <w:p w14:paraId="57A4394D" w14:textId="77777777" w:rsidR="00EA15BA" w:rsidRPr="00042094" w:rsidRDefault="00EA15BA" w:rsidP="00505002">
            <w:pPr>
              <w:pStyle w:val="TAC"/>
            </w:pPr>
            <w:r w:rsidRPr="00042094">
              <w:t>6</w:t>
            </w:r>
          </w:p>
        </w:tc>
        <w:tc>
          <w:tcPr>
            <w:tcW w:w="709" w:type="dxa"/>
            <w:hideMark/>
          </w:tcPr>
          <w:p w14:paraId="5237210E" w14:textId="77777777" w:rsidR="00EA15BA" w:rsidRPr="00042094" w:rsidRDefault="00EA15BA" w:rsidP="00505002">
            <w:pPr>
              <w:pStyle w:val="TAC"/>
            </w:pPr>
            <w:r w:rsidRPr="00042094">
              <w:t>5</w:t>
            </w:r>
          </w:p>
        </w:tc>
        <w:tc>
          <w:tcPr>
            <w:tcW w:w="709" w:type="dxa"/>
            <w:hideMark/>
          </w:tcPr>
          <w:p w14:paraId="27FBE703" w14:textId="77777777" w:rsidR="00EA15BA" w:rsidRPr="00042094" w:rsidRDefault="00EA15BA" w:rsidP="00505002">
            <w:pPr>
              <w:pStyle w:val="TAC"/>
            </w:pPr>
            <w:r w:rsidRPr="00042094">
              <w:t>4</w:t>
            </w:r>
          </w:p>
        </w:tc>
        <w:tc>
          <w:tcPr>
            <w:tcW w:w="709" w:type="dxa"/>
            <w:hideMark/>
          </w:tcPr>
          <w:p w14:paraId="05DA182A" w14:textId="77777777" w:rsidR="00EA15BA" w:rsidRPr="00042094" w:rsidRDefault="00EA15BA" w:rsidP="00505002">
            <w:pPr>
              <w:pStyle w:val="TAC"/>
            </w:pPr>
            <w:r w:rsidRPr="00042094">
              <w:t>3</w:t>
            </w:r>
          </w:p>
        </w:tc>
        <w:tc>
          <w:tcPr>
            <w:tcW w:w="709" w:type="dxa"/>
            <w:hideMark/>
          </w:tcPr>
          <w:p w14:paraId="1ADDADF8" w14:textId="77777777" w:rsidR="00EA15BA" w:rsidRPr="00042094" w:rsidRDefault="00EA15BA" w:rsidP="00505002">
            <w:pPr>
              <w:pStyle w:val="TAC"/>
            </w:pPr>
            <w:r w:rsidRPr="00042094">
              <w:t>2</w:t>
            </w:r>
          </w:p>
        </w:tc>
        <w:tc>
          <w:tcPr>
            <w:tcW w:w="709" w:type="dxa"/>
            <w:hideMark/>
          </w:tcPr>
          <w:p w14:paraId="4567CB1A" w14:textId="77777777" w:rsidR="00EA15BA" w:rsidRPr="00042094" w:rsidRDefault="00EA15BA" w:rsidP="00505002">
            <w:pPr>
              <w:pStyle w:val="TAC"/>
            </w:pPr>
            <w:r w:rsidRPr="00042094">
              <w:t>1</w:t>
            </w:r>
          </w:p>
        </w:tc>
        <w:tc>
          <w:tcPr>
            <w:tcW w:w="1346" w:type="dxa"/>
          </w:tcPr>
          <w:p w14:paraId="39E76D47" w14:textId="77777777" w:rsidR="00EA15BA" w:rsidRPr="00042094" w:rsidRDefault="00EA15BA" w:rsidP="00505002">
            <w:pPr>
              <w:pStyle w:val="TAL"/>
            </w:pPr>
          </w:p>
        </w:tc>
      </w:tr>
      <w:tr w:rsidR="00EA15BA" w:rsidRPr="00042094" w14:paraId="50829AB8"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D9B403" w14:textId="77777777" w:rsidR="00EA15BA" w:rsidRPr="00042094" w:rsidRDefault="00EA15BA" w:rsidP="00505002">
            <w:pPr>
              <w:pStyle w:val="TAC"/>
              <w:rPr>
                <w:noProof/>
              </w:rPr>
            </w:pPr>
          </w:p>
          <w:p w14:paraId="67DB9CFF" w14:textId="77777777" w:rsidR="00EA15BA" w:rsidRPr="00042094" w:rsidRDefault="00EA15BA" w:rsidP="00505002">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6F22CE88" w14:textId="77777777" w:rsidR="00EA15BA" w:rsidRPr="00042094" w:rsidRDefault="00EA15BA" w:rsidP="00505002">
            <w:pPr>
              <w:pStyle w:val="TAL"/>
            </w:pPr>
            <w:r w:rsidRPr="00042094">
              <w:t xml:space="preserve">octet </w:t>
            </w:r>
            <w:r>
              <w:t>a</w:t>
            </w:r>
            <w:r w:rsidRPr="00042094">
              <w:t>+</w:t>
            </w:r>
            <w:r>
              <w:t>2</w:t>
            </w:r>
          </w:p>
          <w:p w14:paraId="255A26D4" w14:textId="77777777" w:rsidR="00EA15BA" w:rsidRPr="00042094" w:rsidRDefault="00EA15BA" w:rsidP="00505002">
            <w:pPr>
              <w:pStyle w:val="TAL"/>
            </w:pPr>
          </w:p>
          <w:p w14:paraId="0E904A64" w14:textId="77777777" w:rsidR="00EA15BA" w:rsidRPr="00042094" w:rsidRDefault="00EA15BA" w:rsidP="00505002">
            <w:pPr>
              <w:pStyle w:val="TAL"/>
            </w:pPr>
            <w:r w:rsidRPr="00042094">
              <w:t xml:space="preserve">octet </w:t>
            </w:r>
            <w:r>
              <w:t>a</w:t>
            </w:r>
            <w:r w:rsidRPr="00042094">
              <w:t>+</w:t>
            </w:r>
            <w:r>
              <w:t>3</w:t>
            </w:r>
          </w:p>
        </w:tc>
      </w:tr>
      <w:tr w:rsidR="00EA15BA" w:rsidRPr="00042094" w14:paraId="3DB5F7BE"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766E1E" w14:textId="77777777" w:rsidR="00EA15BA" w:rsidRPr="00042094" w:rsidRDefault="00EA15BA" w:rsidP="00505002">
            <w:pPr>
              <w:pStyle w:val="TAC"/>
            </w:pPr>
          </w:p>
          <w:p w14:paraId="036B569C" w14:textId="77777777" w:rsidR="00EA15BA" w:rsidRPr="00042094" w:rsidRDefault="00EA15BA" w:rsidP="00505002">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47E64CC1" w14:textId="77777777" w:rsidR="00EA15BA" w:rsidRPr="00042094" w:rsidRDefault="00EA15BA" w:rsidP="00505002">
            <w:pPr>
              <w:pStyle w:val="TAL"/>
            </w:pPr>
            <w:r w:rsidRPr="00042094">
              <w:t xml:space="preserve">octet </w:t>
            </w:r>
            <w:r>
              <w:t>a</w:t>
            </w:r>
            <w:r w:rsidRPr="00042094">
              <w:t>+</w:t>
            </w:r>
            <w:r>
              <w:t>4</w:t>
            </w:r>
          </w:p>
          <w:p w14:paraId="691B56C9" w14:textId="77777777" w:rsidR="00EA15BA" w:rsidRPr="00042094" w:rsidRDefault="00EA15BA" w:rsidP="00505002">
            <w:pPr>
              <w:pStyle w:val="TAL"/>
            </w:pPr>
          </w:p>
          <w:p w14:paraId="58DD5295" w14:textId="77777777" w:rsidR="00EA15BA" w:rsidRPr="00042094" w:rsidRDefault="00EA15BA" w:rsidP="00505002">
            <w:pPr>
              <w:pStyle w:val="TAL"/>
            </w:pPr>
            <w:r w:rsidRPr="00042094">
              <w:t xml:space="preserve">octet </w:t>
            </w:r>
            <w:r>
              <w:t>a</w:t>
            </w:r>
            <w:r w:rsidRPr="00042094">
              <w:t>+</w:t>
            </w:r>
            <w:r>
              <w:t>6</w:t>
            </w:r>
          </w:p>
        </w:tc>
      </w:tr>
      <w:tr w:rsidR="00EA15BA" w:rsidRPr="00042094" w14:paraId="0EAB7F01"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EE1728" w14:textId="77777777" w:rsidR="00EA15BA" w:rsidRPr="00042094" w:rsidRDefault="00EA15BA" w:rsidP="00505002">
            <w:pPr>
              <w:pStyle w:val="TAC"/>
            </w:pPr>
          </w:p>
          <w:p w14:paraId="30FB18EC" w14:textId="77777777" w:rsidR="00EA15BA" w:rsidRPr="00042094" w:rsidRDefault="00EA15BA" w:rsidP="00505002">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2BF7E2D6" w14:textId="77777777" w:rsidR="00EA15BA" w:rsidRPr="00042094" w:rsidRDefault="00EA15BA" w:rsidP="00505002">
            <w:pPr>
              <w:pStyle w:val="TAL"/>
            </w:pPr>
            <w:r w:rsidRPr="00042094">
              <w:t>octet (</w:t>
            </w:r>
            <w:r>
              <w:t>a</w:t>
            </w:r>
            <w:r w:rsidRPr="00042094">
              <w:t>+</w:t>
            </w:r>
            <w:r>
              <w:t>7</w:t>
            </w:r>
            <w:r w:rsidRPr="00042094">
              <w:t>)*</w:t>
            </w:r>
          </w:p>
          <w:p w14:paraId="5FC6020F" w14:textId="77777777" w:rsidR="00EA15BA" w:rsidRPr="00042094" w:rsidRDefault="00EA15BA" w:rsidP="00505002">
            <w:pPr>
              <w:pStyle w:val="TAL"/>
            </w:pPr>
          </w:p>
          <w:p w14:paraId="4A49DCE1" w14:textId="77777777" w:rsidR="00EA15BA" w:rsidRPr="00042094" w:rsidRDefault="00EA15BA" w:rsidP="00505002">
            <w:pPr>
              <w:pStyle w:val="TAL"/>
            </w:pPr>
            <w:r w:rsidRPr="00042094">
              <w:t>octet (</w:t>
            </w:r>
            <w:r>
              <w:t>a</w:t>
            </w:r>
            <w:r w:rsidRPr="00042094">
              <w:t>+</w:t>
            </w:r>
            <w:r>
              <w:t>9</w:t>
            </w:r>
            <w:r w:rsidRPr="00042094">
              <w:t>)*</w:t>
            </w:r>
          </w:p>
        </w:tc>
      </w:tr>
      <w:tr w:rsidR="00EA15BA" w:rsidRPr="00042094" w14:paraId="4108CEB5"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3405FA" w14:textId="77777777" w:rsidR="00EA15BA" w:rsidRPr="00042094" w:rsidRDefault="00EA15BA" w:rsidP="00505002">
            <w:pPr>
              <w:pStyle w:val="TAC"/>
            </w:pPr>
          </w:p>
          <w:p w14:paraId="3AD64600" w14:textId="77777777" w:rsidR="00EA15BA" w:rsidRPr="00042094" w:rsidRDefault="00EA15BA" w:rsidP="00505002">
            <w:pPr>
              <w:pStyle w:val="TAC"/>
            </w:pPr>
            <w:r w:rsidRPr="00042094">
              <w:t>...</w:t>
            </w:r>
          </w:p>
        </w:tc>
        <w:tc>
          <w:tcPr>
            <w:tcW w:w="1346" w:type="dxa"/>
            <w:tcBorders>
              <w:top w:val="nil"/>
              <w:left w:val="single" w:sz="6" w:space="0" w:color="auto"/>
              <w:bottom w:val="nil"/>
              <w:right w:val="nil"/>
            </w:tcBorders>
          </w:tcPr>
          <w:p w14:paraId="49484358" w14:textId="77777777" w:rsidR="00EA15BA" w:rsidRPr="00042094" w:rsidRDefault="00EA15BA" w:rsidP="00505002">
            <w:pPr>
              <w:pStyle w:val="TAL"/>
            </w:pPr>
            <w:r w:rsidRPr="00042094">
              <w:t>octet (</w:t>
            </w:r>
            <w:r>
              <w:t>a</w:t>
            </w:r>
            <w:r w:rsidRPr="00042094">
              <w:t>+</w:t>
            </w:r>
            <w:r>
              <w:t>10</w:t>
            </w:r>
            <w:r w:rsidRPr="00042094">
              <w:t>)*</w:t>
            </w:r>
          </w:p>
          <w:p w14:paraId="744C5C89" w14:textId="77777777" w:rsidR="00EA15BA" w:rsidRPr="00042094" w:rsidRDefault="00EA15BA" w:rsidP="00505002">
            <w:pPr>
              <w:pStyle w:val="TAL"/>
            </w:pPr>
          </w:p>
          <w:p w14:paraId="3086DE3E" w14:textId="77777777" w:rsidR="00EA15BA" w:rsidRPr="00042094" w:rsidRDefault="00EA15BA" w:rsidP="00505002">
            <w:pPr>
              <w:pStyle w:val="TAL"/>
            </w:pPr>
            <w:r w:rsidRPr="00042094">
              <w:t>octet (</w:t>
            </w:r>
            <w:r>
              <w:t>a1</w:t>
            </w:r>
            <w:r w:rsidRPr="00042094">
              <w:t>-3)*</w:t>
            </w:r>
          </w:p>
        </w:tc>
      </w:tr>
      <w:tr w:rsidR="00EA15BA" w:rsidRPr="00042094" w14:paraId="4B1EE449"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EDBF6" w14:textId="77777777" w:rsidR="00EA15BA" w:rsidRPr="00042094" w:rsidRDefault="00EA15BA" w:rsidP="00505002">
            <w:pPr>
              <w:pStyle w:val="TAC"/>
            </w:pPr>
          </w:p>
          <w:p w14:paraId="2B79168E" w14:textId="77777777" w:rsidR="00EA15BA" w:rsidRPr="00042094" w:rsidRDefault="00EA15BA" w:rsidP="00505002">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5F63032D" w14:textId="77777777" w:rsidR="00EA15BA" w:rsidRPr="00042094" w:rsidRDefault="00EA15BA" w:rsidP="00505002">
            <w:pPr>
              <w:pStyle w:val="TAL"/>
            </w:pPr>
            <w:r w:rsidRPr="00042094">
              <w:t>octet (</w:t>
            </w:r>
            <w:r>
              <w:t>a1</w:t>
            </w:r>
            <w:r w:rsidRPr="00042094">
              <w:t>-2)*</w:t>
            </w:r>
          </w:p>
          <w:p w14:paraId="747DBB06" w14:textId="77777777" w:rsidR="00EA15BA" w:rsidRPr="00042094" w:rsidRDefault="00EA15BA" w:rsidP="00505002">
            <w:pPr>
              <w:pStyle w:val="TAL"/>
            </w:pPr>
          </w:p>
          <w:p w14:paraId="167CC1AE" w14:textId="77777777" w:rsidR="00EA15BA" w:rsidRPr="00042094" w:rsidRDefault="00EA15BA" w:rsidP="00505002">
            <w:pPr>
              <w:pStyle w:val="TAL"/>
            </w:pPr>
            <w:r w:rsidRPr="00042094">
              <w:t xml:space="preserve">octet </w:t>
            </w:r>
            <w:r>
              <w:t>a1</w:t>
            </w:r>
            <w:r w:rsidRPr="00042094">
              <w:t>*</w:t>
            </w:r>
          </w:p>
        </w:tc>
      </w:tr>
    </w:tbl>
    <w:p w14:paraId="7B28A792" w14:textId="77777777" w:rsidR="00EA15BA" w:rsidRPr="00042094" w:rsidRDefault="00EA15BA" w:rsidP="00EA15BA">
      <w:pPr>
        <w:pStyle w:val="TF"/>
      </w:pPr>
      <w:r w:rsidRPr="00042094">
        <w:t>Figure 5.</w:t>
      </w:r>
      <w:r>
        <w:t>6</w:t>
      </w:r>
      <w:r w:rsidRPr="00042094">
        <w:t>.2.</w:t>
      </w:r>
      <w:r>
        <w:t>21</w:t>
      </w:r>
      <w:r w:rsidRPr="00042094">
        <w:t>: D</w:t>
      </w:r>
      <w:r w:rsidRPr="00042094">
        <w:rPr>
          <w:lang w:eastAsia="zh-CN"/>
        </w:rPr>
        <w:t>estination layer-2 ID</w:t>
      </w:r>
      <w:r>
        <w:rPr>
          <w:lang w:eastAsia="zh-CN"/>
        </w:rPr>
        <w:t xml:space="preserve"> list</w:t>
      </w:r>
    </w:p>
    <w:p w14:paraId="61B1912F" w14:textId="77777777" w:rsidR="00EA15BA" w:rsidRPr="00042094" w:rsidRDefault="00EA15BA" w:rsidP="00EA15BA">
      <w:pPr>
        <w:pStyle w:val="FP"/>
        <w:rPr>
          <w:lang w:eastAsia="zh-CN"/>
        </w:rPr>
      </w:pPr>
    </w:p>
    <w:p w14:paraId="741BAFBB" w14:textId="77777777" w:rsidR="00EA15BA" w:rsidRPr="00042094" w:rsidRDefault="00EA15BA" w:rsidP="00EA15BA">
      <w:pPr>
        <w:pStyle w:val="TH"/>
      </w:pPr>
      <w:r w:rsidRPr="00042094">
        <w:t>Table 5.</w:t>
      </w:r>
      <w:r>
        <w:t>6</w:t>
      </w:r>
      <w:r w:rsidRPr="00042094">
        <w:t>.2.</w:t>
      </w:r>
      <w:r>
        <w:t>21</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72DA6998" w14:textId="77777777" w:rsidTr="00505002">
        <w:trPr>
          <w:cantSplit/>
          <w:jc w:val="center"/>
        </w:trPr>
        <w:tc>
          <w:tcPr>
            <w:tcW w:w="7094" w:type="dxa"/>
            <w:hideMark/>
          </w:tcPr>
          <w:p w14:paraId="65319C35" w14:textId="77777777" w:rsidR="00EA15BA" w:rsidRPr="00042094" w:rsidRDefault="00EA15BA" w:rsidP="00505002">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3B428016" w14:textId="77777777" w:rsidR="00EA15BA" w:rsidRDefault="00EA15BA" w:rsidP="00505002">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013895E0" w14:textId="77777777" w:rsidR="00EA15BA" w:rsidRPr="00042094" w:rsidRDefault="00EA15BA" w:rsidP="00505002">
            <w:pPr>
              <w:pStyle w:val="TAL"/>
            </w:pPr>
          </w:p>
        </w:tc>
      </w:tr>
    </w:tbl>
    <w:p w14:paraId="4011E767" w14:textId="77777777" w:rsidR="00EA15BA" w:rsidRPr="00042094" w:rsidRDefault="00EA15BA" w:rsidP="00EA15BA">
      <w:pPr>
        <w:rPr>
          <w:lang w:eastAsia="zh-CN"/>
        </w:rPr>
      </w:pPr>
    </w:p>
    <w:p w14:paraId="0553DF16" w14:textId="77777777" w:rsidR="00EA15BA" w:rsidRPr="001E23FE" w:rsidRDefault="00EA15BA" w:rsidP="00EA1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 of</w:t>
      </w:r>
      <w:r w:rsidRPr="001E23FE">
        <w:rPr>
          <w:rFonts w:ascii="Arial" w:hAnsi="Arial" w:cs="Arial"/>
          <w:color w:val="0000FF"/>
          <w:sz w:val="28"/>
          <w:szCs w:val="28"/>
          <w:lang w:val="en-US"/>
        </w:rPr>
        <w:t xml:space="preserve"> Change * * * *</w:t>
      </w:r>
    </w:p>
    <w:p w14:paraId="3F5AEA80" w14:textId="77777777" w:rsidR="00BB475D" w:rsidRDefault="00BB475D" w:rsidP="00BB475D">
      <w:pPr>
        <w:pStyle w:val="30"/>
      </w:pPr>
      <w:r>
        <w:t>5.8.2</w:t>
      </w:r>
      <w:r>
        <w:tab/>
        <w:t>Information elements coding</w:t>
      </w:r>
      <w:bookmarkEnd w:id="5"/>
    </w:p>
    <w:p w14:paraId="1DE30BB1"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B475D" w14:paraId="3B23AFD6" w14:textId="77777777" w:rsidTr="00A00ECA">
        <w:trPr>
          <w:cantSplit/>
          <w:jc w:val="center"/>
        </w:trPr>
        <w:tc>
          <w:tcPr>
            <w:tcW w:w="708" w:type="dxa"/>
            <w:tcBorders>
              <w:top w:val="nil"/>
              <w:left w:val="nil"/>
              <w:bottom w:val="single" w:sz="4" w:space="0" w:color="auto"/>
              <w:right w:val="nil"/>
            </w:tcBorders>
            <w:hideMark/>
          </w:tcPr>
          <w:p w14:paraId="2A443AF3" w14:textId="77777777" w:rsidR="00BB475D" w:rsidRDefault="00BB475D" w:rsidP="00A00ECA">
            <w:pPr>
              <w:pStyle w:val="TAC"/>
            </w:pPr>
            <w:r>
              <w:t>8</w:t>
            </w:r>
          </w:p>
        </w:tc>
        <w:tc>
          <w:tcPr>
            <w:tcW w:w="709" w:type="dxa"/>
            <w:tcBorders>
              <w:top w:val="nil"/>
              <w:left w:val="nil"/>
              <w:bottom w:val="single" w:sz="4" w:space="0" w:color="auto"/>
              <w:right w:val="nil"/>
            </w:tcBorders>
            <w:hideMark/>
          </w:tcPr>
          <w:p w14:paraId="16965838" w14:textId="77777777" w:rsidR="00BB475D" w:rsidRDefault="00BB475D" w:rsidP="00A00ECA">
            <w:pPr>
              <w:pStyle w:val="TAC"/>
            </w:pPr>
            <w:r>
              <w:t>7</w:t>
            </w:r>
          </w:p>
        </w:tc>
        <w:tc>
          <w:tcPr>
            <w:tcW w:w="709" w:type="dxa"/>
            <w:tcBorders>
              <w:top w:val="nil"/>
              <w:left w:val="nil"/>
              <w:bottom w:val="single" w:sz="4" w:space="0" w:color="auto"/>
              <w:right w:val="nil"/>
            </w:tcBorders>
            <w:hideMark/>
          </w:tcPr>
          <w:p w14:paraId="20C30AF4" w14:textId="77777777" w:rsidR="00BB475D" w:rsidRDefault="00BB475D" w:rsidP="00A00ECA">
            <w:pPr>
              <w:pStyle w:val="TAC"/>
            </w:pPr>
            <w:r>
              <w:t>6</w:t>
            </w:r>
          </w:p>
        </w:tc>
        <w:tc>
          <w:tcPr>
            <w:tcW w:w="709" w:type="dxa"/>
            <w:tcBorders>
              <w:top w:val="nil"/>
              <w:left w:val="nil"/>
              <w:bottom w:val="single" w:sz="4" w:space="0" w:color="auto"/>
              <w:right w:val="nil"/>
            </w:tcBorders>
            <w:hideMark/>
          </w:tcPr>
          <w:p w14:paraId="7587E55D" w14:textId="77777777" w:rsidR="00BB475D" w:rsidRDefault="00BB475D" w:rsidP="00A00ECA">
            <w:pPr>
              <w:pStyle w:val="TAC"/>
            </w:pPr>
            <w:r>
              <w:t>5</w:t>
            </w:r>
          </w:p>
        </w:tc>
        <w:tc>
          <w:tcPr>
            <w:tcW w:w="709" w:type="dxa"/>
            <w:hideMark/>
          </w:tcPr>
          <w:p w14:paraId="79771FDC" w14:textId="77777777" w:rsidR="00BB475D" w:rsidRDefault="00BB475D" w:rsidP="00A00ECA">
            <w:pPr>
              <w:pStyle w:val="TAC"/>
            </w:pPr>
            <w:r>
              <w:t>4</w:t>
            </w:r>
          </w:p>
        </w:tc>
        <w:tc>
          <w:tcPr>
            <w:tcW w:w="709" w:type="dxa"/>
            <w:hideMark/>
          </w:tcPr>
          <w:p w14:paraId="6A0E3D85" w14:textId="77777777" w:rsidR="00BB475D" w:rsidRDefault="00BB475D" w:rsidP="00A00ECA">
            <w:pPr>
              <w:pStyle w:val="TAC"/>
            </w:pPr>
            <w:r>
              <w:t>3</w:t>
            </w:r>
          </w:p>
        </w:tc>
        <w:tc>
          <w:tcPr>
            <w:tcW w:w="709" w:type="dxa"/>
            <w:hideMark/>
          </w:tcPr>
          <w:p w14:paraId="3F5B083C" w14:textId="77777777" w:rsidR="00BB475D" w:rsidRDefault="00BB475D" w:rsidP="00A00ECA">
            <w:pPr>
              <w:pStyle w:val="TAC"/>
            </w:pPr>
            <w:r>
              <w:t>2</w:t>
            </w:r>
          </w:p>
        </w:tc>
        <w:tc>
          <w:tcPr>
            <w:tcW w:w="709" w:type="dxa"/>
            <w:hideMark/>
          </w:tcPr>
          <w:p w14:paraId="2257B55F" w14:textId="77777777" w:rsidR="00BB475D" w:rsidRDefault="00BB475D" w:rsidP="00A00ECA">
            <w:pPr>
              <w:pStyle w:val="TAC"/>
            </w:pPr>
            <w:r>
              <w:t>1</w:t>
            </w:r>
          </w:p>
        </w:tc>
        <w:tc>
          <w:tcPr>
            <w:tcW w:w="1134" w:type="dxa"/>
          </w:tcPr>
          <w:p w14:paraId="19D5D39B" w14:textId="77777777" w:rsidR="00BB475D" w:rsidRDefault="00BB475D" w:rsidP="00A00ECA">
            <w:pPr>
              <w:pStyle w:val="TAL"/>
            </w:pPr>
          </w:p>
        </w:tc>
      </w:tr>
      <w:tr w:rsidR="00BB475D" w14:paraId="0EF2FC3C" w14:textId="77777777" w:rsidTr="00A00ECA">
        <w:trPr>
          <w:trHeight w:val="104"/>
          <w:jc w:val="center"/>
        </w:trPr>
        <w:tc>
          <w:tcPr>
            <w:tcW w:w="708" w:type="dxa"/>
            <w:tcBorders>
              <w:top w:val="single" w:sz="4" w:space="0" w:color="auto"/>
              <w:left w:val="single" w:sz="4" w:space="0" w:color="auto"/>
              <w:bottom w:val="nil"/>
              <w:right w:val="nil"/>
            </w:tcBorders>
            <w:hideMark/>
          </w:tcPr>
          <w:p w14:paraId="631D6601" w14:textId="77777777" w:rsidR="00BB475D" w:rsidRDefault="00BB475D" w:rsidP="00A00ECA">
            <w:pPr>
              <w:pStyle w:val="TAC"/>
            </w:pPr>
            <w:r>
              <w:t>0</w:t>
            </w:r>
          </w:p>
        </w:tc>
        <w:tc>
          <w:tcPr>
            <w:tcW w:w="709" w:type="dxa"/>
            <w:tcBorders>
              <w:top w:val="single" w:sz="4" w:space="0" w:color="auto"/>
              <w:left w:val="nil"/>
              <w:bottom w:val="nil"/>
              <w:right w:val="nil"/>
            </w:tcBorders>
            <w:hideMark/>
          </w:tcPr>
          <w:p w14:paraId="79DF1637" w14:textId="77777777" w:rsidR="00BB475D" w:rsidRDefault="00BB475D" w:rsidP="00A00ECA">
            <w:pPr>
              <w:pStyle w:val="TAC"/>
            </w:pPr>
            <w:r>
              <w:t>0</w:t>
            </w:r>
          </w:p>
        </w:tc>
        <w:tc>
          <w:tcPr>
            <w:tcW w:w="709" w:type="dxa"/>
            <w:tcBorders>
              <w:top w:val="single" w:sz="4" w:space="0" w:color="auto"/>
              <w:left w:val="nil"/>
              <w:bottom w:val="nil"/>
              <w:right w:val="nil"/>
            </w:tcBorders>
            <w:hideMark/>
          </w:tcPr>
          <w:p w14:paraId="7E6444B9" w14:textId="77777777" w:rsidR="00BB475D" w:rsidRDefault="00BB475D" w:rsidP="00A00ECA">
            <w:pPr>
              <w:pStyle w:val="TAC"/>
            </w:pPr>
            <w:r>
              <w:t>0</w:t>
            </w:r>
          </w:p>
        </w:tc>
        <w:tc>
          <w:tcPr>
            <w:tcW w:w="709" w:type="dxa"/>
            <w:tcBorders>
              <w:top w:val="single" w:sz="4" w:space="0" w:color="auto"/>
              <w:left w:val="nil"/>
              <w:bottom w:val="nil"/>
              <w:right w:val="single" w:sz="4" w:space="0" w:color="auto"/>
            </w:tcBorders>
            <w:hideMark/>
          </w:tcPr>
          <w:p w14:paraId="67AD5A13" w14:textId="77777777" w:rsidR="00BB475D" w:rsidRDefault="00BB475D" w:rsidP="00A00ECA">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00658843" w14:textId="77777777" w:rsidR="00BB475D" w:rsidRDefault="00BB475D" w:rsidP="00A00ECA">
            <w:pPr>
              <w:pStyle w:val="TAC"/>
            </w:pPr>
            <w:proofErr w:type="spellStart"/>
            <w:r>
              <w:t>ProSeP</w:t>
            </w:r>
            <w:proofErr w:type="spellEnd"/>
            <w:r>
              <w:t xml:space="preserve"> info type = {</w:t>
            </w:r>
            <w:r>
              <w:rPr>
                <w:lang w:eastAsia="zh-CN"/>
              </w:rPr>
              <w:t>UE policies for 5G ProSe UE-to-UE relay UE</w:t>
            </w:r>
            <w:r>
              <w:t>}</w:t>
            </w:r>
          </w:p>
        </w:tc>
        <w:tc>
          <w:tcPr>
            <w:tcW w:w="1134" w:type="dxa"/>
            <w:vMerge w:val="restart"/>
            <w:hideMark/>
          </w:tcPr>
          <w:p w14:paraId="52292165" w14:textId="77777777" w:rsidR="00BB475D" w:rsidRDefault="00BB475D" w:rsidP="00A00ECA">
            <w:pPr>
              <w:pStyle w:val="TAL"/>
            </w:pPr>
            <w:r>
              <w:t>octet k</w:t>
            </w:r>
          </w:p>
        </w:tc>
      </w:tr>
      <w:tr w:rsidR="00BB475D" w14:paraId="33F22EF2" w14:textId="77777777" w:rsidTr="00A00ECA">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1AC331D0" w14:textId="77777777" w:rsidR="00BB475D" w:rsidRDefault="00BB475D" w:rsidP="00A00ECA">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D5AABE3" w14:textId="77777777" w:rsidR="00BB475D" w:rsidRDefault="00BB475D" w:rsidP="00A00ECA">
            <w:pPr>
              <w:spacing w:after="0"/>
              <w:rPr>
                <w:rFonts w:ascii="Arial" w:hAnsi="Arial"/>
                <w:sz w:val="18"/>
              </w:rPr>
            </w:pPr>
          </w:p>
        </w:tc>
        <w:tc>
          <w:tcPr>
            <w:tcW w:w="1134" w:type="dxa"/>
            <w:vMerge/>
            <w:vAlign w:val="center"/>
            <w:hideMark/>
          </w:tcPr>
          <w:p w14:paraId="2A810D91" w14:textId="77777777" w:rsidR="00BB475D" w:rsidRDefault="00BB475D" w:rsidP="00A00ECA">
            <w:pPr>
              <w:spacing w:after="0"/>
              <w:rPr>
                <w:rFonts w:ascii="Arial" w:hAnsi="Arial"/>
                <w:sz w:val="18"/>
              </w:rPr>
            </w:pPr>
          </w:p>
        </w:tc>
      </w:tr>
      <w:tr w:rsidR="00BB475D" w14:paraId="2E6183FA" w14:textId="77777777" w:rsidTr="00A00E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FFC763" w14:textId="77777777" w:rsidR="00BB475D" w:rsidRDefault="00BB475D" w:rsidP="00A00ECA">
            <w:pPr>
              <w:pStyle w:val="TAC"/>
            </w:pPr>
          </w:p>
          <w:p w14:paraId="2B911A20" w14:textId="77777777" w:rsidR="00BB475D" w:rsidRDefault="00BB475D" w:rsidP="00A00ECA">
            <w:pPr>
              <w:pStyle w:val="TAC"/>
            </w:pPr>
            <w:r>
              <w:t xml:space="preserve">Length of </w:t>
            </w:r>
            <w:proofErr w:type="spellStart"/>
            <w:r>
              <w:t>ProSeP</w:t>
            </w:r>
            <w:proofErr w:type="spellEnd"/>
            <w:r>
              <w:t xml:space="preserve"> info contents</w:t>
            </w:r>
          </w:p>
          <w:p w14:paraId="78A40C85" w14:textId="77777777" w:rsidR="00BB475D" w:rsidRDefault="00BB475D" w:rsidP="00A00ECA">
            <w:pPr>
              <w:pStyle w:val="TAC"/>
            </w:pPr>
          </w:p>
        </w:tc>
        <w:tc>
          <w:tcPr>
            <w:tcW w:w="1134" w:type="dxa"/>
          </w:tcPr>
          <w:p w14:paraId="488154C9" w14:textId="77777777" w:rsidR="00BB475D" w:rsidRDefault="00BB475D" w:rsidP="00A00ECA">
            <w:pPr>
              <w:pStyle w:val="TAL"/>
            </w:pPr>
            <w:r>
              <w:t>octet k+1</w:t>
            </w:r>
          </w:p>
          <w:p w14:paraId="249E7046" w14:textId="77777777" w:rsidR="00BB475D" w:rsidRDefault="00BB475D" w:rsidP="00A00ECA">
            <w:pPr>
              <w:pStyle w:val="TAL"/>
            </w:pPr>
          </w:p>
          <w:p w14:paraId="6D45EB51" w14:textId="77777777" w:rsidR="00BB475D" w:rsidRDefault="00BB475D" w:rsidP="00A00ECA">
            <w:pPr>
              <w:pStyle w:val="TAL"/>
            </w:pPr>
            <w:r>
              <w:t>octet k+2</w:t>
            </w:r>
          </w:p>
        </w:tc>
      </w:tr>
      <w:tr w:rsidR="00BB475D" w14:paraId="06FC5FBC" w14:textId="77777777" w:rsidTr="00A00ECA">
        <w:trPr>
          <w:jc w:val="center"/>
        </w:trPr>
        <w:tc>
          <w:tcPr>
            <w:tcW w:w="5671" w:type="dxa"/>
            <w:gridSpan w:val="8"/>
            <w:tcBorders>
              <w:top w:val="nil"/>
              <w:left w:val="single" w:sz="6" w:space="0" w:color="auto"/>
              <w:bottom w:val="single" w:sz="6" w:space="0" w:color="auto"/>
              <w:right w:val="single" w:sz="6" w:space="0" w:color="auto"/>
            </w:tcBorders>
          </w:tcPr>
          <w:p w14:paraId="6E10E9E8" w14:textId="77777777" w:rsidR="00BB475D" w:rsidRDefault="00BB475D" w:rsidP="00A00ECA">
            <w:pPr>
              <w:pStyle w:val="TAC"/>
            </w:pPr>
          </w:p>
          <w:p w14:paraId="19EA4C30" w14:textId="77777777" w:rsidR="00BB475D" w:rsidRDefault="00BB475D" w:rsidP="00A00ECA">
            <w:pPr>
              <w:pStyle w:val="TAC"/>
            </w:pPr>
            <w:r>
              <w:t>Validity timer</w:t>
            </w:r>
          </w:p>
        </w:tc>
        <w:tc>
          <w:tcPr>
            <w:tcW w:w="1134" w:type="dxa"/>
          </w:tcPr>
          <w:p w14:paraId="4C799E49" w14:textId="77777777" w:rsidR="00BB475D" w:rsidRDefault="00BB475D" w:rsidP="00A00ECA">
            <w:pPr>
              <w:pStyle w:val="TAL"/>
            </w:pPr>
            <w:r>
              <w:t>octet k+3</w:t>
            </w:r>
          </w:p>
          <w:p w14:paraId="70BA2FFB" w14:textId="77777777" w:rsidR="00BB475D" w:rsidRDefault="00BB475D" w:rsidP="00A00ECA">
            <w:pPr>
              <w:pStyle w:val="TAL"/>
            </w:pPr>
          </w:p>
          <w:p w14:paraId="31CFABBE" w14:textId="77777777" w:rsidR="00BB475D" w:rsidRDefault="00BB475D" w:rsidP="00A00ECA">
            <w:pPr>
              <w:pStyle w:val="TAL"/>
            </w:pPr>
            <w:r>
              <w:t>octet k+7</w:t>
            </w:r>
          </w:p>
        </w:tc>
      </w:tr>
      <w:tr w:rsidR="00BB475D" w14:paraId="61311173" w14:textId="77777777" w:rsidTr="00A00EC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F15C42" w14:textId="77777777" w:rsidR="00BB475D" w:rsidRDefault="00BB475D" w:rsidP="00A00ECA">
            <w:pPr>
              <w:pStyle w:val="TAC"/>
              <w:rPr>
                <w:noProof/>
              </w:rPr>
            </w:pPr>
          </w:p>
          <w:p w14:paraId="386D02DB" w14:textId="77777777" w:rsidR="00BB475D" w:rsidRDefault="00BB475D" w:rsidP="00A00ECA">
            <w:pPr>
              <w:pStyle w:val="TAC"/>
            </w:pPr>
            <w:r>
              <w:t>Served by NG-RAN</w:t>
            </w:r>
          </w:p>
        </w:tc>
        <w:tc>
          <w:tcPr>
            <w:tcW w:w="1134" w:type="dxa"/>
            <w:tcBorders>
              <w:top w:val="nil"/>
              <w:left w:val="single" w:sz="4" w:space="0" w:color="auto"/>
              <w:bottom w:val="nil"/>
              <w:right w:val="nil"/>
            </w:tcBorders>
          </w:tcPr>
          <w:p w14:paraId="49134BD9" w14:textId="77777777" w:rsidR="00BB475D" w:rsidRDefault="00BB475D" w:rsidP="00A00ECA">
            <w:pPr>
              <w:pStyle w:val="TAL"/>
            </w:pPr>
            <w:r>
              <w:t>octet k+8</w:t>
            </w:r>
          </w:p>
          <w:p w14:paraId="045197D5" w14:textId="77777777" w:rsidR="00BB475D" w:rsidRDefault="00BB475D" w:rsidP="00A00ECA">
            <w:pPr>
              <w:pStyle w:val="TAL"/>
            </w:pPr>
          </w:p>
          <w:p w14:paraId="493A6B3E" w14:textId="77777777" w:rsidR="00BB475D" w:rsidRDefault="00BB475D" w:rsidP="00A00ECA">
            <w:pPr>
              <w:pStyle w:val="TAL"/>
            </w:pPr>
            <w:r>
              <w:t>octet o1</w:t>
            </w:r>
          </w:p>
        </w:tc>
      </w:tr>
      <w:tr w:rsidR="00BB475D" w14:paraId="3AE6095E" w14:textId="77777777" w:rsidTr="00A00EC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774025" w14:textId="77777777" w:rsidR="00BB475D" w:rsidRDefault="00BB475D" w:rsidP="00A00ECA">
            <w:pPr>
              <w:pStyle w:val="TAC"/>
              <w:rPr>
                <w:noProof/>
              </w:rPr>
            </w:pPr>
          </w:p>
          <w:p w14:paraId="23E49D57" w14:textId="77777777" w:rsidR="00BB475D" w:rsidRDefault="00BB475D" w:rsidP="00A00ECA">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1474DA8A" w14:textId="77777777" w:rsidR="00BB475D" w:rsidRDefault="00BB475D" w:rsidP="00A00ECA">
            <w:pPr>
              <w:pStyle w:val="TAL"/>
              <w:rPr>
                <w:lang w:eastAsia="zh-CN"/>
              </w:rPr>
            </w:pPr>
            <w:r>
              <w:rPr>
                <w:lang w:eastAsia="zh-CN"/>
              </w:rPr>
              <w:t>octet o1+1</w:t>
            </w:r>
          </w:p>
          <w:p w14:paraId="61F0A1FE" w14:textId="77777777" w:rsidR="00BB475D" w:rsidRPr="005A5F2A" w:rsidRDefault="00BB475D" w:rsidP="00A00ECA">
            <w:pPr>
              <w:pStyle w:val="TAL"/>
              <w:rPr>
                <w:lang w:eastAsia="zh-CN"/>
              </w:rPr>
            </w:pPr>
          </w:p>
          <w:p w14:paraId="67838083" w14:textId="77777777" w:rsidR="00BB475D" w:rsidRDefault="00BB475D" w:rsidP="00A00ECA">
            <w:pPr>
              <w:pStyle w:val="TAL"/>
              <w:rPr>
                <w:lang w:eastAsia="zh-CN"/>
              </w:rPr>
            </w:pPr>
            <w:r>
              <w:rPr>
                <w:lang w:eastAsia="zh-CN"/>
              </w:rPr>
              <w:t>octet o2</w:t>
            </w:r>
          </w:p>
        </w:tc>
      </w:tr>
      <w:tr w:rsidR="00BB475D" w14:paraId="740ECD04" w14:textId="77777777" w:rsidTr="00A00EC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022494" w14:textId="77777777" w:rsidR="00BB475D" w:rsidRDefault="00BB475D" w:rsidP="00A00ECA">
            <w:pPr>
              <w:pStyle w:val="TAC"/>
              <w:rPr>
                <w:noProof/>
              </w:rPr>
            </w:pPr>
          </w:p>
          <w:p w14:paraId="3B421BE8" w14:textId="77777777" w:rsidR="00BB475D" w:rsidRDefault="00BB475D" w:rsidP="00A00ECA">
            <w:pPr>
              <w:pStyle w:val="TAC"/>
              <w:rPr>
                <w:noProof/>
              </w:rPr>
            </w:pPr>
            <w:r w:rsidRPr="00042094">
              <w:t>Default destination layer-2 IDs for sending the discovery signalling for announcement and for receiving the discovery signalling for solicitation</w:t>
            </w:r>
          </w:p>
        </w:tc>
        <w:tc>
          <w:tcPr>
            <w:tcW w:w="1134" w:type="dxa"/>
            <w:tcBorders>
              <w:top w:val="nil"/>
              <w:left w:val="single" w:sz="4" w:space="0" w:color="auto"/>
              <w:bottom w:val="nil"/>
              <w:right w:val="nil"/>
            </w:tcBorders>
          </w:tcPr>
          <w:p w14:paraId="72355A76" w14:textId="77777777" w:rsidR="00BB475D" w:rsidRDefault="00BB475D" w:rsidP="00A00ECA">
            <w:pPr>
              <w:pStyle w:val="TAL"/>
            </w:pPr>
            <w:r>
              <w:t>octet o2+1</w:t>
            </w:r>
          </w:p>
          <w:p w14:paraId="03DC5024" w14:textId="77777777" w:rsidR="00BB475D" w:rsidRDefault="00BB475D" w:rsidP="00A00ECA">
            <w:pPr>
              <w:pStyle w:val="TAL"/>
            </w:pPr>
          </w:p>
          <w:p w14:paraId="35FB1E84" w14:textId="77777777" w:rsidR="00BB475D" w:rsidRDefault="00BB475D" w:rsidP="00A00ECA">
            <w:pPr>
              <w:pStyle w:val="TAL"/>
            </w:pPr>
          </w:p>
          <w:p w14:paraId="7DCE7296" w14:textId="77777777" w:rsidR="00BB475D" w:rsidRDefault="00BB475D" w:rsidP="00A00ECA">
            <w:pPr>
              <w:pStyle w:val="TAL"/>
            </w:pPr>
            <w:r>
              <w:t>octet o3</w:t>
            </w:r>
          </w:p>
        </w:tc>
      </w:tr>
      <w:tr w:rsidR="00BB475D" w14:paraId="16918110" w14:textId="77777777" w:rsidTr="00A00EC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6DBFB46" w14:textId="77777777" w:rsidR="00BB475D" w:rsidRDefault="00BB475D" w:rsidP="00A00ECA">
            <w:pPr>
              <w:pStyle w:val="TAC"/>
              <w:rPr>
                <w:noProof/>
              </w:rPr>
            </w:pPr>
          </w:p>
          <w:p w14:paraId="7043B120" w14:textId="77777777" w:rsidR="00BB475D" w:rsidRDefault="00BB475D" w:rsidP="00A00ECA">
            <w:pPr>
              <w:pStyle w:val="TAC"/>
              <w:rPr>
                <w:noProof/>
              </w:rPr>
            </w:pPr>
            <w:r>
              <w:t>User info ID for discovery</w:t>
            </w:r>
          </w:p>
        </w:tc>
        <w:tc>
          <w:tcPr>
            <w:tcW w:w="1134" w:type="dxa"/>
            <w:tcBorders>
              <w:top w:val="nil"/>
              <w:left w:val="single" w:sz="4" w:space="0" w:color="auto"/>
              <w:bottom w:val="nil"/>
              <w:right w:val="nil"/>
            </w:tcBorders>
          </w:tcPr>
          <w:p w14:paraId="6FEF0CD6" w14:textId="77777777" w:rsidR="00BB475D" w:rsidRDefault="00BB475D" w:rsidP="00A00ECA">
            <w:pPr>
              <w:pStyle w:val="TAL"/>
            </w:pPr>
            <w:r>
              <w:t>octet o3+1</w:t>
            </w:r>
          </w:p>
          <w:p w14:paraId="40CC6374" w14:textId="77777777" w:rsidR="00BB475D" w:rsidRDefault="00BB475D" w:rsidP="00A00ECA">
            <w:pPr>
              <w:pStyle w:val="TAL"/>
            </w:pPr>
          </w:p>
          <w:p w14:paraId="7C1040C3" w14:textId="77777777" w:rsidR="00BB475D" w:rsidRDefault="00BB475D" w:rsidP="00A00ECA">
            <w:pPr>
              <w:pStyle w:val="TAL"/>
            </w:pPr>
            <w:r>
              <w:t>octet o3+6</w:t>
            </w:r>
          </w:p>
        </w:tc>
      </w:tr>
      <w:tr w:rsidR="00BB475D" w14:paraId="2AC41AD9" w14:textId="77777777" w:rsidTr="00A00EC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710FED4" w14:textId="77777777" w:rsidR="00BB475D" w:rsidRDefault="00BB475D" w:rsidP="00A00ECA">
            <w:pPr>
              <w:pStyle w:val="TAC"/>
              <w:rPr>
                <w:noProof/>
              </w:rPr>
            </w:pPr>
          </w:p>
          <w:p w14:paraId="120CF7D1" w14:textId="77777777" w:rsidR="00BB475D" w:rsidRDefault="00BB475D" w:rsidP="00A00ECA">
            <w:pPr>
              <w:pStyle w:val="TAC"/>
              <w:rPr>
                <w:noProof/>
              </w:rPr>
            </w:pPr>
            <w:r>
              <w:rPr>
                <w:noProof/>
              </w:rPr>
              <w:t>RSC info list</w:t>
            </w:r>
          </w:p>
        </w:tc>
        <w:tc>
          <w:tcPr>
            <w:tcW w:w="1134" w:type="dxa"/>
            <w:tcBorders>
              <w:top w:val="nil"/>
              <w:left w:val="single" w:sz="4" w:space="0" w:color="auto"/>
              <w:bottom w:val="nil"/>
              <w:right w:val="nil"/>
            </w:tcBorders>
          </w:tcPr>
          <w:p w14:paraId="168BB684" w14:textId="77777777" w:rsidR="00BB475D" w:rsidRDefault="00BB475D" w:rsidP="00A00ECA">
            <w:pPr>
              <w:pStyle w:val="TAL"/>
            </w:pPr>
            <w:r>
              <w:t>octet o3+7</w:t>
            </w:r>
          </w:p>
          <w:p w14:paraId="08E5922A" w14:textId="77777777" w:rsidR="00BB475D" w:rsidRDefault="00BB475D" w:rsidP="00A00ECA">
            <w:pPr>
              <w:pStyle w:val="TAL"/>
            </w:pPr>
          </w:p>
          <w:p w14:paraId="6A250F2D" w14:textId="77777777" w:rsidR="00BB475D" w:rsidRDefault="00BB475D" w:rsidP="00A00ECA">
            <w:pPr>
              <w:pStyle w:val="TAL"/>
            </w:pPr>
            <w:r>
              <w:t>octet o4</w:t>
            </w:r>
          </w:p>
        </w:tc>
      </w:tr>
      <w:tr w:rsidR="00BB475D" w14:paraId="5CD7CF5D" w14:textId="77777777" w:rsidTr="00A00EC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46C715" w14:textId="77777777" w:rsidR="00BB475D" w:rsidRPr="00375AB1" w:rsidRDefault="00BB475D" w:rsidP="00A00ECA">
            <w:pPr>
              <w:pStyle w:val="TAC"/>
              <w:rPr>
                <w:noProof/>
              </w:rPr>
            </w:pPr>
          </w:p>
          <w:p w14:paraId="765038B5" w14:textId="77777777" w:rsidR="00BB475D" w:rsidRDefault="00BB475D" w:rsidP="00A00ECA">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tcBorders>
              <w:top w:val="nil"/>
              <w:left w:val="single" w:sz="4" w:space="0" w:color="auto"/>
              <w:bottom w:val="nil"/>
              <w:right w:val="nil"/>
            </w:tcBorders>
          </w:tcPr>
          <w:p w14:paraId="7E9C6DEA" w14:textId="77777777" w:rsidR="00BB475D" w:rsidRDefault="00BB475D" w:rsidP="00A00ECA">
            <w:pPr>
              <w:pStyle w:val="TAL"/>
            </w:pPr>
            <w:r>
              <w:t>octet o</w:t>
            </w:r>
            <w:r>
              <w:rPr>
                <w:rFonts w:hint="eastAsia"/>
              </w:rPr>
              <w:t>4+1</w:t>
            </w:r>
          </w:p>
          <w:p w14:paraId="52319514" w14:textId="77777777" w:rsidR="00BB475D" w:rsidRDefault="00BB475D" w:rsidP="00A00ECA">
            <w:pPr>
              <w:pStyle w:val="TAL"/>
            </w:pPr>
          </w:p>
          <w:p w14:paraId="53310FD5" w14:textId="77777777" w:rsidR="00BB475D" w:rsidRDefault="00BB475D" w:rsidP="00A00ECA">
            <w:pPr>
              <w:pStyle w:val="TAL"/>
            </w:pPr>
          </w:p>
          <w:p w14:paraId="1C3949FA" w14:textId="77777777" w:rsidR="00BB475D" w:rsidRDefault="00BB475D" w:rsidP="00A00ECA">
            <w:pPr>
              <w:pStyle w:val="TAL"/>
            </w:pPr>
            <w:r>
              <w:t>octet o</w:t>
            </w:r>
            <w:r>
              <w:rPr>
                <w:rFonts w:hint="eastAsia"/>
              </w:rPr>
              <w:t>5</w:t>
            </w:r>
          </w:p>
        </w:tc>
      </w:tr>
    </w:tbl>
    <w:p w14:paraId="5E3B10EE" w14:textId="77777777" w:rsidR="00BB475D" w:rsidRDefault="00BB475D" w:rsidP="00BB475D">
      <w:pPr>
        <w:pStyle w:val="TF"/>
      </w:pPr>
    </w:p>
    <w:p w14:paraId="1B0554C1" w14:textId="77777777" w:rsidR="00BB475D" w:rsidRDefault="00BB475D" w:rsidP="00BB475D">
      <w:pPr>
        <w:pStyle w:val="TF"/>
      </w:pPr>
      <w:r>
        <w:t xml:space="preserve">Figure 5.8.2.1: </w:t>
      </w:r>
      <w:proofErr w:type="spellStart"/>
      <w:r>
        <w:t>ProSeP</w:t>
      </w:r>
      <w:proofErr w:type="spellEnd"/>
      <w:r>
        <w:t xml:space="preserve"> Info = {</w:t>
      </w:r>
      <w:r>
        <w:rPr>
          <w:lang w:eastAsia="zh-CN"/>
        </w:rPr>
        <w:t>UE policies for 5G ProSe UE-to-UE relay UE</w:t>
      </w:r>
      <w:r>
        <w:t>}</w:t>
      </w:r>
    </w:p>
    <w:p w14:paraId="36911EDF" w14:textId="00EF3C1A" w:rsidR="00BB475D" w:rsidRPr="002942D4" w:rsidRDefault="00BB475D" w:rsidP="00BB475D">
      <w:pPr>
        <w:pStyle w:val="EditorsNote"/>
      </w:pPr>
      <w:r w:rsidRPr="002942D4">
        <w:t>Editor’s Note:</w:t>
      </w:r>
      <w:r w:rsidRPr="002942D4">
        <w:tab/>
        <w:t xml:space="preserve">It is FFS what parameters are needed for the </w:t>
      </w:r>
      <w:r>
        <w:t>security aspects of 5G ProSe UE-to-UE relay UE</w:t>
      </w:r>
      <w:r w:rsidRPr="002942D4">
        <w:t>, which will be confirmed by SA</w:t>
      </w:r>
      <w:r>
        <w:t>3</w:t>
      </w:r>
      <w:r w:rsidRPr="002942D4">
        <w:t>.</w:t>
      </w:r>
    </w:p>
    <w:p w14:paraId="785A11AC" w14:textId="77777777" w:rsidR="00BB475D" w:rsidRDefault="00BB475D" w:rsidP="00BB475D">
      <w:pPr>
        <w:pStyle w:val="TH"/>
      </w:pPr>
      <w:r>
        <w:t xml:space="preserve">Table 5.8.2.1: </w:t>
      </w:r>
      <w:proofErr w:type="spellStart"/>
      <w:r>
        <w:t>ProSeP</w:t>
      </w:r>
      <w:proofErr w:type="spellEnd"/>
      <w:r>
        <w:t xml:space="preserve"> Info = {</w:t>
      </w:r>
      <w:r>
        <w:rPr>
          <w:lang w:eastAsia="zh-CN"/>
        </w:rPr>
        <w:t>UE policies for 5G ProSe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7441E842" w14:textId="77777777" w:rsidTr="00A00ECA">
        <w:trPr>
          <w:cantSplit/>
          <w:jc w:val="center"/>
        </w:trPr>
        <w:tc>
          <w:tcPr>
            <w:tcW w:w="7094" w:type="dxa"/>
            <w:hideMark/>
          </w:tcPr>
          <w:p w14:paraId="3264EA52" w14:textId="77777777" w:rsidR="00BB475D" w:rsidRDefault="00BB475D" w:rsidP="00A00ECA">
            <w:pPr>
              <w:pStyle w:val="TAL"/>
            </w:pPr>
            <w:proofErr w:type="spellStart"/>
            <w:r>
              <w:t>ProSeP</w:t>
            </w:r>
            <w:proofErr w:type="spellEnd"/>
            <w:r>
              <w:t xml:space="preserve"> info type (bit 1 to 4 of octet k) shall be set to "0110" (</w:t>
            </w:r>
            <w:r>
              <w:rPr>
                <w:lang w:eastAsia="zh-CN"/>
              </w:rPr>
              <w:t>UE policies for 5G ProSe UE-to-UE relay UE</w:t>
            </w:r>
            <w:r>
              <w:t>)</w:t>
            </w:r>
          </w:p>
          <w:p w14:paraId="647E28C6" w14:textId="77777777" w:rsidR="00BB475D" w:rsidRDefault="00BB475D" w:rsidP="00A00ECA">
            <w:pPr>
              <w:pStyle w:val="TAL"/>
            </w:pPr>
          </w:p>
          <w:p w14:paraId="56EF1DBA" w14:textId="77777777" w:rsidR="00BB475D" w:rsidRDefault="00BB475D" w:rsidP="00A00ECA">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2E5454B1" w14:textId="77777777" w:rsidR="00BB475D" w:rsidRDefault="00BB475D" w:rsidP="00A00ECA">
            <w:pPr>
              <w:pStyle w:val="TAL"/>
            </w:pPr>
          </w:p>
        </w:tc>
      </w:tr>
      <w:tr w:rsidR="00BB475D" w14:paraId="5E3EBB46" w14:textId="77777777" w:rsidTr="00A00ECA">
        <w:trPr>
          <w:cantSplit/>
          <w:jc w:val="center"/>
        </w:trPr>
        <w:tc>
          <w:tcPr>
            <w:tcW w:w="7094" w:type="dxa"/>
            <w:hideMark/>
          </w:tcPr>
          <w:p w14:paraId="1F7823A4" w14:textId="77777777" w:rsidR="00BB475D" w:rsidRDefault="00BB475D" w:rsidP="00A00ECA">
            <w:pPr>
              <w:pStyle w:val="TAL"/>
            </w:pPr>
            <w:r>
              <w:t>Validity timer (octet k+3 to k+7):</w:t>
            </w:r>
          </w:p>
          <w:p w14:paraId="5EFC0133" w14:textId="77777777" w:rsidR="00BB475D" w:rsidRDefault="00BB475D" w:rsidP="00A00ECA">
            <w:pPr>
              <w:pStyle w:val="TAL"/>
            </w:pPr>
            <w:r>
              <w:t xml:space="preserve">The validity timer field provides the expiration time of validity of the UE policies for 5G ProSe </w:t>
            </w:r>
            <w:r>
              <w:rPr>
                <w:lang w:eastAsia="zh-CN"/>
              </w:rPr>
              <w:t>UE-to-UE relay UE</w:t>
            </w:r>
            <w:r>
              <w:t>. The validity timer field is a binary coded representation of a UTC time, in seconds since midnight UTC of January 1, 1970 (not counting leap seconds).</w:t>
            </w:r>
          </w:p>
          <w:p w14:paraId="04C6EB54" w14:textId="77777777" w:rsidR="00BB475D" w:rsidRDefault="00BB475D" w:rsidP="00A00ECA">
            <w:pPr>
              <w:pStyle w:val="TAL"/>
            </w:pPr>
          </w:p>
        </w:tc>
      </w:tr>
      <w:tr w:rsidR="00BB475D" w14:paraId="0787BE1B" w14:textId="77777777" w:rsidTr="00A00ECA">
        <w:trPr>
          <w:cantSplit/>
          <w:jc w:val="center"/>
        </w:trPr>
        <w:tc>
          <w:tcPr>
            <w:tcW w:w="7094" w:type="dxa"/>
            <w:hideMark/>
          </w:tcPr>
          <w:p w14:paraId="27A34A64" w14:textId="77777777" w:rsidR="00BB475D" w:rsidRDefault="00BB475D" w:rsidP="00A00ECA">
            <w:pPr>
              <w:pStyle w:val="TAL"/>
            </w:pPr>
            <w:r>
              <w:t>Served by NG-RAN (octet k+8 to o1):</w:t>
            </w:r>
          </w:p>
          <w:p w14:paraId="3E69AFA0" w14:textId="77777777" w:rsidR="00BB475D" w:rsidRDefault="00BB475D" w:rsidP="00A00ECA">
            <w:pPr>
              <w:pStyle w:val="TAL"/>
            </w:pPr>
            <w:r>
              <w:t xml:space="preserve">The served by NG-RAN field is coded according to figure 5.8.2.2 and table 5.8.2.2, and contains configuration parameters for 5G ProSe </w:t>
            </w:r>
            <w:r>
              <w:rPr>
                <w:lang w:eastAsia="zh-CN"/>
              </w:rPr>
              <w:t>UE-to-UE relay UE</w:t>
            </w:r>
            <w:r>
              <w:t xml:space="preserve"> when the UE is served by NG-RAN.</w:t>
            </w:r>
          </w:p>
          <w:p w14:paraId="77836A08" w14:textId="77777777" w:rsidR="00BB475D" w:rsidRDefault="00BB475D" w:rsidP="00A00ECA">
            <w:pPr>
              <w:pStyle w:val="TAL"/>
            </w:pPr>
          </w:p>
        </w:tc>
      </w:tr>
      <w:tr w:rsidR="00BB475D" w14:paraId="0D637BA2" w14:textId="77777777" w:rsidTr="00A00ECA">
        <w:trPr>
          <w:cantSplit/>
          <w:jc w:val="center"/>
        </w:trPr>
        <w:tc>
          <w:tcPr>
            <w:tcW w:w="7094" w:type="dxa"/>
          </w:tcPr>
          <w:p w14:paraId="7D94B565" w14:textId="77777777" w:rsidR="00BB475D" w:rsidRDefault="00BB475D" w:rsidP="00A00ECA">
            <w:pPr>
              <w:pStyle w:val="TAL"/>
            </w:pPr>
            <w:r>
              <w:t>Not served by NG-RAN (octet o1+1 to o2):</w:t>
            </w:r>
          </w:p>
          <w:p w14:paraId="4CFFEE9C" w14:textId="77777777" w:rsidR="00BB475D" w:rsidRDefault="00BB475D" w:rsidP="00A00ECA">
            <w:pPr>
              <w:pStyle w:val="TAL"/>
            </w:pPr>
            <w:r>
              <w:t>The not served by NG-RAN field is coded according to figure 5.8.2.5 and table 5.8.2.5, and contains configuration parameters for 5G ProSe UE-to-UE relay discovery and communication when the UE is not served by NG-RAN.</w:t>
            </w:r>
          </w:p>
          <w:p w14:paraId="1171A75F" w14:textId="77777777" w:rsidR="00BB475D" w:rsidRDefault="00BB475D" w:rsidP="00A00ECA">
            <w:pPr>
              <w:pStyle w:val="TAL"/>
            </w:pPr>
          </w:p>
          <w:p w14:paraId="502EB30A" w14:textId="77777777" w:rsidR="00BB475D" w:rsidRDefault="00BB475D" w:rsidP="00A00ECA">
            <w:pPr>
              <w:pStyle w:val="TAL"/>
            </w:pPr>
            <w:r>
              <w:t>Default destination layer-2 IDs for sending the discovery signalling for announcement and for receiving the discovery signalling for solicitation (octet o2+1 to o3):</w:t>
            </w:r>
          </w:p>
          <w:p w14:paraId="2A976412" w14:textId="77777777" w:rsidR="00BB475D" w:rsidRDefault="00BB475D" w:rsidP="00A00ECA">
            <w:pPr>
              <w:pStyle w:val="TAL"/>
            </w:pPr>
            <w:r>
              <w:t xml:space="preserve">The default </w:t>
            </w:r>
            <w:r>
              <w:rPr>
                <w:lang w:eastAsia="zh-CN"/>
              </w:rPr>
              <w:t>destination layer-2 IDs for</w:t>
            </w:r>
            <w:r>
              <w:t xml:space="preserve"> sending the discovery signalling for announcement and for receiving the discovery signalling for solicitation is coded according to figure 5.8.2.11b and table 5.8.2.11b and contains a list of the default </w:t>
            </w:r>
            <w:r>
              <w:rPr>
                <w:lang w:eastAsia="zh-CN"/>
              </w:rPr>
              <w:t>destination layer-2 IDs for</w:t>
            </w:r>
            <w:r>
              <w:t xml:space="preserve"> the initial UE-to-UE relay discovery signalling.</w:t>
            </w:r>
          </w:p>
          <w:p w14:paraId="0CE6CD6D" w14:textId="77777777" w:rsidR="00BB475D" w:rsidRDefault="00BB475D" w:rsidP="00A00ECA">
            <w:pPr>
              <w:pStyle w:val="TAL"/>
            </w:pPr>
          </w:p>
        </w:tc>
      </w:tr>
      <w:tr w:rsidR="00BB475D" w14:paraId="71BECB79" w14:textId="77777777" w:rsidTr="00A00ECA">
        <w:trPr>
          <w:cantSplit/>
          <w:jc w:val="center"/>
        </w:trPr>
        <w:tc>
          <w:tcPr>
            <w:tcW w:w="7094" w:type="dxa"/>
            <w:hideMark/>
          </w:tcPr>
          <w:p w14:paraId="3C8AAFB2" w14:textId="77777777" w:rsidR="00BB475D" w:rsidRDefault="00BB475D" w:rsidP="00A00ECA">
            <w:pPr>
              <w:pStyle w:val="TAL"/>
              <w:rPr>
                <w:noProof/>
              </w:rPr>
            </w:pPr>
            <w:r>
              <w:rPr>
                <w:noProof/>
              </w:rPr>
              <w:t>User info ID for discovery (octet o3+1 to o3+6):</w:t>
            </w:r>
          </w:p>
          <w:p w14:paraId="2F832232" w14:textId="77777777" w:rsidR="00BB475D" w:rsidRDefault="00BB475D" w:rsidP="00A00ECA">
            <w:pPr>
              <w:pStyle w:val="TAL"/>
            </w:pPr>
            <w:r>
              <w:t>The value of the User info ID parameter is a 48-bit long bit string. The format of the User info ID parameter is out of scope of this specification.</w:t>
            </w:r>
          </w:p>
          <w:p w14:paraId="54C3AC88" w14:textId="77777777" w:rsidR="00BB475D" w:rsidRDefault="00BB475D" w:rsidP="00A00ECA">
            <w:pPr>
              <w:pStyle w:val="TAL"/>
            </w:pPr>
          </w:p>
        </w:tc>
      </w:tr>
      <w:tr w:rsidR="00BB475D" w14:paraId="73F3C719" w14:textId="77777777" w:rsidTr="00A00ECA">
        <w:trPr>
          <w:cantSplit/>
          <w:jc w:val="center"/>
        </w:trPr>
        <w:tc>
          <w:tcPr>
            <w:tcW w:w="7094" w:type="dxa"/>
            <w:hideMark/>
          </w:tcPr>
          <w:p w14:paraId="3F90DAA4" w14:textId="77777777" w:rsidR="00BB475D" w:rsidRDefault="00BB475D" w:rsidP="00A00ECA">
            <w:pPr>
              <w:pStyle w:val="TAL"/>
              <w:rPr>
                <w:noProof/>
              </w:rPr>
            </w:pPr>
            <w:r>
              <w:rPr>
                <w:noProof/>
              </w:rPr>
              <w:t>RSC info list (octet o3+7 to o4):</w:t>
            </w:r>
          </w:p>
          <w:p w14:paraId="33209ED2" w14:textId="77777777" w:rsidR="00BB475D" w:rsidRDefault="00BB475D" w:rsidP="00A00ECA">
            <w:pPr>
              <w:pStyle w:val="TAL"/>
            </w:pPr>
            <w:r>
              <w:rPr>
                <w:noProof/>
              </w:rPr>
              <w:t xml:space="preserve">The RSC info list field is </w:t>
            </w:r>
            <w:r>
              <w:t xml:space="preserve">coded according to figure 5.8.2.12 and table 5.8.2.12 and contains the </w:t>
            </w:r>
            <w:r>
              <w:rPr>
                <w:noProof/>
              </w:rPr>
              <w:t>RSCs related paramters</w:t>
            </w:r>
            <w:r>
              <w:t>.</w:t>
            </w:r>
          </w:p>
          <w:p w14:paraId="05799E95" w14:textId="77777777" w:rsidR="00BB475D" w:rsidRDefault="00BB475D" w:rsidP="00A00ECA">
            <w:pPr>
              <w:pStyle w:val="TAL"/>
            </w:pPr>
          </w:p>
          <w:p w14:paraId="25C567C3" w14:textId="77777777" w:rsidR="00BB475D" w:rsidRDefault="00BB475D" w:rsidP="00A00ECA">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4</w:t>
            </w:r>
            <w:r>
              <w:t>+1 to o</w:t>
            </w:r>
            <w:r>
              <w:rPr>
                <w:rFonts w:hint="eastAsia"/>
                <w:lang w:eastAsia="zh-CN"/>
              </w:rPr>
              <w:t>5</w:t>
            </w:r>
            <w:r>
              <w:t>):</w:t>
            </w:r>
          </w:p>
          <w:p w14:paraId="212A6F12" w14:textId="77777777" w:rsidR="00BB475D" w:rsidRDefault="00BB475D" w:rsidP="00A00ECA">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 coded according to figure 5.8.2.1</w:t>
            </w:r>
            <w:r>
              <w:rPr>
                <w:rFonts w:hint="eastAsia"/>
                <w:lang w:eastAsia="zh-CN"/>
              </w:rPr>
              <w:t>1b</w:t>
            </w:r>
            <w:r>
              <w:t xml:space="preserve"> and table 5.8.2.11</w:t>
            </w:r>
            <w:r>
              <w:rPr>
                <w:rFonts w:hint="eastAsia"/>
                <w:lang w:eastAsia="zh-CN"/>
              </w:rPr>
              <w:t>b</w:t>
            </w:r>
            <w:r>
              <w:t xml:space="preserve"> and contains a list of the default </w:t>
            </w:r>
            <w:r>
              <w:rPr>
                <w:lang w:eastAsia="zh-CN"/>
              </w:rPr>
              <w:t>destination layer-2 IDs for</w:t>
            </w:r>
            <w:r>
              <w:t xml:space="preserve"> the initial UE-to-UE relay </w:t>
            </w:r>
            <w:r w:rsidRPr="00C33F68">
              <w:rPr>
                <w:lang w:eastAsia="zh-CN"/>
              </w:rPr>
              <w:t>direct communication</w:t>
            </w:r>
            <w:r>
              <w:t xml:space="preserve"> signalling.</w:t>
            </w:r>
          </w:p>
        </w:tc>
      </w:tr>
      <w:tr w:rsidR="00BB475D" w14:paraId="697A8875" w14:textId="77777777" w:rsidTr="00A00ECA">
        <w:trPr>
          <w:cantSplit/>
          <w:jc w:val="center"/>
        </w:trPr>
        <w:tc>
          <w:tcPr>
            <w:tcW w:w="7094" w:type="dxa"/>
          </w:tcPr>
          <w:p w14:paraId="6A2A07CF" w14:textId="49F03317" w:rsidR="003A6549" w:rsidRPr="00015263" w:rsidRDefault="003A6549" w:rsidP="00C97749">
            <w:pPr>
              <w:pStyle w:val="TAL"/>
              <w:rPr>
                <w:lang w:eastAsia="zh-CN"/>
              </w:rPr>
            </w:pPr>
          </w:p>
        </w:tc>
      </w:tr>
      <w:tr w:rsidR="00BB475D" w14:paraId="3A5D2056" w14:textId="77777777" w:rsidTr="00A00ECA">
        <w:trPr>
          <w:cantSplit/>
          <w:jc w:val="center"/>
        </w:trPr>
        <w:tc>
          <w:tcPr>
            <w:tcW w:w="7094" w:type="dxa"/>
          </w:tcPr>
          <w:p w14:paraId="1CD1DECD" w14:textId="77777777" w:rsidR="00BB475D" w:rsidRDefault="00BB475D" w:rsidP="00A00ECA">
            <w:pPr>
              <w:pStyle w:val="TAL"/>
            </w:pPr>
            <w:r>
              <w:t xml:space="preserve">If the length of </w:t>
            </w:r>
            <w:proofErr w:type="spellStart"/>
            <w:r>
              <w:t>ProSeP</w:t>
            </w:r>
            <w:proofErr w:type="spellEnd"/>
            <w:r>
              <w:t xml:space="preserve"> info contents field is bigger than indicated in figure 5.8.2.1, receiving entity shall ignore any superfluous octets located at the end of the </w:t>
            </w:r>
            <w:proofErr w:type="spellStart"/>
            <w:r>
              <w:t>ProSeP</w:t>
            </w:r>
            <w:proofErr w:type="spellEnd"/>
            <w:r>
              <w:t xml:space="preserve"> info contents.</w:t>
            </w:r>
          </w:p>
        </w:tc>
      </w:tr>
      <w:tr w:rsidR="00BB475D" w14:paraId="374476AD" w14:textId="77777777" w:rsidTr="00A00ECA">
        <w:trPr>
          <w:cantSplit/>
          <w:jc w:val="center"/>
        </w:trPr>
        <w:tc>
          <w:tcPr>
            <w:tcW w:w="7094" w:type="dxa"/>
          </w:tcPr>
          <w:p w14:paraId="21AE501F" w14:textId="77777777" w:rsidR="00BB475D" w:rsidRDefault="00BB475D" w:rsidP="00A00ECA">
            <w:pPr>
              <w:pStyle w:val="TAL"/>
            </w:pPr>
          </w:p>
        </w:tc>
      </w:tr>
    </w:tbl>
    <w:p w14:paraId="58899447" w14:textId="77777777" w:rsidR="00BB475D" w:rsidRDefault="00BB475D" w:rsidP="00BB475D">
      <w:pPr>
        <w:pStyle w:val="FP"/>
        <w:rPr>
          <w:lang w:eastAsia="zh-CN"/>
        </w:rPr>
      </w:pPr>
    </w:p>
    <w:p w14:paraId="310A41EF"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B475D" w14:paraId="527B56FD" w14:textId="77777777" w:rsidTr="00A00ECA">
        <w:trPr>
          <w:cantSplit/>
          <w:jc w:val="center"/>
        </w:trPr>
        <w:tc>
          <w:tcPr>
            <w:tcW w:w="708" w:type="dxa"/>
            <w:hideMark/>
          </w:tcPr>
          <w:p w14:paraId="71903501" w14:textId="77777777" w:rsidR="00BB475D" w:rsidRDefault="00BB475D" w:rsidP="00A00ECA">
            <w:pPr>
              <w:pStyle w:val="TAC"/>
            </w:pPr>
            <w:r>
              <w:t>8</w:t>
            </w:r>
          </w:p>
        </w:tc>
        <w:tc>
          <w:tcPr>
            <w:tcW w:w="709" w:type="dxa"/>
            <w:hideMark/>
          </w:tcPr>
          <w:p w14:paraId="444E56A2" w14:textId="77777777" w:rsidR="00BB475D" w:rsidRDefault="00BB475D" w:rsidP="00A00ECA">
            <w:pPr>
              <w:pStyle w:val="TAC"/>
            </w:pPr>
            <w:r>
              <w:t>7</w:t>
            </w:r>
          </w:p>
        </w:tc>
        <w:tc>
          <w:tcPr>
            <w:tcW w:w="709" w:type="dxa"/>
            <w:hideMark/>
          </w:tcPr>
          <w:p w14:paraId="0C5E54A7" w14:textId="77777777" w:rsidR="00BB475D" w:rsidRDefault="00BB475D" w:rsidP="00A00ECA">
            <w:pPr>
              <w:pStyle w:val="TAC"/>
            </w:pPr>
            <w:r>
              <w:t>6</w:t>
            </w:r>
          </w:p>
        </w:tc>
        <w:tc>
          <w:tcPr>
            <w:tcW w:w="709" w:type="dxa"/>
            <w:hideMark/>
          </w:tcPr>
          <w:p w14:paraId="19E24F4E" w14:textId="77777777" w:rsidR="00BB475D" w:rsidRDefault="00BB475D" w:rsidP="00A00ECA">
            <w:pPr>
              <w:pStyle w:val="TAC"/>
            </w:pPr>
            <w:r>
              <w:t>5</w:t>
            </w:r>
          </w:p>
        </w:tc>
        <w:tc>
          <w:tcPr>
            <w:tcW w:w="709" w:type="dxa"/>
            <w:hideMark/>
          </w:tcPr>
          <w:p w14:paraId="1A092580" w14:textId="77777777" w:rsidR="00BB475D" w:rsidRDefault="00BB475D" w:rsidP="00A00ECA">
            <w:pPr>
              <w:pStyle w:val="TAC"/>
            </w:pPr>
            <w:r>
              <w:t>4</w:t>
            </w:r>
          </w:p>
        </w:tc>
        <w:tc>
          <w:tcPr>
            <w:tcW w:w="709" w:type="dxa"/>
            <w:hideMark/>
          </w:tcPr>
          <w:p w14:paraId="6BF061E2" w14:textId="77777777" w:rsidR="00BB475D" w:rsidRDefault="00BB475D" w:rsidP="00A00ECA">
            <w:pPr>
              <w:pStyle w:val="TAC"/>
            </w:pPr>
            <w:r>
              <w:t>3</w:t>
            </w:r>
          </w:p>
        </w:tc>
        <w:tc>
          <w:tcPr>
            <w:tcW w:w="709" w:type="dxa"/>
            <w:hideMark/>
          </w:tcPr>
          <w:p w14:paraId="7FE818C1" w14:textId="77777777" w:rsidR="00BB475D" w:rsidRDefault="00BB475D" w:rsidP="00A00ECA">
            <w:pPr>
              <w:pStyle w:val="TAC"/>
            </w:pPr>
            <w:r>
              <w:t>2</w:t>
            </w:r>
          </w:p>
        </w:tc>
        <w:tc>
          <w:tcPr>
            <w:tcW w:w="709" w:type="dxa"/>
            <w:hideMark/>
          </w:tcPr>
          <w:p w14:paraId="060A957C" w14:textId="77777777" w:rsidR="00BB475D" w:rsidRDefault="00BB475D" w:rsidP="00A00ECA">
            <w:pPr>
              <w:pStyle w:val="TAC"/>
            </w:pPr>
            <w:r>
              <w:t>1</w:t>
            </w:r>
          </w:p>
        </w:tc>
        <w:tc>
          <w:tcPr>
            <w:tcW w:w="1346" w:type="dxa"/>
          </w:tcPr>
          <w:p w14:paraId="5F1562C7" w14:textId="77777777" w:rsidR="00BB475D" w:rsidRDefault="00BB475D" w:rsidP="00A00ECA">
            <w:pPr>
              <w:pStyle w:val="TAL"/>
            </w:pPr>
          </w:p>
        </w:tc>
      </w:tr>
      <w:tr w:rsidR="00BB475D" w14:paraId="17BF6452" w14:textId="77777777" w:rsidTr="00A00E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C51AEC" w14:textId="77777777" w:rsidR="00BB475D" w:rsidRDefault="00BB475D" w:rsidP="00A00ECA">
            <w:pPr>
              <w:pStyle w:val="TAC"/>
              <w:rPr>
                <w:noProof/>
              </w:rPr>
            </w:pPr>
          </w:p>
          <w:p w14:paraId="04A6C8F9" w14:textId="77777777" w:rsidR="00BB475D" w:rsidRDefault="00BB475D" w:rsidP="00A00ECA">
            <w:pPr>
              <w:pStyle w:val="TAC"/>
            </w:pPr>
            <w:r>
              <w:rPr>
                <w:noProof/>
              </w:rPr>
              <w:t>Length of served by NG-RAN</w:t>
            </w:r>
            <w:r>
              <w:t xml:space="preserve"> </w:t>
            </w:r>
            <w:r>
              <w:rPr>
                <w:noProof/>
              </w:rPr>
              <w:t>contents</w:t>
            </w:r>
          </w:p>
        </w:tc>
        <w:tc>
          <w:tcPr>
            <w:tcW w:w="1346" w:type="dxa"/>
          </w:tcPr>
          <w:p w14:paraId="0D78A7E4" w14:textId="77777777" w:rsidR="00BB475D" w:rsidRDefault="00BB475D" w:rsidP="00A00ECA">
            <w:pPr>
              <w:pStyle w:val="TAL"/>
            </w:pPr>
            <w:r>
              <w:t>octet k+8</w:t>
            </w:r>
          </w:p>
          <w:p w14:paraId="68CD887A" w14:textId="77777777" w:rsidR="00BB475D" w:rsidRDefault="00BB475D" w:rsidP="00A00ECA">
            <w:pPr>
              <w:pStyle w:val="TAL"/>
            </w:pPr>
          </w:p>
          <w:p w14:paraId="2FF9A86F" w14:textId="77777777" w:rsidR="00BB475D" w:rsidRDefault="00BB475D" w:rsidP="00A00ECA">
            <w:pPr>
              <w:pStyle w:val="TAL"/>
            </w:pPr>
            <w:r>
              <w:t>octet k+9</w:t>
            </w:r>
          </w:p>
        </w:tc>
      </w:tr>
      <w:tr w:rsidR="00BB475D" w14:paraId="65480EB3"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7867E5" w14:textId="77777777" w:rsidR="00BB475D" w:rsidRDefault="00BB475D" w:rsidP="00A00ECA">
            <w:pPr>
              <w:pStyle w:val="TAC"/>
            </w:pPr>
          </w:p>
          <w:p w14:paraId="3A368852" w14:textId="77777777" w:rsidR="00BB475D" w:rsidRDefault="00BB475D" w:rsidP="00A00ECA">
            <w:pPr>
              <w:pStyle w:val="TAC"/>
            </w:pPr>
            <w:r>
              <w:t>Authorized PLMN list for layer-3 relay UE</w:t>
            </w:r>
          </w:p>
        </w:tc>
        <w:tc>
          <w:tcPr>
            <w:tcW w:w="1346" w:type="dxa"/>
            <w:tcBorders>
              <w:top w:val="nil"/>
              <w:left w:val="single" w:sz="6" w:space="0" w:color="auto"/>
              <w:bottom w:val="nil"/>
              <w:right w:val="nil"/>
            </w:tcBorders>
          </w:tcPr>
          <w:p w14:paraId="59187A3E" w14:textId="77777777" w:rsidR="00BB475D" w:rsidRDefault="00BB475D" w:rsidP="00A00ECA">
            <w:pPr>
              <w:pStyle w:val="TAL"/>
            </w:pPr>
            <w:r>
              <w:t>octet (k+10)*</w:t>
            </w:r>
          </w:p>
          <w:p w14:paraId="1B168F2B" w14:textId="77777777" w:rsidR="00BB475D" w:rsidRDefault="00BB475D" w:rsidP="00A00ECA">
            <w:pPr>
              <w:pStyle w:val="TAL"/>
            </w:pPr>
          </w:p>
          <w:p w14:paraId="4B7F14A6" w14:textId="77777777" w:rsidR="00BB475D" w:rsidRDefault="00BB475D" w:rsidP="00A00ECA">
            <w:pPr>
              <w:pStyle w:val="TAL"/>
            </w:pPr>
            <w:r>
              <w:t>octet o50*</w:t>
            </w:r>
          </w:p>
        </w:tc>
      </w:tr>
      <w:tr w:rsidR="00BB475D" w14:paraId="547BCBFE"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68E689" w14:textId="77777777" w:rsidR="00BB475D" w:rsidRDefault="00BB475D" w:rsidP="00A00ECA">
            <w:pPr>
              <w:pStyle w:val="TAC"/>
            </w:pPr>
          </w:p>
          <w:p w14:paraId="0B60D2C4" w14:textId="77777777" w:rsidR="00BB475D" w:rsidRDefault="00BB475D" w:rsidP="00A00ECA">
            <w:pPr>
              <w:pStyle w:val="TAC"/>
            </w:pPr>
            <w:r>
              <w:t>Authorized PLMN list for layer-2 relay UE</w:t>
            </w:r>
          </w:p>
        </w:tc>
        <w:tc>
          <w:tcPr>
            <w:tcW w:w="1346" w:type="dxa"/>
            <w:tcBorders>
              <w:top w:val="nil"/>
              <w:left w:val="single" w:sz="6" w:space="0" w:color="auto"/>
              <w:bottom w:val="nil"/>
              <w:right w:val="nil"/>
            </w:tcBorders>
          </w:tcPr>
          <w:p w14:paraId="1C825723" w14:textId="77777777" w:rsidR="00BB475D" w:rsidRDefault="00BB475D" w:rsidP="00A00ECA">
            <w:pPr>
              <w:pStyle w:val="TAL"/>
            </w:pPr>
            <w:r>
              <w:t>octet (o50+1)*</w:t>
            </w:r>
          </w:p>
          <w:p w14:paraId="4F559A74" w14:textId="77777777" w:rsidR="00BB475D" w:rsidRDefault="00BB475D" w:rsidP="00A00ECA">
            <w:pPr>
              <w:pStyle w:val="TAL"/>
            </w:pPr>
          </w:p>
          <w:p w14:paraId="22132B96" w14:textId="77777777" w:rsidR="00BB475D" w:rsidRDefault="00BB475D" w:rsidP="00A00ECA">
            <w:pPr>
              <w:pStyle w:val="TAL"/>
            </w:pPr>
            <w:r>
              <w:t>octet o1*</w:t>
            </w:r>
          </w:p>
        </w:tc>
      </w:tr>
    </w:tbl>
    <w:p w14:paraId="2C4DB973" w14:textId="77777777" w:rsidR="00BB475D" w:rsidRDefault="00BB475D" w:rsidP="00BB475D">
      <w:pPr>
        <w:pStyle w:val="TF"/>
      </w:pPr>
      <w:r>
        <w:t>Figure 5.8.2.2: Served by NG-RAN</w:t>
      </w:r>
    </w:p>
    <w:p w14:paraId="3CD03304" w14:textId="77777777" w:rsidR="00BB475D" w:rsidRDefault="00BB475D" w:rsidP="00BB475D">
      <w:pPr>
        <w:pStyle w:val="FP"/>
        <w:rPr>
          <w:lang w:eastAsia="zh-CN"/>
        </w:rPr>
      </w:pPr>
    </w:p>
    <w:p w14:paraId="1A41E9D0" w14:textId="77777777" w:rsidR="00BB475D" w:rsidRDefault="00BB475D" w:rsidP="00BB475D">
      <w:pPr>
        <w:pStyle w:val="TH"/>
      </w:pPr>
      <w:r>
        <w:t>Table 5.8.2.2: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5F3DCA88" w14:textId="77777777" w:rsidTr="00A00ECA">
        <w:trPr>
          <w:cantSplit/>
          <w:jc w:val="center"/>
        </w:trPr>
        <w:tc>
          <w:tcPr>
            <w:tcW w:w="7094" w:type="dxa"/>
            <w:tcBorders>
              <w:top w:val="single" w:sz="4" w:space="0" w:color="auto"/>
              <w:left w:val="single" w:sz="4" w:space="0" w:color="auto"/>
              <w:bottom w:val="nil"/>
              <w:right w:val="single" w:sz="4" w:space="0" w:color="auto"/>
            </w:tcBorders>
            <w:hideMark/>
          </w:tcPr>
          <w:p w14:paraId="6DB37D5E" w14:textId="77777777" w:rsidR="00BB475D" w:rsidRDefault="00BB475D" w:rsidP="00A00ECA">
            <w:pPr>
              <w:pStyle w:val="TAL"/>
            </w:pPr>
            <w:r>
              <w:t>Authorized PLMN list for layer-3 relay UE:</w:t>
            </w:r>
          </w:p>
          <w:p w14:paraId="19DD70D1" w14:textId="77777777" w:rsidR="00BB475D" w:rsidRDefault="00BB475D" w:rsidP="00A00ECA">
            <w:pPr>
              <w:pStyle w:val="TAL"/>
            </w:pPr>
            <w:r>
              <w:t>The authorized PLMN list for layer-3 UE-to-UE relay UE field is coded according to figure 5.8.2.3 and table 5.8.2.3</w:t>
            </w:r>
            <w:r>
              <w:rPr>
                <w:noProof/>
              </w:rPr>
              <w:t>.</w:t>
            </w:r>
          </w:p>
        </w:tc>
      </w:tr>
      <w:tr w:rsidR="00BB475D" w14:paraId="009EAAEB" w14:textId="77777777" w:rsidTr="00A00ECA">
        <w:trPr>
          <w:cantSplit/>
          <w:jc w:val="center"/>
        </w:trPr>
        <w:tc>
          <w:tcPr>
            <w:tcW w:w="7094" w:type="dxa"/>
            <w:tcBorders>
              <w:top w:val="nil"/>
              <w:left w:val="single" w:sz="4" w:space="0" w:color="auto"/>
              <w:bottom w:val="nil"/>
              <w:right w:val="single" w:sz="4" w:space="0" w:color="auto"/>
            </w:tcBorders>
          </w:tcPr>
          <w:p w14:paraId="608F9D9E" w14:textId="77777777" w:rsidR="00BB475D" w:rsidRDefault="00BB475D" w:rsidP="00A00ECA">
            <w:pPr>
              <w:pStyle w:val="TAL"/>
            </w:pPr>
          </w:p>
        </w:tc>
      </w:tr>
      <w:tr w:rsidR="00BB475D" w14:paraId="0E5C4872" w14:textId="77777777" w:rsidTr="00A00ECA">
        <w:trPr>
          <w:cantSplit/>
          <w:jc w:val="center"/>
        </w:trPr>
        <w:tc>
          <w:tcPr>
            <w:tcW w:w="7094" w:type="dxa"/>
            <w:tcBorders>
              <w:top w:val="nil"/>
              <w:left w:val="single" w:sz="4" w:space="0" w:color="auto"/>
              <w:bottom w:val="single" w:sz="4" w:space="0" w:color="auto"/>
              <w:right w:val="single" w:sz="4" w:space="0" w:color="auto"/>
            </w:tcBorders>
            <w:hideMark/>
          </w:tcPr>
          <w:p w14:paraId="620F97CA" w14:textId="77777777" w:rsidR="00BB475D" w:rsidRDefault="00BB475D" w:rsidP="00A00ECA">
            <w:pPr>
              <w:pStyle w:val="TAL"/>
            </w:pPr>
            <w:r>
              <w:t>Authorized PLMN list for layer-2 relay UE:</w:t>
            </w:r>
          </w:p>
          <w:p w14:paraId="0B3F16D9" w14:textId="77777777" w:rsidR="00BB475D" w:rsidRDefault="00BB475D" w:rsidP="00A00ECA">
            <w:pPr>
              <w:pStyle w:val="TAL"/>
            </w:pPr>
            <w:r>
              <w:t>The authorized PLMN list for layer-2 UE-to-UE relay UE field is coded according to figure 5.8.2.3 and table 5.8.2.3</w:t>
            </w:r>
            <w:r>
              <w:rPr>
                <w:noProof/>
              </w:rPr>
              <w:t>.</w:t>
            </w:r>
          </w:p>
        </w:tc>
      </w:tr>
    </w:tbl>
    <w:p w14:paraId="0553E714" w14:textId="77777777" w:rsidR="00BB475D" w:rsidRPr="00B72EE9" w:rsidRDefault="00BB475D" w:rsidP="00BB475D">
      <w:pPr>
        <w:pStyle w:val="FP"/>
        <w:rPr>
          <w:lang w:val="en-US" w:eastAsia="zh-CN"/>
        </w:rPr>
      </w:pPr>
    </w:p>
    <w:p w14:paraId="7ED49D70"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BB475D" w14:paraId="3E23CF2F" w14:textId="77777777" w:rsidTr="00A00ECA">
        <w:trPr>
          <w:jc w:val="center"/>
        </w:trPr>
        <w:tc>
          <w:tcPr>
            <w:tcW w:w="5671" w:type="dxa"/>
            <w:tcBorders>
              <w:top w:val="single" w:sz="6" w:space="0" w:color="auto"/>
              <w:left w:val="single" w:sz="6" w:space="0" w:color="auto"/>
              <w:bottom w:val="single" w:sz="6" w:space="0" w:color="auto"/>
              <w:right w:val="single" w:sz="6" w:space="0" w:color="auto"/>
            </w:tcBorders>
          </w:tcPr>
          <w:p w14:paraId="3DA8D437" w14:textId="77777777" w:rsidR="00BB475D" w:rsidRDefault="00BB475D" w:rsidP="00A00ECA">
            <w:pPr>
              <w:pStyle w:val="TAC"/>
              <w:rPr>
                <w:noProof/>
              </w:rPr>
            </w:pPr>
          </w:p>
          <w:p w14:paraId="10E2057E" w14:textId="77777777" w:rsidR="00BB475D" w:rsidRDefault="00BB475D" w:rsidP="00A00ECA">
            <w:pPr>
              <w:pStyle w:val="TAC"/>
            </w:pPr>
            <w:r>
              <w:rPr>
                <w:noProof/>
              </w:rPr>
              <w:t xml:space="preserve">Length of </w:t>
            </w:r>
            <w:r>
              <w:t xml:space="preserve">authorized PLMN list </w:t>
            </w:r>
            <w:r>
              <w:rPr>
                <w:noProof/>
              </w:rPr>
              <w:t>contents</w:t>
            </w:r>
          </w:p>
        </w:tc>
        <w:tc>
          <w:tcPr>
            <w:tcW w:w="1346" w:type="dxa"/>
          </w:tcPr>
          <w:p w14:paraId="49F97F80" w14:textId="77777777" w:rsidR="00BB475D" w:rsidRDefault="00BB475D" w:rsidP="00A00ECA">
            <w:pPr>
              <w:pStyle w:val="TAL"/>
            </w:pPr>
            <w:r>
              <w:t>octet k+10</w:t>
            </w:r>
          </w:p>
          <w:p w14:paraId="039D2B58" w14:textId="77777777" w:rsidR="00BB475D" w:rsidRDefault="00BB475D" w:rsidP="00A00ECA">
            <w:pPr>
              <w:pStyle w:val="TAL"/>
            </w:pPr>
          </w:p>
          <w:p w14:paraId="3F947A47" w14:textId="77777777" w:rsidR="00BB475D" w:rsidRDefault="00BB475D" w:rsidP="00A00ECA">
            <w:pPr>
              <w:pStyle w:val="TAL"/>
            </w:pPr>
            <w:r>
              <w:t>octet k+11</w:t>
            </w:r>
          </w:p>
        </w:tc>
      </w:tr>
      <w:tr w:rsidR="00BB475D" w14:paraId="6DFFBE57" w14:textId="77777777" w:rsidTr="00A00EC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ED00C4C" w14:textId="77777777" w:rsidR="00BB475D" w:rsidRDefault="00BB475D" w:rsidP="00A00ECA">
            <w:pPr>
              <w:pStyle w:val="TAC"/>
            </w:pPr>
          </w:p>
          <w:p w14:paraId="0E74B1BB" w14:textId="77777777" w:rsidR="00BB475D" w:rsidRDefault="00BB475D" w:rsidP="00A00ECA">
            <w:pPr>
              <w:pStyle w:val="TAC"/>
            </w:pPr>
            <w:r>
              <w:t>Authorized PLMN 1</w:t>
            </w:r>
          </w:p>
        </w:tc>
        <w:tc>
          <w:tcPr>
            <w:tcW w:w="1346" w:type="dxa"/>
            <w:tcBorders>
              <w:top w:val="nil"/>
              <w:left w:val="single" w:sz="6" w:space="0" w:color="auto"/>
              <w:bottom w:val="nil"/>
              <w:right w:val="nil"/>
            </w:tcBorders>
          </w:tcPr>
          <w:p w14:paraId="2DD2F8A0" w14:textId="77777777" w:rsidR="00BB475D" w:rsidRDefault="00BB475D" w:rsidP="00A00ECA">
            <w:pPr>
              <w:pStyle w:val="TAL"/>
            </w:pPr>
            <w:r>
              <w:t>octet (k+12)*</w:t>
            </w:r>
          </w:p>
          <w:p w14:paraId="1198D39E" w14:textId="77777777" w:rsidR="00BB475D" w:rsidRDefault="00BB475D" w:rsidP="00A00ECA">
            <w:pPr>
              <w:pStyle w:val="TAL"/>
            </w:pPr>
          </w:p>
          <w:p w14:paraId="2EFAFE6F" w14:textId="77777777" w:rsidR="00BB475D" w:rsidRDefault="00BB475D" w:rsidP="00A00ECA">
            <w:pPr>
              <w:pStyle w:val="TAL"/>
            </w:pPr>
            <w:r>
              <w:t>octet (k+14)*</w:t>
            </w:r>
          </w:p>
        </w:tc>
      </w:tr>
      <w:tr w:rsidR="00BB475D" w14:paraId="10DFADD8" w14:textId="77777777" w:rsidTr="00A00EC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735FD87" w14:textId="77777777" w:rsidR="00BB475D" w:rsidRDefault="00BB475D" w:rsidP="00A00ECA">
            <w:pPr>
              <w:pStyle w:val="TAC"/>
            </w:pPr>
          </w:p>
          <w:p w14:paraId="3D4BE981" w14:textId="77777777" w:rsidR="00BB475D" w:rsidRDefault="00BB475D" w:rsidP="00A00ECA">
            <w:pPr>
              <w:pStyle w:val="TAC"/>
            </w:pPr>
            <w:r>
              <w:t>Authorized PLMN 2</w:t>
            </w:r>
          </w:p>
        </w:tc>
        <w:tc>
          <w:tcPr>
            <w:tcW w:w="1346" w:type="dxa"/>
            <w:tcBorders>
              <w:top w:val="nil"/>
              <w:left w:val="single" w:sz="6" w:space="0" w:color="auto"/>
              <w:bottom w:val="nil"/>
              <w:right w:val="nil"/>
            </w:tcBorders>
          </w:tcPr>
          <w:p w14:paraId="2449BBF4" w14:textId="77777777" w:rsidR="00BB475D" w:rsidRDefault="00BB475D" w:rsidP="00A00ECA">
            <w:pPr>
              <w:pStyle w:val="TAL"/>
            </w:pPr>
            <w:r>
              <w:t>octet (k+15)*</w:t>
            </w:r>
          </w:p>
          <w:p w14:paraId="3BBC3B0F" w14:textId="77777777" w:rsidR="00BB475D" w:rsidRDefault="00BB475D" w:rsidP="00A00ECA">
            <w:pPr>
              <w:pStyle w:val="TAL"/>
            </w:pPr>
          </w:p>
          <w:p w14:paraId="3F3289DD" w14:textId="77777777" w:rsidR="00BB475D" w:rsidRDefault="00BB475D" w:rsidP="00A00ECA">
            <w:pPr>
              <w:pStyle w:val="TAL"/>
            </w:pPr>
            <w:r>
              <w:t>octet (k+17)*</w:t>
            </w:r>
          </w:p>
        </w:tc>
      </w:tr>
      <w:tr w:rsidR="00BB475D" w14:paraId="4BB9B110" w14:textId="77777777" w:rsidTr="00A00EC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01CE0AD" w14:textId="77777777" w:rsidR="00BB475D" w:rsidRDefault="00BB475D" w:rsidP="00A00ECA">
            <w:pPr>
              <w:pStyle w:val="TAC"/>
            </w:pPr>
          </w:p>
          <w:p w14:paraId="1EE4494E" w14:textId="77777777" w:rsidR="00BB475D" w:rsidRDefault="00BB475D" w:rsidP="00A00ECA">
            <w:pPr>
              <w:pStyle w:val="TAC"/>
            </w:pPr>
            <w:r>
              <w:t>…</w:t>
            </w:r>
          </w:p>
        </w:tc>
        <w:tc>
          <w:tcPr>
            <w:tcW w:w="1346" w:type="dxa"/>
            <w:tcBorders>
              <w:top w:val="nil"/>
              <w:left w:val="single" w:sz="6" w:space="0" w:color="auto"/>
              <w:bottom w:val="nil"/>
              <w:right w:val="nil"/>
            </w:tcBorders>
          </w:tcPr>
          <w:p w14:paraId="36DD03F0" w14:textId="77777777" w:rsidR="00BB475D" w:rsidRDefault="00BB475D" w:rsidP="00A00ECA">
            <w:pPr>
              <w:pStyle w:val="TAL"/>
            </w:pPr>
            <w:r>
              <w:t>octet (k+18)*</w:t>
            </w:r>
          </w:p>
          <w:p w14:paraId="57ECD66B" w14:textId="77777777" w:rsidR="00BB475D" w:rsidRDefault="00BB475D" w:rsidP="00A00ECA">
            <w:pPr>
              <w:pStyle w:val="TAL"/>
            </w:pPr>
          </w:p>
          <w:p w14:paraId="33EAA49C" w14:textId="77777777" w:rsidR="00BB475D" w:rsidRDefault="00BB475D" w:rsidP="00A00ECA">
            <w:pPr>
              <w:pStyle w:val="TAL"/>
            </w:pPr>
            <w:r>
              <w:t>octet (o50-3)*</w:t>
            </w:r>
          </w:p>
        </w:tc>
      </w:tr>
      <w:tr w:rsidR="00BB475D" w14:paraId="43F6A656" w14:textId="77777777" w:rsidTr="00A00EC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DCA9C17" w14:textId="77777777" w:rsidR="00BB475D" w:rsidRDefault="00BB475D" w:rsidP="00A00ECA">
            <w:pPr>
              <w:pStyle w:val="TAC"/>
            </w:pPr>
          </w:p>
          <w:p w14:paraId="50D2D9B3" w14:textId="77777777" w:rsidR="00BB475D" w:rsidRDefault="00BB475D" w:rsidP="00A00ECA">
            <w:pPr>
              <w:pStyle w:val="TAC"/>
            </w:pPr>
            <w:r>
              <w:t xml:space="preserve">Authorized PLMN </w:t>
            </w:r>
            <w:r>
              <w:rPr>
                <w:noProof/>
              </w:rPr>
              <w:t>n</w:t>
            </w:r>
          </w:p>
        </w:tc>
        <w:tc>
          <w:tcPr>
            <w:tcW w:w="1346" w:type="dxa"/>
            <w:tcBorders>
              <w:top w:val="nil"/>
              <w:left w:val="single" w:sz="6" w:space="0" w:color="auto"/>
              <w:bottom w:val="nil"/>
              <w:right w:val="nil"/>
            </w:tcBorders>
          </w:tcPr>
          <w:p w14:paraId="43F67C79" w14:textId="77777777" w:rsidR="00BB475D" w:rsidRDefault="00BB475D" w:rsidP="00A00ECA">
            <w:pPr>
              <w:pStyle w:val="TAL"/>
            </w:pPr>
            <w:r>
              <w:t>octet (o50-2)*</w:t>
            </w:r>
          </w:p>
          <w:p w14:paraId="6211FCA1" w14:textId="77777777" w:rsidR="00BB475D" w:rsidRDefault="00BB475D" w:rsidP="00A00ECA">
            <w:pPr>
              <w:pStyle w:val="TAL"/>
            </w:pPr>
          </w:p>
          <w:p w14:paraId="6715A20C" w14:textId="77777777" w:rsidR="00BB475D" w:rsidRDefault="00BB475D" w:rsidP="00A00ECA">
            <w:pPr>
              <w:pStyle w:val="TAL"/>
            </w:pPr>
            <w:r>
              <w:t>octet o50*</w:t>
            </w:r>
          </w:p>
        </w:tc>
      </w:tr>
    </w:tbl>
    <w:p w14:paraId="6858145F" w14:textId="77777777" w:rsidR="00BB475D" w:rsidRDefault="00BB475D" w:rsidP="00BB475D">
      <w:pPr>
        <w:pStyle w:val="TF"/>
      </w:pPr>
      <w:r>
        <w:t>Figure 5.8.2.3: Authorized PLMN list</w:t>
      </w:r>
    </w:p>
    <w:p w14:paraId="16126644" w14:textId="77777777" w:rsidR="00BB475D" w:rsidRDefault="00BB475D" w:rsidP="00BB475D">
      <w:pPr>
        <w:pStyle w:val="FP"/>
        <w:rPr>
          <w:lang w:eastAsia="zh-CN"/>
        </w:rPr>
      </w:pPr>
    </w:p>
    <w:p w14:paraId="5AEA0BCE" w14:textId="77777777" w:rsidR="00BB475D" w:rsidRDefault="00BB475D" w:rsidP="00BB475D">
      <w:pPr>
        <w:pStyle w:val="TH"/>
      </w:pPr>
      <w:r>
        <w:t>Table 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0DD00BD9" w14:textId="77777777" w:rsidTr="00A00ECA">
        <w:trPr>
          <w:cantSplit/>
          <w:jc w:val="center"/>
        </w:trPr>
        <w:tc>
          <w:tcPr>
            <w:tcW w:w="7094" w:type="dxa"/>
            <w:tcBorders>
              <w:top w:val="single" w:sz="4" w:space="0" w:color="auto"/>
              <w:left w:val="single" w:sz="4" w:space="0" w:color="auto"/>
              <w:bottom w:val="nil"/>
              <w:right w:val="single" w:sz="4" w:space="0" w:color="auto"/>
            </w:tcBorders>
            <w:hideMark/>
          </w:tcPr>
          <w:p w14:paraId="5FD3B427" w14:textId="77777777" w:rsidR="00BB475D" w:rsidRDefault="00BB475D" w:rsidP="00A00ECA">
            <w:pPr>
              <w:pStyle w:val="TAL"/>
            </w:pPr>
            <w:r>
              <w:t>Authorized PLMN:</w:t>
            </w:r>
          </w:p>
          <w:p w14:paraId="57B31F99" w14:textId="77777777" w:rsidR="00BB475D" w:rsidRDefault="00BB475D" w:rsidP="00A00ECA">
            <w:pPr>
              <w:pStyle w:val="TAL"/>
              <w:rPr>
                <w:noProof/>
              </w:rPr>
            </w:pPr>
            <w:r>
              <w:t>The authorized PLMN field is coded according to figure 5.8.2.4 and table 5.8.2.4.</w:t>
            </w:r>
          </w:p>
        </w:tc>
      </w:tr>
      <w:tr w:rsidR="00BB475D" w14:paraId="57AC5398" w14:textId="77777777" w:rsidTr="00A00ECA">
        <w:trPr>
          <w:cantSplit/>
          <w:jc w:val="center"/>
        </w:trPr>
        <w:tc>
          <w:tcPr>
            <w:tcW w:w="7094" w:type="dxa"/>
            <w:tcBorders>
              <w:top w:val="nil"/>
              <w:left w:val="single" w:sz="4" w:space="0" w:color="auto"/>
              <w:bottom w:val="single" w:sz="4" w:space="0" w:color="auto"/>
              <w:right w:val="single" w:sz="4" w:space="0" w:color="auto"/>
            </w:tcBorders>
          </w:tcPr>
          <w:p w14:paraId="01634074" w14:textId="77777777" w:rsidR="00BB475D" w:rsidRDefault="00BB475D" w:rsidP="00A00ECA">
            <w:pPr>
              <w:pStyle w:val="TAL"/>
            </w:pPr>
          </w:p>
        </w:tc>
      </w:tr>
    </w:tbl>
    <w:p w14:paraId="090FC391" w14:textId="77777777" w:rsidR="00BB475D" w:rsidRDefault="00BB475D" w:rsidP="00BB475D">
      <w:pPr>
        <w:pStyle w:val="FP"/>
        <w:rPr>
          <w:lang w:eastAsia="zh-CN"/>
        </w:rPr>
      </w:pPr>
    </w:p>
    <w:p w14:paraId="3CCE4C58"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B475D" w14:paraId="3C4DED4B" w14:textId="77777777" w:rsidTr="00A00ECA">
        <w:trPr>
          <w:cantSplit/>
          <w:jc w:val="center"/>
        </w:trPr>
        <w:tc>
          <w:tcPr>
            <w:tcW w:w="708" w:type="dxa"/>
            <w:hideMark/>
          </w:tcPr>
          <w:p w14:paraId="5153AE6C" w14:textId="77777777" w:rsidR="00BB475D" w:rsidRDefault="00BB475D" w:rsidP="00A00ECA">
            <w:pPr>
              <w:pStyle w:val="TAC"/>
            </w:pPr>
            <w:r>
              <w:t>8</w:t>
            </w:r>
          </w:p>
        </w:tc>
        <w:tc>
          <w:tcPr>
            <w:tcW w:w="709" w:type="dxa"/>
            <w:hideMark/>
          </w:tcPr>
          <w:p w14:paraId="12575900" w14:textId="77777777" w:rsidR="00BB475D" w:rsidRDefault="00BB475D" w:rsidP="00A00ECA">
            <w:pPr>
              <w:pStyle w:val="TAC"/>
            </w:pPr>
            <w:r>
              <w:t>7</w:t>
            </w:r>
          </w:p>
        </w:tc>
        <w:tc>
          <w:tcPr>
            <w:tcW w:w="709" w:type="dxa"/>
            <w:hideMark/>
          </w:tcPr>
          <w:p w14:paraId="3BFE20D4" w14:textId="77777777" w:rsidR="00BB475D" w:rsidRDefault="00BB475D" w:rsidP="00A00ECA">
            <w:pPr>
              <w:pStyle w:val="TAC"/>
            </w:pPr>
            <w:r>
              <w:t>6</w:t>
            </w:r>
          </w:p>
        </w:tc>
        <w:tc>
          <w:tcPr>
            <w:tcW w:w="709" w:type="dxa"/>
            <w:hideMark/>
          </w:tcPr>
          <w:p w14:paraId="1F3E37F7" w14:textId="77777777" w:rsidR="00BB475D" w:rsidRDefault="00BB475D" w:rsidP="00A00ECA">
            <w:pPr>
              <w:pStyle w:val="TAC"/>
            </w:pPr>
            <w:r>
              <w:t>5</w:t>
            </w:r>
          </w:p>
        </w:tc>
        <w:tc>
          <w:tcPr>
            <w:tcW w:w="709" w:type="dxa"/>
            <w:hideMark/>
          </w:tcPr>
          <w:p w14:paraId="30F5B521" w14:textId="77777777" w:rsidR="00BB475D" w:rsidRDefault="00BB475D" w:rsidP="00A00ECA">
            <w:pPr>
              <w:pStyle w:val="TAC"/>
            </w:pPr>
            <w:r>
              <w:t>4</w:t>
            </w:r>
          </w:p>
        </w:tc>
        <w:tc>
          <w:tcPr>
            <w:tcW w:w="709" w:type="dxa"/>
            <w:hideMark/>
          </w:tcPr>
          <w:p w14:paraId="5D3287E1" w14:textId="77777777" w:rsidR="00BB475D" w:rsidRDefault="00BB475D" w:rsidP="00A00ECA">
            <w:pPr>
              <w:pStyle w:val="TAC"/>
            </w:pPr>
            <w:r>
              <w:t>3</w:t>
            </w:r>
          </w:p>
        </w:tc>
        <w:tc>
          <w:tcPr>
            <w:tcW w:w="709" w:type="dxa"/>
            <w:hideMark/>
          </w:tcPr>
          <w:p w14:paraId="7693BB38" w14:textId="77777777" w:rsidR="00BB475D" w:rsidRDefault="00BB475D" w:rsidP="00A00ECA">
            <w:pPr>
              <w:pStyle w:val="TAC"/>
            </w:pPr>
            <w:r>
              <w:t>2</w:t>
            </w:r>
          </w:p>
        </w:tc>
        <w:tc>
          <w:tcPr>
            <w:tcW w:w="709" w:type="dxa"/>
            <w:hideMark/>
          </w:tcPr>
          <w:p w14:paraId="1C82568C" w14:textId="77777777" w:rsidR="00BB475D" w:rsidRDefault="00BB475D" w:rsidP="00A00ECA">
            <w:pPr>
              <w:pStyle w:val="TAC"/>
            </w:pPr>
            <w:r>
              <w:t>1</w:t>
            </w:r>
          </w:p>
        </w:tc>
        <w:tc>
          <w:tcPr>
            <w:tcW w:w="1416" w:type="dxa"/>
          </w:tcPr>
          <w:p w14:paraId="4F3EEE6F" w14:textId="77777777" w:rsidR="00BB475D" w:rsidRDefault="00BB475D" w:rsidP="00A00ECA">
            <w:pPr>
              <w:pStyle w:val="TAL"/>
            </w:pPr>
          </w:p>
        </w:tc>
      </w:tr>
      <w:tr w:rsidR="00BB475D" w14:paraId="53CF3A00" w14:textId="77777777" w:rsidTr="00A00EC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4952F57" w14:textId="77777777" w:rsidR="00BB475D" w:rsidRDefault="00BB475D" w:rsidP="00A00ECA">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A45CEF5" w14:textId="77777777" w:rsidR="00BB475D" w:rsidRDefault="00BB475D" w:rsidP="00A00ECA">
            <w:pPr>
              <w:pStyle w:val="TAC"/>
            </w:pPr>
            <w:r>
              <w:t>MCC digit 1</w:t>
            </w:r>
          </w:p>
        </w:tc>
        <w:tc>
          <w:tcPr>
            <w:tcW w:w="1416" w:type="dxa"/>
            <w:tcBorders>
              <w:top w:val="nil"/>
              <w:left w:val="single" w:sz="6" w:space="0" w:color="auto"/>
              <w:bottom w:val="nil"/>
              <w:right w:val="nil"/>
            </w:tcBorders>
            <w:hideMark/>
          </w:tcPr>
          <w:p w14:paraId="2321693E" w14:textId="77777777" w:rsidR="00BB475D" w:rsidRDefault="00BB475D" w:rsidP="00A00ECA">
            <w:pPr>
              <w:pStyle w:val="TAL"/>
            </w:pPr>
            <w:r>
              <w:t>octet k+15</w:t>
            </w:r>
          </w:p>
        </w:tc>
      </w:tr>
      <w:tr w:rsidR="00BB475D" w14:paraId="3667280E" w14:textId="77777777" w:rsidTr="00A00EC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FF100F8" w14:textId="77777777" w:rsidR="00BB475D" w:rsidRDefault="00BB475D" w:rsidP="00A00ECA">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BBF044E" w14:textId="77777777" w:rsidR="00BB475D" w:rsidRDefault="00BB475D" w:rsidP="00A00ECA">
            <w:pPr>
              <w:pStyle w:val="TAC"/>
            </w:pPr>
            <w:r>
              <w:t>MCC digit 3</w:t>
            </w:r>
          </w:p>
        </w:tc>
        <w:tc>
          <w:tcPr>
            <w:tcW w:w="1416" w:type="dxa"/>
            <w:tcBorders>
              <w:top w:val="nil"/>
              <w:left w:val="single" w:sz="6" w:space="0" w:color="auto"/>
              <w:bottom w:val="nil"/>
              <w:right w:val="nil"/>
            </w:tcBorders>
            <w:hideMark/>
          </w:tcPr>
          <w:p w14:paraId="1A1518DA" w14:textId="77777777" w:rsidR="00BB475D" w:rsidRDefault="00BB475D" w:rsidP="00A00ECA">
            <w:pPr>
              <w:pStyle w:val="TAL"/>
            </w:pPr>
            <w:r>
              <w:t>octet k+16</w:t>
            </w:r>
          </w:p>
        </w:tc>
      </w:tr>
      <w:tr w:rsidR="00BB475D" w14:paraId="51E032BA" w14:textId="77777777" w:rsidTr="00A00EC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E787827" w14:textId="77777777" w:rsidR="00BB475D" w:rsidRDefault="00BB475D" w:rsidP="00A00ECA">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EA64C8E" w14:textId="77777777" w:rsidR="00BB475D" w:rsidRDefault="00BB475D" w:rsidP="00A00ECA">
            <w:pPr>
              <w:pStyle w:val="TAC"/>
            </w:pPr>
            <w:r>
              <w:t>MNC digit 1</w:t>
            </w:r>
          </w:p>
        </w:tc>
        <w:tc>
          <w:tcPr>
            <w:tcW w:w="1416" w:type="dxa"/>
            <w:tcBorders>
              <w:top w:val="nil"/>
              <w:left w:val="single" w:sz="6" w:space="0" w:color="auto"/>
              <w:bottom w:val="nil"/>
              <w:right w:val="nil"/>
            </w:tcBorders>
            <w:hideMark/>
          </w:tcPr>
          <w:p w14:paraId="2CD3BC01" w14:textId="77777777" w:rsidR="00BB475D" w:rsidRDefault="00BB475D" w:rsidP="00A00ECA">
            <w:pPr>
              <w:pStyle w:val="TAL"/>
            </w:pPr>
            <w:r>
              <w:t>octet k+17</w:t>
            </w:r>
          </w:p>
        </w:tc>
      </w:tr>
    </w:tbl>
    <w:p w14:paraId="2106E489" w14:textId="77777777" w:rsidR="00BB475D" w:rsidRDefault="00BB475D" w:rsidP="00BB475D">
      <w:pPr>
        <w:pStyle w:val="TF"/>
      </w:pPr>
      <w:r>
        <w:t>Figure 5.8.2.4: PLMN ID</w:t>
      </w:r>
    </w:p>
    <w:p w14:paraId="207A22E1" w14:textId="77777777" w:rsidR="00BB475D" w:rsidRDefault="00BB475D" w:rsidP="00BB475D">
      <w:pPr>
        <w:pStyle w:val="FP"/>
        <w:rPr>
          <w:lang w:eastAsia="zh-CN"/>
        </w:rPr>
      </w:pPr>
    </w:p>
    <w:p w14:paraId="0898D3AE" w14:textId="77777777" w:rsidR="00BB475D" w:rsidRDefault="00BB475D" w:rsidP="00BB475D">
      <w:pPr>
        <w:pStyle w:val="TH"/>
      </w:pPr>
      <w:r>
        <w:t>Table 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0608CFD2" w14:textId="77777777" w:rsidTr="00A00ECA">
        <w:trPr>
          <w:cantSplit/>
          <w:jc w:val="center"/>
        </w:trPr>
        <w:tc>
          <w:tcPr>
            <w:tcW w:w="7094" w:type="dxa"/>
            <w:tcBorders>
              <w:top w:val="single" w:sz="4" w:space="0" w:color="auto"/>
              <w:left w:val="single" w:sz="4" w:space="0" w:color="auto"/>
              <w:bottom w:val="nil"/>
              <w:right w:val="single" w:sz="4" w:space="0" w:color="auto"/>
            </w:tcBorders>
            <w:hideMark/>
          </w:tcPr>
          <w:p w14:paraId="69FD67B1" w14:textId="77777777" w:rsidR="00BB475D" w:rsidRDefault="00BB475D" w:rsidP="00A00ECA">
            <w:pPr>
              <w:pStyle w:val="TAL"/>
            </w:pPr>
            <w:r>
              <w:t>Mobile country code (MCC) (octet k+15, octet k+16 bit 1 to 4):</w:t>
            </w:r>
          </w:p>
          <w:p w14:paraId="397FD4F5" w14:textId="77777777" w:rsidR="00BB475D" w:rsidRDefault="00BB475D" w:rsidP="00A00ECA">
            <w:pPr>
              <w:pStyle w:val="TAL"/>
            </w:pPr>
            <w:r>
              <w:t>The MCC field is coded as in ITU-T Recommendation E.212 [5], annex A.</w:t>
            </w:r>
          </w:p>
          <w:p w14:paraId="781984CE" w14:textId="77777777" w:rsidR="00BB475D" w:rsidRDefault="00BB475D" w:rsidP="00A00ECA">
            <w:pPr>
              <w:pStyle w:val="TAL"/>
            </w:pPr>
          </w:p>
        </w:tc>
      </w:tr>
      <w:tr w:rsidR="00BB475D" w14:paraId="53AD72FF" w14:textId="77777777" w:rsidTr="00A00ECA">
        <w:trPr>
          <w:cantSplit/>
          <w:jc w:val="center"/>
        </w:trPr>
        <w:tc>
          <w:tcPr>
            <w:tcW w:w="7094" w:type="dxa"/>
            <w:tcBorders>
              <w:top w:val="nil"/>
              <w:left w:val="single" w:sz="4" w:space="0" w:color="auto"/>
              <w:bottom w:val="single" w:sz="4" w:space="0" w:color="auto"/>
              <w:right w:val="single" w:sz="4" w:space="0" w:color="auto"/>
            </w:tcBorders>
          </w:tcPr>
          <w:p w14:paraId="1B195DDE" w14:textId="77777777" w:rsidR="00BB475D" w:rsidRDefault="00BB475D" w:rsidP="00A00ECA">
            <w:pPr>
              <w:pStyle w:val="TAL"/>
            </w:pPr>
            <w:r>
              <w:t>Mobile network code (MNC) (octet k+16 bit 5 to 8, octet k+17):</w:t>
            </w:r>
          </w:p>
          <w:p w14:paraId="3732D86E" w14:textId="77777777" w:rsidR="00BB475D" w:rsidRDefault="00BB475D" w:rsidP="00A00ECA">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34A5B214" w14:textId="77777777" w:rsidR="00BB475D" w:rsidRDefault="00BB475D" w:rsidP="00A00ECA">
            <w:pPr>
              <w:pStyle w:val="TAL"/>
            </w:pPr>
          </w:p>
        </w:tc>
      </w:tr>
    </w:tbl>
    <w:p w14:paraId="40217049" w14:textId="77777777" w:rsidR="00BB475D" w:rsidRDefault="00BB475D" w:rsidP="00BB475D">
      <w:pPr>
        <w:pStyle w:val="FP"/>
        <w:rPr>
          <w:lang w:eastAsia="zh-CN"/>
        </w:rPr>
      </w:pPr>
    </w:p>
    <w:p w14:paraId="5DDD7D94"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B475D" w14:paraId="17DFC1D6" w14:textId="77777777" w:rsidTr="00A00ECA">
        <w:trPr>
          <w:cantSplit/>
          <w:jc w:val="center"/>
        </w:trPr>
        <w:tc>
          <w:tcPr>
            <w:tcW w:w="708" w:type="dxa"/>
            <w:hideMark/>
          </w:tcPr>
          <w:p w14:paraId="15278789" w14:textId="77777777" w:rsidR="00BB475D" w:rsidRDefault="00BB475D" w:rsidP="00A00ECA">
            <w:pPr>
              <w:pStyle w:val="TAC"/>
            </w:pPr>
            <w:r>
              <w:t>8</w:t>
            </w:r>
          </w:p>
        </w:tc>
        <w:tc>
          <w:tcPr>
            <w:tcW w:w="709" w:type="dxa"/>
            <w:hideMark/>
          </w:tcPr>
          <w:p w14:paraId="28875469" w14:textId="77777777" w:rsidR="00BB475D" w:rsidRDefault="00BB475D" w:rsidP="00A00ECA">
            <w:pPr>
              <w:pStyle w:val="TAC"/>
            </w:pPr>
            <w:r>
              <w:t>7</w:t>
            </w:r>
          </w:p>
        </w:tc>
        <w:tc>
          <w:tcPr>
            <w:tcW w:w="709" w:type="dxa"/>
            <w:hideMark/>
          </w:tcPr>
          <w:p w14:paraId="6ABDF81D" w14:textId="77777777" w:rsidR="00BB475D" w:rsidRDefault="00BB475D" w:rsidP="00A00ECA">
            <w:pPr>
              <w:pStyle w:val="TAC"/>
            </w:pPr>
            <w:r>
              <w:t>6</w:t>
            </w:r>
          </w:p>
        </w:tc>
        <w:tc>
          <w:tcPr>
            <w:tcW w:w="709" w:type="dxa"/>
            <w:hideMark/>
          </w:tcPr>
          <w:p w14:paraId="14E464AD" w14:textId="77777777" w:rsidR="00BB475D" w:rsidRDefault="00BB475D" w:rsidP="00A00ECA">
            <w:pPr>
              <w:pStyle w:val="TAC"/>
            </w:pPr>
            <w:r>
              <w:t>5</w:t>
            </w:r>
          </w:p>
        </w:tc>
        <w:tc>
          <w:tcPr>
            <w:tcW w:w="709" w:type="dxa"/>
            <w:hideMark/>
          </w:tcPr>
          <w:p w14:paraId="18F70928" w14:textId="77777777" w:rsidR="00BB475D" w:rsidRDefault="00BB475D" w:rsidP="00A00ECA">
            <w:pPr>
              <w:pStyle w:val="TAC"/>
            </w:pPr>
            <w:r>
              <w:t>4</w:t>
            </w:r>
          </w:p>
        </w:tc>
        <w:tc>
          <w:tcPr>
            <w:tcW w:w="709" w:type="dxa"/>
            <w:hideMark/>
          </w:tcPr>
          <w:p w14:paraId="582701DF" w14:textId="77777777" w:rsidR="00BB475D" w:rsidRDefault="00BB475D" w:rsidP="00A00ECA">
            <w:pPr>
              <w:pStyle w:val="TAC"/>
            </w:pPr>
            <w:r>
              <w:t>3</w:t>
            </w:r>
          </w:p>
        </w:tc>
        <w:tc>
          <w:tcPr>
            <w:tcW w:w="709" w:type="dxa"/>
            <w:hideMark/>
          </w:tcPr>
          <w:p w14:paraId="6B7FA6A5" w14:textId="77777777" w:rsidR="00BB475D" w:rsidRDefault="00BB475D" w:rsidP="00A00ECA">
            <w:pPr>
              <w:pStyle w:val="TAC"/>
            </w:pPr>
            <w:r>
              <w:t>2</w:t>
            </w:r>
          </w:p>
        </w:tc>
        <w:tc>
          <w:tcPr>
            <w:tcW w:w="709" w:type="dxa"/>
            <w:hideMark/>
          </w:tcPr>
          <w:p w14:paraId="1B28F198" w14:textId="77777777" w:rsidR="00BB475D" w:rsidRDefault="00BB475D" w:rsidP="00A00ECA">
            <w:pPr>
              <w:pStyle w:val="TAC"/>
            </w:pPr>
            <w:r>
              <w:t>1</w:t>
            </w:r>
          </w:p>
        </w:tc>
        <w:tc>
          <w:tcPr>
            <w:tcW w:w="1416" w:type="dxa"/>
          </w:tcPr>
          <w:p w14:paraId="0CC90C0B" w14:textId="77777777" w:rsidR="00BB475D" w:rsidRDefault="00BB475D" w:rsidP="00A00ECA">
            <w:pPr>
              <w:pStyle w:val="TAL"/>
            </w:pPr>
          </w:p>
        </w:tc>
      </w:tr>
      <w:tr w:rsidR="00BB475D" w14:paraId="4C5AEA8C"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1BFF49" w14:textId="77777777" w:rsidR="00BB475D" w:rsidRDefault="00BB475D" w:rsidP="00A00ECA">
            <w:pPr>
              <w:pStyle w:val="TAC"/>
            </w:pPr>
          </w:p>
          <w:p w14:paraId="131D9DD7" w14:textId="77777777" w:rsidR="00BB475D" w:rsidRDefault="00BB475D" w:rsidP="00A00ECA">
            <w:pPr>
              <w:pStyle w:val="TAC"/>
            </w:pPr>
            <w:r>
              <w:t>Length of not served by NG-RAN contents</w:t>
            </w:r>
          </w:p>
        </w:tc>
        <w:tc>
          <w:tcPr>
            <w:tcW w:w="1416" w:type="dxa"/>
            <w:tcBorders>
              <w:top w:val="nil"/>
              <w:left w:val="single" w:sz="6" w:space="0" w:color="auto"/>
              <w:bottom w:val="nil"/>
              <w:right w:val="nil"/>
            </w:tcBorders>
          </w:tcPr>
          <w:p w14:paraId="723D006B" w14:textId="77777777" w:rsidR="00BB475D" w:rsidRDefault="00BB475D" w:rsidP="00A00ECA">
            <w:pPr>
              <w:pStyle w:val="TAL"/>
            </w:pPr>
            <w:r>
              <w:t>octet o1+1</w:t>
            </w:r>
          </w:p>
          <w:p w14:paraId="2945F55E" w14:textId="77777777" w:rsidR="00BB475D" w:rsidRDefault="00BB475D" w:rsidP="00A00ECA">
            <w:pPr>
              <w:pStyle w:val="TAL"/>
            </w:pPr>
          </w:p>
          <w:p w14:paraId="7BE2F195" w14:textId="77777777" w:rsidR="00BB475D" w:rsidRDefault="00BB475D" w:rsidP="00A00ECA">
            <w:pPr>
              <w:pStyle w:val="TAL"/>
            </w:pPr>
            <w:r>
              <w:t>octet o1+2</w:t>
            </w:r>
          </w:p>
        </w:tc>
      </w:tr>
      <w:tr w:rsidR="00BB475D" w14:paraId="67E96C8B"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DBA5" w14:textId="77777777" w:rsidR="00BB475D" w:rsidRDefault="00BB475D" w:rsidP="00A00ECA">
            <w:pPr>
              <w:pStyle w:val="TAC"/>
            </w:pPr>
          </w:p>
          <w:p w14:paraId="24CB1A2A" w14:textId="77777777" w:rsidR="00BB475D" w:rsidRDefault="00BB475D" w:rsidP="00A00ECA">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1EB79334" w14:textId="77777777" w:rsidR="00BB475D" w:rsidRDefault="00BB475D" w:rsidP="00A00ECA">
            <w:pPr>
              <w:pStyle w:val="TAL"/>
              <w:rPr>
                <w:lang w:eastAsia="zh-CN"/>
              </w:rPr>
            </w:pPr>
            <w:r>
              <w:t>octet o1+3</w:t>
            </w:r>
          </w:p>
          <w:p w14:paraId="0396F27C" w14:textId="77777777" w:rsidR="00BB475D" w:rsidRDefault="00BB475D" w:rsidP="00A00ECA">
            <w:pPr>
              <w:pStyle w:val="TAL"/>
              <w:rPr>
                <w:lang w:eastAsia="zh-CN"/>
              </w:rPr>
            </w:pPr>
          </w:p>
          <w:p w14:paraId="50E12230" w14:textId="77777777" w:rsidR="00BB475D" w:rsidRDefault="00BB475D" w:rsidP="00A00ECA">
            <w:pPr>
              <w:pStyle w:val="TAL"/>
              <w:rPr>
                <w:lang w:eastAsia="zh-CN"/>
              </w:rPr>
            </w:pPr>
            <w:r>
              <w:t>octet o</w:t>
            </w:r>
            <w:r>
              <w:rPr>
                <w:lang w:eastAsia="zh-CN"/>
              </w:rPr>
              <w:t>51</w:t>
            </w:r>
          </w:p>
        </w:tc>
      </w:tr>
      <w:tr w:rsidR="00BB475D" w14:paraId="30BCB46F"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5F9ED" w14:textId="77777777" w:rsidR="00BB475D" w:rsidRDefault="00BB475D" w:rsidP="00A00ECA">
            <w:pPr>
              <w:pStyle w:val="TAC"/>
            </w:pPr>
          </w:p>
          <w:p w14:paraId="77819C03" w14:textId="77777777" w:rsidR="00BB475D" w:rsidRDefault="00BB475D" w:rsidP="00A00ECA">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424B11A8" w14:textId="77777777" w:rsidR="00BB475D" w:rsidRDefault="00BB475D" w:rsidP="00A00ECA">
            <w:pPr>
              <w:pStyle w:val="TAL"/>
              <w:rPr>
                <w:lang w:eastAsia="zh-CN"/>
              </w:rPr>
            </w:pPr>
            <w:r>
              <w:t>octet o51+1</w:t>
            </w:r>
          </w:p>
          <w:p w14:paraId="54F134EB" w14:textId="77777777" w:rsidR="00BB475D" w:rsidRDefault="00BB475D" w:rsidP="00A00ECA">
            <w:pPr>
              <w:pStyle w:val="TAL"/>
              <w:rPr>
                <w:lang w:eastAsia="zh-CN"/>
              </w:rPr>
            </w:pPr>
          </w:p>
          <w:p w14:paraId="448801DF" w14:textId="77777777" w:rsidR="00BB475D" w:rsidRDefault="00BB475D" w:rsidP="00A00ECA">
            <w:pPr>
              <w:pStyle w:val="TAL"/>
            </w:pPr>
            <w:r>
              <w:t>octet o10</w:t>
            </w:r>
          </w:p>
        </w:tc>
      </w:tr>
      <w:tr w:rsidR="00BB475D" w14:paraId="3C1EFCB6"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62D9CB" w14:textId="77777777" w:rsidR="00BB475D" w:rsidRDefault="00BB475D" w:rsidP="00A00ECA">
            <w:pPr>
              <w:pStyle w:val="TAC"/>
            </w:pPr>
          </w:p>
          <w:p w14:paraId="354A27EC" w14:textId="77777777" w:rsidR="00BB475D" w:rsidRDefault="00BB475D" w:rsidP="00A00ECA">
            <w:pPr>
              <w:pStyle w:val="TAC"/>
            </w:pPr>
            <w:r>
              <w:t>Default PC5 DRX configuration for UE-to-UE relay discovery</w:t>
            </w:r>
          </w:p>
        </w:tc>
        <w:tc>
          <w:tcPr>
            <w:tcW w:w="1416" w:type="dxa"/>
            <w:tcBorders>
              <w:top w:val="nil"/>
              <w:left w:val="single" w:sz="6" w:space="0" w:color="auto"/>
              <w:bottom w:val="nil"/>
              <w:right w:val="nil"/>
            </w:tcBorders>
          </w:tcPr>
          <w:p w14:paraId="78EA6724" w14:textId="77777777" w:rsidR="00BB475D" w:rsidRDefault="00BB475D" w:rsidP="00A00ECA">
            <w:pPr>
              <w:pStyle w:val="TAL"/>
            </w:pPr>
            <w:r>
              <w:t>octet o10+1</w:t>
            </w:r>
          </w:p>
          <w:p w14:paraId="5383CB2F" w14:textId="77777777" w:rsidR="00BB475D" w:rsidRDefault="00BB475D" w:rsidP="00A00ECA">
            <w:pPr>
              <w:pStyle w:val="TAL"/>
            </w:pPr>
          </w:p>
          <w:p w14:paraId="0216B4B4" w14:textId="77777777" w:rsidR="00BB475D" w:rsidRDefault="00BB475D" w:rsidP="00A00ECA">
            <w:pPr>
              <w:pStyle w:val="TAL"/>
            </w:pPr>
            <w:r>
              <w:t>octet o</w:t>
            </w:r>
            <w:r>
              <w:rPr>
                <w:lang w:eastAsia="zh-CN"/>
              </w:rPr>
              <w:t>2</w:t>
            </w:r>
          </w:p>
        </w:tc>
      </w:tr>
    </w:tbl>
    <w:p w14:paraId="0BD1A91D" w14:textId="77777777" w:rsidR="00BB475D" w:rsidRDefault="00BB475D" w:rsidP="00BB475D">
      <w:pPr>
        <w:pStyle w:val="TF"/>
        <w:rPr>
          <w:noProof/>
        </w:rPr>
      </w:pPr>
      <w:r>
        <w:t>Figure 5.8.2.5: Not served by NG-RAN</w:t>
      </w:r>
    </w:p>
    <w:p w14:paraId="05518399" w14:textId="77777777" w:rsidR="00BB475D" w:rsidRDefault="00BB475D" w:rsidP="00BB475D">
      <w:pPr>
        <w:pStyle w:val="FP"/>
        <w:rPr>
          <w:lang w:eastAsia="zh-CN"/>
        </w:rPr>
      </w:pPr>
    </w:p>
    <w:p w14:paraId="233231B1" w14:textId="77777777" w:rsidR="00BB475D" w:rsidRDefault="00BB475D" w:rsidP="00BB475D">
      <w:pPr>
        <w:pStyle w:val="TH"/>
      </w:pPr>
      <w:r>
        <w:t>Table 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11FA6AA9" w14:textId="77777777" w:rsidTr="00A00ECA">
        <w:trPr>
          <w:cantSplit/>
          <w:jc w:val="center"/>
        </w:trPr>
        <w:tc>
          <w:tcPr>
            <w:tcW w:w="7094" w:type="dxa"/>
            <w:tcBorders>
              <w:top w:val="single" w:sz="4" w:space="0" w:color="auto"/>
              <w:left w:val="single" w:sz="4" w:space="0" w:color="auto"/>
              <w:bottom w:val="nil"/>
              <w:right w:val="single" w:sz="4" w:space="0" w:color="auto"/>
            </w:tcBorders>
            <w:hideMark/>
          </w:tcPr>
          <w:p w14:paraId="57A9141D" w14:textId="77777777" w:rsidR="00BB475D" w:rsidRDefault="00BB475D" w:rsidP="00A00ECA">
            <w:pPr>
              <w:pStyle w:val="TAL"/>
            </w:pPr>
            <w:r>
              <w:t>NR radio parameters per geographical area list for UE-to-UE relay discovery (octet o1+3 to o51):</w:t>
            </w:r>
          </w:p>
          <w:p w14:paraId="0C757AF3" w14:textId="77777777" w:rsidR="00BB475D" w:rsidRDefault="00BB475D" w:rsidP="00A00ECA">
            <w:pPr>
              <w:pStyle w:val="TAL"/>
            </w:pPr>
            <w:r>
              <w:t>The NR radio parameters per geographical area list for UE-to-UE relay discovery field is coded according to figure 5.8.2.6 and table 5.8.2.6.</w:t>
            </w:r>
          </w:p>
        </w:tc>
      </w:tr>
      <w:tr w:rsidR="00BB475D" w14:paraId="3EA6FD2C" w14:textId="77777777" w:rsidTr="00A00ECA">
        <w:trPr>
          <w:cantSplit/>
          <w:jc w:val="center"/>
        </w:trPr>
        <w:tc>
          <w:tcPr>
            <w:tcW w:w="7094" w:type="dxa"/>
            <w:tcBorders>
              <w:top w:val="nil"/>
              <w:left w:val="single" w:sz="4" w:space="0" w:color="auto"/>
              <w:bottom w:val="nil"/>
              <w:right w:val="single" w:sz="4" w:space="0" w:color="auto"/>
            </w:tcBorders>
          </w:tcPr>
          <w:p w14:paraId="4EDA9994" w14:textId="77777777" w:rsidR="00BB475D" w:rsidRDefault="00BB475D" w:rsidP="00A00ECA">
            <w:pPr>
              <w:pStyle w:val="TAL"/>
            </w:pPr>
            <w:r>
              <w:t>NR radio parameters per geographical area list for UE-to-UE relay communication (octet o51+1 to o2):</w:t>
            </w:r>
          </w:p>
          <w:p w14:paraId="3342A7D8" w14:textId="77777777" w:rsidR="00BB475D" w:rsidRDefault="00BB475D" w:rsidP="00A00ECA">
            <w:pPr>
              <w:pStyle w:val="TAL"/>
              <w:rPr>
                <w:lang w:eastAsia="zh-CN"/>
              </w:rPr>
            </w:pPr>
            <w:r>
              <w:t>The NR radio parameters per geographical area list for UE-to-UE relay communication field is coded according to figure 5.8.2.7 and table 5.8.2.7.</w:t>
            </w:r>
          </w:p>
          <w:p w14:paraId="1F2DE495" w14:textId="77777777" w:rsidR="00BB475D" w:rsidRDefault="00BB475D" w:rsidP="00A00ECA">
            <w:pPr>
              <w:pStyle w:val="TAL"/>
            </w:pPr>
          </w:p>
        </w:tc>
      </w:tr>
      <w:tr w:rsidR="00BB475D" w14:paraId="4B41DA8D" w14:textId="77777777" w:rsidTr="00A00ECA">
        <w:trPr>
          <w:cantSplit/>
          <w:jc w:val="center"/>
        </w:trPr>
        <w:tc>
          <w:tcPr>
            <w:tcW w:w="7094" w:type="dxa"/>
            <w:tcBorders>
              <w:top w:val="nil"/>
              <w:left w:val="single" w:sz="4" w:space="0" w:color="auto"/>
              <w:bottom w:val="nil"/>
              <w:right w:val="single" w:sz="4" w:space="0" w:color="auto"/>
            </w:tcBorders>
          </w:tcPr>
          <w:p w14:paraId="274B610B" w14:textId="77777777" w:rsidR="00BB475D" w:rsidRDefault="00BB475D" w:rsidP="00A00ECA">
            <w:pPr>
              <w:pStyle w:val="TAL"/>
              <w:rPr>
                <w:lang w:eastAsia="zh-CN"/>
              </w:rPr>
            </w:pPr>
            <w:r>
              <w:t>Default PC5 DRX configuration for UE-to-UE relay discovery</w:t>
            </w:r>
            <w:r>
              <w:rPr>
                <w:lang w:eastAsia="zh-CN"/>
              </w:rPr>
              <w:t xml:space="preserve"> (octet o10+1 to o2):</w:t>
            </w:r>
          </w:p>
          <w:p w14:paraId="11D6B798" w14:textId="77777777" w:rsidR="00BB475D" w:rsidRDefault="00BB475D" w:rsidP="00A00ECA">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754DF877" w14:textId="77777777" w:rsidR="00BB475D" w:rsidRDefault="00BB475D" w:rsidP="00A00ECA">
            <w:pPr>
              <w:pStyle w:val="TAL"/>
            </w:pPr>
          </w:p>
        </w:tc>
      </w:tr>
      <w:tr w:rsidR="00BB475D" w14:paraId="5C668F73" w14:textId="77777777" w:rsidTr="00A00ECA">
        <w:trPr>
          <w:cantSplit/>
          <w:jc w:val="center"/>
        </w:trPr>
        <w:tc>
          <w:tcPr>
            <w:tcW w:w="7094" w:type="dxa"/>
            <w:tcBorders>
              <w:top w:val="nil"/>
              <w:left w:val="single" w:sz="4" w:space="0" w:color="auto"/>
              <w:bottom w:val="single" w:sz="4" w:space="0" w:color="auto"/>
              <w:right w:val="single" w:sz="4" w:space="0" w:color="auto"/>
            </w:tcBorders>
            <w:hideMark/>
          </w:tcPr>
          <w:p w14:paraId="386A2DA9" w14:textId="77777777" w:rsidR="00BB475D" w:rsidRDefault="00BB475D" w:rsidP="00A00ECA">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659A0D8F" w14:textId="77777777" w:rsidR="00BB475D" w:rsidRDefault="00BB475D" w:rsidP="00BB475D">
      <w:pPr>
        <w:pStyle w:val="FP"/>
        <w:rPr>
          <w:lang w:eastAsia="zh-CN"/>
        </w:rPr>
      </w:pPr>
    </w:p>
    <w:p w14:paraId="62071E88"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B475D" w14:paraId="5FD36320" w14:textId="77777777" w:rsidTr="00A00ECA">
        <w:trPr>
          <w:cantSplit/>
          <w:jc w:val="center"/>
        </w:trPr>
        <w:tc>
          <w:tcPr>
            <w:tcW w:w="708" w:type="dxa"/>
            <w:hideMark/>
          </w:tcPr>
          <w:p w14:paraId="462B43B6" w14:textId="77777777" w:rsidR="00BB475D" w:rsidRDefault="00BB475D" w:rsidP="00A00ECA">
            <w:pPr>
              <w:pStyle w:val="TAC"/>
            </w:pPr>
            <w:r>
              <w:t>8</w:t>
            </w:r>
          </w:p>
        </w:tc>
        <w:tc>
          <w:tcPr>
            <w:tcW w:w="709" w:type="dxa"/>
            <w:hideMark/>
          </w:tcPr>
          <w:p w14:paraId="04D18413" w14:textId="77777777" w:rsidR="00BB475D" w:rsidRDefault="00BB475D" w:rsidP="00A00ECA">
            <w:pPr>
              <w:pStyle w:val="TAC"/>
            </w:pPr>
            <w:r>
              <w:t>7</w:t>
            </w:r>
          </w:p>
        </w:tc>
        <w:tc>
          <w:tcPr>
            <w:tcW w:w="709" w:type="dxa"/>
            <w:hideMark/>
          </w:tcPr>
          <w:p w14:paraId="74C4700A" w14:textId="77777777" w:rsidR="00BB475D" w:rsidRDefault="00BB475D" w:rsidP="00A00ECA">
            <w:pPr>
              <w:pStyle w:val="TAC"/>
            </w:pPr>
            <w:r>
              <w:t>6</w:t>
            </w:r>
          </w:p>
        </w:tc>
        <w:tc>
          <w:tcPr>
            <w:tcW w:w="709" w:type="dxa"/>
            <w:hideMark/>
          </w:tcPr>
          <w:p w14:paraId="2F0B371B" w14:textId="77777777" w:rsidR="00BB475D" w:rsidRDefault="00BB475D" w:rsidP="00A00ECA">
            <w:pPr>
              <w:pStyle w:val="TAC"/>
            </w:pPr>
            <w:r>
              <w:t>5</w:t>
            </w:r>
          </w:p>
        </w:tc>
        <w:tc>
          <w:tcPr>
            <w:tcW w:w="709" w:type="dxa"/>
            <w:hideMark/>
          </w:tcPr>
          <w:p w14:paraId="5C4DC9DE" w14:textId="77777777" w:rsidR="00BB475D" w:rsidRDefault="00BB475D" w:rsidP="00A00ECA">
            <w:pPr>
              <w:pStyle w:val="TAC"/>
            </w:pPr>
            <w:r>
              <w:t>4</w:t>
            </w:r>
          </w:p>
        </w:tc>
        <w:tc>
          <w:tcPr>
            <w:tcW w:w="709" w:type="dxa"/>
            <w:hideMark/>
          </w:tcPr>
          <w:p w14:paraId="2F46394B" w14:textId="77777777" w:rsidR="00BB475D" w:rsidRDefault="00BB475D" w:rsidP="00A00ECA">
            <w:pPr>
              <w:pStyle w:val="TAC"/>
            </w:pPr>
            <w:r>
              <w:t>3</w:t>
            </w:r>
          </w:p>
        </w:tc>
        <w:tc>
          <w:tcPr>
            <w:tcW w:w="709" w:type="dxa"/>
            <w:hideMark/>
          </w:tcPr>
          <w:p w14:paraId="3410BE73" w14:textId="77777777" w:rsidR="00BB475D" w:rsidRDefault="00BB475D" w:rsidP="00A00ECA">
            <w:pPr>
              <w:pStyle w:val="TAC"/>
            </w:pPr>
            <w:r>
              <w:t>2</w:t>
            </w:r>
          </w:p>
        </w:tc>
        <w:tc>
          <w:tcPr>
            <w:tcW w:w="709" w:type="dxa"/>
            <w:hideMark/>
          </w:tcPr>
          <w:p w14:paraId="01671135" w14:textId="77777777" w:rsidR="00BB475D" w:rsidRDefault="00BB475D" w:rsidP="00A00ECA">
            <w:pPr>
              <w:pStyle w:val="TAC"/>
            </w:pPr>
            <w:r>
              <w:t>1</w:t>
            </w:r>
          </w:p>
        </w:tc>
        <w:tc>
          <w:tcPr>
            <w:tcW w:w="1346" w:type="dxa"/>
          </w:tcPr>
          <w:p w14:paraId="6A0BC00B" w14:textId="77777777" w:rsidR="00BB475D" w:rsidRDefault="00BB475D" w:rsidP="00A00ECA">
            <w:pPr>
              <w:pStyle w:val="TAL"/>
            </w:pPr>
          </w:p>
        </w:tc>
      </w:tr>
      <w:tr w:rsidR="00BB475D" w14:paraId="15CBA995" w14:textId="77777777" w:rsidTr="00A00E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8EB4F7" w14:textId="77777777" w:rsidR="00BB475D" w:rsidRDefault="00BB475D" w:rsidP="00A00ECA">
            <w:pPr>
              <w:pStyle w:val="TAC"/>
              <w:rPr>
                <w:noProof/>
              </w:rPr>
            </w:pPr>
          </w:p>
          <w:p w14:paraId="3CC1489D" w14:textId="77777777" w:rsidR="00BB475D" w:rsidRDefault="00BB475D" w:rsidP="00A00ECA">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5E0B838E" w14:textId="77777777" w:rsidR="00BB475D" w:rsidRDefault="00BB475D" w:rsidP="00A00ECA">
            <w:pPr>
              <w:pStyle w:val="TAL"/>
            </w:pPr>
            <w:r>
              <w:t>octet o1+3</w:t>
            </w:r>
          </w:p>
          <w:p w14:paraId="7AC2B43A" w14:textId="77777777" w:rsidR="00BB475D" w:rsidRDefault="00BB475D" w:rsidP="00A00ECA">
            <w:pPr>
              <w:pStyle w:val="TAL"/>
            </w:pPr>
          </w:p>
          <w:p w14:paraId="1A890684" w14:textId="77777777" w:rsidR="00BB475D" w:rsidRDefault="00BB475D" w:rsidP="00A00ECA">
            <w:pPr>
              <w:pStyle w:val="TAL"/>
            </w:pPr>
            <w:r>
              <w:t>octet o1+4</w:t>
            </w:r>
          </w:p>
        </w:tc>
      </w:tr>
      <w:tr w:rsidR="00BB475D" w14:paraId="6AAF744B"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357260" w14:textId="77777777" w:rsidR="00BB475D" w:rsidRDefault="00BB475D" w:rsidP="00A00ECA">
            <w:pPr>
              <w:pStyle w:val="TAC"/>
            </w:pPr>
          </w:p>
          <w:p w14:paraId="3A719E06" w14:textId="77777777" w:rsidR="00BB475D" w:rsidRDefault="00BB475D" w:rsidP="00A00ECA">
            <w:pPr>
              <w:pStyle w:val="TAC"/>
            </w:pPr>
            <w:r>
              <w:t>Radio parameters per geographical area info 1</w:t>
            </w:r>
          </w:p>
        </w:tc>
        <w:tc>
          <w:tcPr>
            <w:tcW w:w="1346" w:type="dxa"/>
            <w:tcBorders>
              <w:top w:val="nil"/>
              <w:left w:val="single" w:sz="6" w:space="0" w:color="auto"/>
              <w:bottom w:val="nil"/>
              <w:right w:val="nil"/>
            </w:tcBorders>
          </w:tcPr>
          <w:p w14:paraId="33C81B28" w14:textId="77777777" w:rsidR="00BB475D" w:rsidRDefault="00BB475D" w:rsidP="00A00ECA">
            <w:pPr>
              <w:pStyle w:val="TAL"/>
            </w:pPr>
            <w:r>
              <w:t>octet o1+5</w:t>
            </w:r>
          </w:p>
          <w:p w14:paraId="1EC6923E" w14:textId="77777777" w:rsidR="00BB475D" w:rsidRDefault="00BB475D" w:rsidP="00A00ECA">
            <w:pPr>
              <w:pStyle w:val="TAL"/>
            </w:pPr>
          </w:p>
          <w:p w14:paraId="42E51DA7" w14:textId="77777777" w:rsidR="00BB475D" w:rsidRDefault="00BB475D" w:rsidP="00A00ECA">
            <w:pPr>
              <w:pStyle w:val="TAL"/>
            </w:pPr>
            <w:r>
              <w:t>octet o510</w:t>
            </w:r>
          </w:p>
        </w:tc>
      </w:tr>
      <w:tr w:rsidR="00BB475D" w14:paraId="40E40C2F"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0D5F46" w14:textId="77777777" w:rsidR="00BB475D" w:rsidRDefault="00BB475D" w:rsidP="00A00ECA">
            <w:pPr>
              <w:pStyle w:val="TAC"/>
            </w:pPr>
          </w:p>
          <w:p w14:paraId="640CEE33" w14:textId="77777777" w:rsidR="00BB475D" w:rsidRDefault="00BB475D" w:rsidP="00A00ECA">
            <w:pPr>
              <w:pStyle w:val="TAC"/>
            </w:pPr>
            <w:r>
              <w:t>Radio parameters per geographical area info 2</w:t>
            </w:r>
          </w:p>
        </w:tc>
        <w:tc>
          <w:tcPr>
            <w:tcW w:w="1346" w:type="dxa"/>
            <w:tcBorders>
              <w:top w:val="nil"/>
              <w:left w:val="single" w:sz="6" w:space="0" w:color="auto"/>
              <w:bottom w:val="nil"/>
              <w:right w:val="nil"/>
            </w:tcBorders>
          </w:tcPr>
          <w:p w14:paraId="5F1AF856" w14:textId="77777777" w:rsidR="00BB475D" w:rsidRDefault="00BB475D" w:rsidP="00A00ECA">
            <w:pPr>
              <w:pStyle w:val="TAL"/>
            </w:pPr>
            <w:r>
              <w:t>octet (o510+1)*</w:t>
            </w:r>
          </w:p>
          <w:p w14:paraId="28B5E4F8" w14:textId="77777777" w:rsidR="00BB475D" w:rsidRDefault="00BB475D" w:rsidP="00A00ECA">
            <w:pPr>
              <w:pStyle w:val="TAL"/>
            </w:pPr>
          </w:p>
          <w:p w14:paraId="651DBCE2" w14:textId="77777777" w:rsidR="00BB475D" w:rsidRDefault="00BB475D" w:rsidP="00A00ECA">
            <w:pPr>
              <w:pStyle w:val="TAL"/>
            </w:pPr>
            <w:r>
              <w:t>octet o511*</w:t>
            </w:r>
          </w:p>
        </w:tc>
      </w:tr>
      <w:tr w:rsidR="00BB475D" w14:paraId="406ACBC5"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B43800" w14:textId="77777777" w:rsidR="00BB475D" w:rsidRDefault="00BB475D" w:rsidP="00A00ECA">
            <w:pPr>
              <w:pStyle w:val="TAC"/>
            </w:pPr>
          </w:p>
          <w:p w14:paraId="27D51212" w14:textId="77777777" w:rsidR="00BB475D" w:rsidRDefault="00BB475D" w:rsidP="00A00ECA">
            <w:pPr>
              <w:pStyle w:val="TAC"/>
            </w:pPr>
            <w:r>
              <w:t>…</w:t>
            </w:r>
          </w:p>
        </w:tc>
        <w:tc>
          <w:tcPr>
            <w:tcW w:w="1346" w:type="dxa"/>
            <w:tcBorders>
              <w:top w:val="nil"/>
              <w:left w:val="single" w:sz="6" w:space="0" w:color="auto"/>
              <w:bottom w:val="nil"/>
              <w:right w:val="nil"/>
            </w:tcBorders>
          </w:tcPr>
          <w:p w14:paraId="34230D9D" w14:textId="77777777" w:rsidR="00BB475D" w:rsidRDefault="00BB475D" w:rsidP="00A00ECA">
            <w:pPr>
              <w:pStyle w:val="TAL"/>
            </w:pPr>
            <w:r>
              <w:t>octet (o511+1)*</w:t>
            </w:r>
          </w:p>
          <w:p w14:paraId="3FCE080B" w14:textId="77777777" w:rsidR="00BB475D" w:rsidRDefault="00BB475D" w:rsidP="00A00ECA">
            <w:pPr>
              <w:pStyle w:val="TAL"/>
            </w:pPr>
          </w:p>
          <w:p w14:paraId="5E1756D3" w14:textId="77777777" w:rsidR="00BB475D" w:rsidRDefault="00BB475D" w:rsidP="00A00ECA">
            <w:pPr>
              <w:pStyle w:val="TAL"/>
            </w:pPr>
            <w:r>
              <w:t>octet o512*</w:t>
            </w:r>
          </w:p>
        </w:tc>
      </w:tr>
      <w:tr w:rsidR="00BB475D" w14:paraId="6D034649"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182CB7" w14:textId="77777777" w:rsidR="00BB475D" w:rsidRDefault="00BB475D" w:rsidP="00A00ECA">
            <w:pPr>
              <w:pStyle w:val="TAC"/>
            </w:pPr>
          </w:p>
          <w:p w14:paraId="267854C1" w14:textId="77777777" w:rsidR="00BB475D" w:rsidRDefault="00BB475D" w:rsidP="00A00ECA">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15835A5" w14:textId="77777777" w:rsidR="00BB475D" w:rsidRDefault="00BB475D" w:rsidP="00A00ECA">
            <w:pPr>
              <w:pStyle w:val="TAL"/>
            </w:pPr>
            <w:r>
              <w:t>octet (o512+1)*</w:t>
            </w:r>
          </w:p>
          <w:p w14:paraId="600EEA5C" w14:textId="77777777" w:rsidR="00BB475D" w:rsidRDefault="00BB475D" w:rsidP="00A00ECA">
            <w:pPr>
              <w:pStyle w:val="TAL"/>
            </w:pPr>
          </w:p>
          <w:p w14:paraId="3741A928" w14:textId="77777777" w:rsidR="00BB475D" w:rsidRDefault="00BB475D" w:rsidP="00A00ECA">
            <w:pPr>
              <w:pStyle w:val="TAL"/>
            </w:pPr>
            <w:r>
              <w:t>octet o51*</w:t>
            </w:r>
          </w:p>
        </w:tc>
      </w:tr>
    </w:tbl>
    <w:p w14:paraId="31AC47CC" w14:textId="77777777" w:rsidR="00BB475D" w:rsidRDefault="00BB475D" w:rsidP="00BB475D">
      <w:pPr>
        <w:pStyle w:val="TF"/>
      </w:pPr>
      <w:r>
        <w:t>Figure 5.8.2.6: NR radio parameters per geographical area list for UE-to-UE relay discovery</w:t>
      </w:r>
    </w:p>
    <w:p w14:paraId="394B1887" w14:textId="77777777" w:rsidR="00BB475D" w:rsidRDefault="00BB475D" w:rsidP="00BB475D">
      <w:pPr>
        <w:pStyle w:val="FP"/>
        <w:rPr>
          <w:lang w:eastAsia="zh-CN"/>
        </w:rPr>
      </w:pPr>
    </w:p>
    <w:p w14:paraId="10F8CE75" w14:textId="77777777" w:rsidR="00BB475D" w:rsidRDefault="00BB475D" w:rsidP="00BB475D">
      <w:pPr>
        <w:pStyle w:val="TH"/>
      </w:pPr>
      <w:r>
        <w:t>Table 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46A26046" w14:textId="77777777" w:rsidTr="00A00EC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415290F" w14:textId="77777777" w:rsidR="00BB475D" w:rsidRDefault="00BB475D" w:rsidP="00A00ECA">
            <w:pPr>
              <w:pStyle w:val="TAL"/>
            </w:pPr>
            <w:r>
              <w:t>Radio parameters per geographical area info:</w:t>
            </w:r>
          </w:p>
          <w:p w14:paraId="2AD4F406" w14:textId="77777777" w:rsidR="00BB475D" w:rsidRDefault="00BB475D" w:rsidP="00A00ECA">
            <w:pPr>
              <w:pStyle w:val="TAL"/>
              <w:rPr>
                <w:noProof/>
              </w:rPr>
            </w:pPr>
            <w:r>
              <w:t>The radio parameters per geographical area info field is coded according to figure 5.8.2.8 and table 5.8.2.8</w:t>
            </w:r>
            <w:r>
              <w:rPr>
                <w:noProof/>
              </w:rPr>
              <w:t>.</w:t>
            </w:r>
          </w:p>
        </w:tc>
      </w:tr>
    </w:tbl>
    <w:p w14:paraId="5E542BF4" w14:textId="77777777" w:rsidR="00BB475D" w:rsidRDefault="00BB475D" w:rsidP="00BB475D">
      <w:pPr>
        <w:pStyle w:val="FP"/>
        <w:rPr>
          <w:lang w:eastAsia="zh-CN"/>
        </w:rPr>
      </w:pPr>
    </w:p>
    <w:p w14:paraId="5E271744"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B475D" w14:paraId="4395FF6B" w14:textId="77777777" w:rsidTr="00A00ECA">
        <w:trPr>
          <w:cantSplit/>
          <w:jc w:val="center"/>
        </w:trPr>
        <w:tc>
          <w:tcPr>
            <w:tcW w:w="708" w:type="dxa"/>
            <w:hideMark/>
          </w:tcPr>
          <w:p w14:paraId="1CB46D90" w14:textId="77777777" w:rsidR="00BB475D" w:rsidRDefault="00BB475D" w:rsidP="00A00ECA">
            <w:pPr>
              <w:pStyle w:val="TAC"/>
            </w:pPr>
            <w:r>
              <w:t>8</w:t>
            </w:r>
          </w:p>
        </w:tc>
        <w:tc>
          <w:tcPr>
            <w:tcW w:w="709" w:type="dxa"/>
            <w:hideMark/>
          </w:tcPr>
          <w:p w14:paraId="50DBE954" w14:textId="77777777" w:rsidR="00BB475D" w:rsidRDefault="00BB475D" w:rsidP="00A00ECA">
            <w:pPr>
              <w:pStyle w:val="TAC"/>
            </w:pPr>
            <w:r>
              <w:t>7</w:t>
            </w:r>
          </w:p>
        </w:tc>
        <w:tc>
          <w:tcPr>
            <w:tcW w:w="709" w:type="dxa"/>
            <w:hideMark/>
          </w:tcPr>
          <w:p w14:paraId="1F932850" w14:textId="77777777" w:rsidR="00BB475D" w:rsidRDefault="00BB475D" w:rsidP="00A00ECA">
            <w:pPr>
              <w:pStyle w:val="TAC"/>
            </w:pPr>
            <w:r>
              <w:t>6</w:t>
            </w:r>
          </w:p>
        </w:tc>
        <w:tc>
          <w:tcPr>
            <w:tcW w:w="709" w:type="dxa"/>
            <w:hideMark/>
          </w:tcPr>
          <w:p w14:paraId="6B7E5502" w14:textId="77777777" w:rsidR="00BB475D" w:rsidRDefault="00BB475D" w:rsidP="00A00ECA">
            <w:pPr>
              <w:pStyle w:val="TAC"/>
            </w:pPr>
            <w:r>
              <w:t>5</w:t>
            </w:r>
          </w:p>
        </w:tc>
        <w:tc>
          <w:tcPr>
            <w:tcW w:w="709" w:type="dxa"/>
            <w:hideMark/>
          </w:tcPr>
          <w:p w14:paraId="689026A9" w14:textId="77777777" w:rsidR="00BB475D" w:rsidRDefault="00BB475D" w:rsidP="00A00ECA">
            <w:pPr>
              <w:pStyle w:val="TAC"/>
            </w:pPr>
            <w:r>
              <w:t>4</w:t>
            </w:r>
          </w:p>
        </w:tc>
        <w:tc>
          <w:tcPr>
            <w:tcW w:w="709" w:type="dxa"/>
            <w:hideMark/>
          </w:tcPr>
          <w:p w14:paraId="7D2801AD" w14:textId="77777777" w:rsidR="00BB475D" w:rsidRDefault="00BB475D" w:rsidP="00A00ECA">
            <w:pPr>
              <w:pStyle w:val="TAC"/>
            </w:pPr>
            <w:r>
              <w:t>3</w:t>
            </w:r>
          </w:p>
        </w:tc>
        <w:tc>
          <w:tcPr>
            <w:tcW w:w="709" w:type="dxa"/>
            <w:hideMark/>
          </w:tcPr>
          <w:p w14:paraId="02D5335A" w14:textId="77777777" w:rsidR="00BB475D" w:rsidRDefault="00BB475D" w:rsidP="00A00ECA">
            <w:pPr>
              <w:pStyle w:val="TAC"/>
            </w:pPr>
            <w:r>
              <w:t>2</w:t>
            </w:r>
          </w:p>
        </w:tc>
        <w:tc>
          <w:tcPr>
            <w:tcW w:w="709" w:type="dxa"/>
            <w:hideMark/>
          </w:tcPr>
          <w:p w14:paraId="481FAD94" w14:textId="77777777" w:rsidR="00BB475D" w:rsidRDefault="00BB475D" w:rsidP="00A00ECA">
            <w:pPr>
              <w:pStyle w:val="TAC"/>
            </w:pPr>
            <w:r>
              <w:t>1</w:t>
            </w:r>
          </w:p>
        </w:tc>
        <w:tc>
          <w:tcPr>
            <w:tcW w:w="1346" w:type="dxa"/>
          </w:tcPr>
          <w:p w14:paraId="0252F537" w14:textId="77777777" w:rsidR="00BB475D" w:rsidRDefault="00BB475D" w:rsidP="00A00ECA">
            <w:pPr>
              <w:pStyle w:val="TAL"/>
            </w:pPr>
          </w:p>
        </w:tc>
      </w:tr>
      <w:tr w:rsidR="00BB475D" w14:paraId="707436E0" w14:textId="77777777" w:rsidTr="00A00E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8DCD" w14:textId="77777777" w:rsidR="00BB475D" w:rsidRDefault="00BB475D" w:rsidP="00A00ECA">
            <w:pPr>
              <w:pStyle w:val="TAC"/>
              <w:rPr>
                <w:noProof/>
              </w:rPr>
            </w:pPr>
          </w:p>
          <w:p w14:paraId="4E70F1D3" w14:textId="77777777" w:rsidR="00BB475D" w:rsidRDefault="00BB475D" w:rsidP="00A00ECA">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5DFA0B56" w14:textId="77777777" w:rsidR="00BB475D" w:rsidRDefault="00BB475D" w:rsidP="00A00ECA">
            <w:pPr>
              <w:pStyle w:val="TAL"/>
            </w:pPr>
            <w:r>
              <w:t>octet o51+1</w:t>
            </w:r>
          </w:p>
          <w:p w14:paraId="5C91BA5B" w14:textId="77777777" w:rsidR="00BB475D" w:rsidRDefault="00BB475D" w:rsidP="00A00ECA">
            <w:pPr>
              <w:pStyle w:val="TAL"/>
            </w:pPr>
          </w:p>
          <w:p w14:paraId="5DA72646" w14:textId="77777777" w:rsidR="00BB475D" w:rsidRDefault="00BB475D" w:rsidP="00A00ECA">
            <w:pPr>
              <w:pStyle w:val="TAL"/>
            </w:pPr>
            <w:r>
              <w:t>octet o51+2</w:t>
            </w:r>
          </w:p>
        </w:tc>
      </w:tr>
      <w:tr w:rsidR="00BB475D" w14:paraId="60F8F7A6"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6A1B59" w14:textId="77777777" w:rsidR="00BB475D" w:rsidRDefault="00BB475D" w:rsidP="00A00ECA">
            <w:pPr>
              <w:pStyle w:val="TAC"/>
            </w:pPr>
          </w:p>
          <w:p w14:paraId="42A7F56E" w14:textId="77777777" w:rsidR="00BB475D" w:rsidRDefault="00BB475D" w:rsidP="00A00ECA">
            <w:pPr>
              <w:pStyle w:val="TAC"/>
            </w:pPr>
            <w:r>
              <w:t>Radio parameters per geographical area info 1</w:t>
            </w:r>
          </w:p>
        </w:tc>
        <w:tc>
          <w:tcPr>
            <w:tcW w:w="1346" w:type="dxa"/>
            <w:tcBorders>
              <w:top w:val="nil"/>
              <w:left w:val="single" w:sz="6" w:space="0" w:color="auto"/>
              <w:bottom w:val="nil"/>
              <w:right w:val="nil"/>
            </w:tcBorders>
          </w:tcPr>
          <w:p w14:paraId="407F5D78" w14:textId="77777777" w:rsidR="00BB475D" w:rsidRDefault="00BB475D" w:rsidP="00A00ECA">
            <w:pPr>
              <w:pStyle w:val="TAL"/>
            </w:pPr>
            <w:r>
              <w:t>octet o51+3</w:t>
            </w:r>
          </w:p>
          <w:p w14:paraId="71319CA2" w14:textId="77777777" w:rsidR="00BB475D" w:rsidRDefault="00BB475D" w:rsidP="00A00ECA">
            <w:pPr>
              <w:pStyle w:val="TAL"/>
            </w:pPr>
          </w:p>
          <w:p w14:paraId="1752DD1A" w14:textId="77777777" w:rsidR="00BB475D" w:rsidRDefault="00BB475D" w:rsidP="00A00ECA">
            <w:pPr>
              <w:pStyle w:val="TAL"/>
            </w:pPr>
            <w:r>
              <w:t>octet o513</w:t>
            </w:r>
          </w:p>
        </w:tc>
      </w:tr>
      <w:tr w:rsidR="00BB475D" w14:paraId="38CE8516"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4186E7" w14:textId="77777777" w:rsidR="00BB475D" w:rsidRDefault="00BB475D" w:rsidP="00A00ECA">
            <w:pPr>
              <w:pStyle w:val="TAC"/>
            </w:pPr>
          </w:p>
          <w:p w14:paraId="4EE11F76" w14:textId="77777777" w:rsidR="00BB475D" w:rsidRDefault="00BB475D" w:rsidP="00A00ECA">
            <w:pPr>
              <w:pStyle w:val="TAC"/>
            </w:pPr>
            <w:r>
              <w:t>Radio parameters per geographical area info 2</w:t>
            </w:r>
          </w:p>
        </w:tc>
        <w:tc>
          <w:tcPr>
            <w:tcW w:w="1346" w:type="dxa"/>
            <w:tcBorders>
              <w:top w:val="nil"/>
              <w:left w:val="single" w:sz="6" w:space="0" w:color="auto"/>
              <w:bottom w:val="nil"/>
              <w:right w:val="nil"/>
            </w:tcBorders>
          </w:tcPr>
          <w:p w14:paraId="2D80E003" w14:textId="77777777" w:rsidR="00BB475D" w:rsidRDefault="00BB475D" w:rsidP="00A00ECA">
            <w:pPr>
              <w:pStyle w:val="TAL"/>
            </w:pPr>
            <w:r>
              <w:t>octet (o513+1)*</w:t>
            </w:r>
          </w:p>
          <w:p w14:paraId="441EAD61" w14:textId="77777777" w:rsidR="00BB475D" w:rsidRDefault="00BB475D" w:rsidP="00A00ECA">
            <w:pPr>
              <w:pStyle w:val="TAL"/>
            </w:pPr>
          </w:p>
          <w:p w14:paraId="67EE375B" w14:textId="77777777" w:rsidR="00BB475D" w:rsidRDefault="00BB475D" w:rsidP="00A00ECA">
            <w:pPr>
              <w:pStyle w:val="TAL"/>
            </w:pPr>
            <w:r>
              <w:t>octet o514*</w:t>
            </w:r>
          </w:p>
        </w:tc>
      </w:tr>
      <w:tr w:rsidR="00BB475D" w14:paraId="2A29B8E5"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D46D77" w14:textId="77777777" w:rsidR="00BB475D" w:rsidRDefault="00BB475D" w:rsidP="00A00ECA">
            <w:pPr>
              <w:pStyle w:val="TAC"/>
            </w:pPr>
          </w:p>
          <w:p w14:paraId="21784B38" w14:textId="77777777" w:rsidR="00BB475D" w:rsidRDefault="00BB475D" w:rsidP="00A00ECA">
            <w:pPr>
              <w:pStyle w:val="TAC"/>
            </w:pPr>
            <w:r>
              <w:t>…</w:t>
            </w:r>
          </w:p>
        </w:tc>
        <w:tc>
          <w:tcPr>
            <w:tcW w:w="1346" w:type="dxa"/>
            <w:tcBorders>
              <w:top w:val="nil"/>
              <w:left w:val="single" w:sz="6" w:space="0" w:color="auto"/>
              <w:bottom w:val="nil"/>
              <w:right w:val="nil"/>
            </w:tcBorders>
          </w:tcPr>
          <w:p w14:paraId="1EEA66C8" w14:textId="77777777" w:rsidR="00BB475D" w:rsidRDefault="00BB475D" w:rsidP="00A00ECA">
            <w:pPr>
              <w:pStyle w:val="TAL"/>
            </w:pPr>
            <w:r>
              <w:t>octet (o514+1)*</w:t>
            </w:r>
          </w:p>
          <w:p w14:paraId="2175CC6B" w14:textId="77777777" w:rsidR="00BB475D" w:rsidRDefault="00BB475D" w:rsidP="00A00ECA">
            <w:pPr>
              <w:pStyle w:val="TAL"/>
            </w:pPr>
          </w:p>
          <w:p w14:paraId="3F2FDC78" w14:textId="77777777" w:rsidR="00BB475D" w:rsidRDefault="00BB475D" w:rsidP="00A00ECA">
            <w:pPr>
              <w:pStyle w:val="TAL"/>
            </w:pPr>
            <w:r>
              <w:t>octet o515*</w:t>
            </w:r>
          </w:p>
        </w:tc>
      </w:tr>
      <w:tr w:rsidR="00BB475D" w14:paraId="5A816A59"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A6DFBE" w14:textId="77777777" w:rsidR="00BB475D" w:rsidRDefault="00BB475D" w:rsidP="00A00ECA">
            <w:pPr>
              <w:pStyle w:val="TAC"/>
            </w:pPr>
          </w:p>
          <w:p w14:paraId="25E2387E" w14:textId="77777777" w:rsidR="00BB475D" w:rsidRDefault="00BB475D" w:rsidP="00A00ECA">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29E03A6" w14:textId="77777777" w:rsidR="00BB475D" w:rsidRDefault="00BB475D" w:rsidP="00A00ECA">
            <w:pPr>
              <w:pStyle w:val="TAL"/>
            </w:pPr>
            <w:r>
              <w:t>octet (o515+1)*</w:t>
            </w:r>
          </w:p>
          <w:p w14:paraId="32FEFB41" w14:textId="77777777" w:rsidR="00BB475D" w:rsidRDefault="00BB475D" w:rsidP="00A00ECA">
            <w:pPr>
              <w:pStyle w:val="TAL"/>
            </w:pPr>
          </w:p>
          <w:p w14:paraId="7AF9C181" w14:textId="77777777" w:rsidR="00BB475D" w:rsidRDefault="00BB475D" w:rsidP="00A00ECA">
            <w:pPr>
              <w:pStyle w:val="TAL"/>
            </w:pPr>
            <w:r>
              <w:t>octet o10*</w:t>
            </w:r>
          </w:p>
        </w:tc>
      </w:tr>
    </w:tbl>
    <w:p w14:paraId="31D9B52B" w14:textId="77777777" w:rsidR="00BB475D" w:rsidRDefault="00BB475D" w:rsidP="00BB475D">
      <w:pPr>
        <w:pStyle w:val="TF"/>
      </w:pPr>
      <w:r>
        <w:t>Figure 5.8.2.7: NR radio parameters per geographical area list for UE-to-UE relay communication</w:t>
      </w:r>
    </w:p>
    <w:p w14:paraId="08080E7D" w14:textId="77777777" w:rsidR="00BB475D" w:rsidRDefault="00BB475D" w:rsidP="00BB475D">
      <w:pPr>
        <w:pStyle w:val="FP"/>
        <w:rPr>
          <w:lang w:eastAsia="zh-CN"/>
        </w:rPr>
      </w:pPr>
    </w:p>
    <w:p w14:paraId="3820790C" w14:textId="77777777" w:rsidR="00BB475D" w:rsidRDefault="00BB475D" w:rsidP="00BB475D">
      <w:pPr>
        <w:pStyle w:val="TH"/>
      </w:pPr>
      <w:r>
        <w:t>Table 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78A0ABFE" w14:textId="77777777" w:rsidTr="00A00EC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0D09E92" w14:textId="77777777" w:rsidR="00BB475D" w:rsidRDefault="00BB475D" w:rsidP="00A00ECA">
            <w:pPr>
              <w:pStyle w:val="TAL"/>
            </w:pPr>
            <w:r>
              <w:t>Radio parameters per geographical area info:</w:t>
            </w:r>
          </w:p>
          <w:p w14:paraId="6E601F61" w14:textId="77777777" w:rsidR="00BB475D" w:rsidRDefault="00BB475D" w:rsidP="00A00ECA">
            <w:pPr>
              <w:pStyle w:val="TAL"/>
              <w:rPr>
                <w:noProof/>
              </w:rPr>
            </w:pPr>
            <w:r>
              <w:t>The radio parameters per geographical area info field is coded according to figure 5.5.2.8 and table 5.5.2.8</w:t>
            </w:r>
            <w:r>
              <w:rPr>
                <w:noProof/>
              </w:rPr>
              <w:t>.</w:t>
            </w:r>
          </w:p>
        </w:tc>
      </w:tr>
    </w:tbl>
    <w:p w14:paraId="46F334B8" w14:textId="77777777" w:rsidR="00BB475D" w:rsidRDefault="00BB475D" w:rsidP="00BB475D">
      <w:pPr>
        <w:pStyle w:val="FP"/>
        <w:rPr>
          <w:lang w:eastAsia="zh-CN"/>
        </w:rPr>
      </w:pPr>
    </w:p>
    <w:p w14:paraId="7B3A6403"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B475D" w14:paraId="14F9A5B1" w14:textId="77777777" w:rsidTr="00A00ECA">
        <w:trPr>
          <w:cantSplit/>
          <w:jc w:val="center"/>
        </w:trPr>
        <w:tc>
          <w:tcPr>
            <w:tcW w:w="708" w:type="dxa"/>
            <w:hideMark/>
          </w:tcPr>
          <w:p w14:paraId="0A1BB9E2" w14:textId="77777777" w:rsidR="00BB475D" w:rsidRDefault="00BB475D" w:rsidP="00A00ECA">
            <w:pPr>
              <w:pStyle w:val="TAC"/>
            </w:pPr>
            <w:r>
              <w:t>8</w:t>
            </w:r>
          </w:p>
        </w:tc>
        <w:tc>
          <w:tcPr>
            <w:tcW w:w="709" w:type="dxa"/>
            <w:hideMark/>
          </w:tcPr>
          <w:p w14:paraId="64B6D111" w14:textId="77777777" w:rsidR="00BB475D" w:rsidRDefault="00BB475D" w:rsidP="00A00ECA">
            <w:pPr>
              <w:pStyle w:val="TAC"/>
            </w:pPr>
            <w:r>
              <w:t>7</w:t>
            </w:r>
          </w:p>
        </w:tc>
        <w:tc>
          <w:tcPr>
            <w:tcW w:w="709" w:type="dxa"/>
            <w:hideMark/>
          </w:tcPr>
          <w:p w14:paraId="547F5B55" w14:textId="77777777" w:rsidR="00BB475D" w:rsidRDefault="00BB475D" w:rsidP="00A00ECA">
            <w:pPr>
              <w:pStyle w:val="TAC"/>
            </w:pPr>
            <w:r>
              <w:t>6</w:t>
            </w:r>
          </w:p>
        </w:tc>
        <w:tc>
          <w:tcPr>
            <w:tcW w:w="709" w:type="dxa"/>
            <w:hideMark/>
          </w:tcPr>
          <w:p w14:paraId="34DFA3C5" w14:textId="77777777" w:rsidR="00BB475D" w:rsidRDefault="00BB475D" w:rsidP="00A00ECA">
            <w:pPr>
              <w:pStyle w:val="TAC"/>
            </w:pPr>
            <w:r>
              <w:t>5</w:t>
            </w:r>
          </w:p>
        </w:tc>
        <w:tc>
          <w:tcPr>
            <w:tcW w:w="709" w:type="dxa"/>
            <w:hideMark/>
          </w:tcPr>
          <w:p w14:paraId="029A98E2" w14:textId="77777777" w:rsidR="00BB475D" w:rsidRDefault="00BB475D" w:rsidP="00A00ECA">
            <w:pPr>
              <w:pStyle w:val="TAC"/>
            </w:pPr>
            <w:r>
              <w:t>4</w:t>
            </w:r>
          </w:p>
        </w:tc>
        <w:tc>
          <w:tcPr>
            <w:tcW w:w="709" w:type="dxa"/>
            <w:hideMark/>
          </w:tcPr>
          <w:p w14:paraId="7FE7C12F" w14:textId="77777777" w:rsidR="00BB475D" w:rsidRDefault="00BB475D" w:rsidP="00A00ECA">
            <w:pPr>
              <w:pStyle w:val="TAC"/>
            </w:pPr>
            <w:r>
              <w:t>3</w:t>
            </w:r>
          </w:p>
        </w:tc>
        <w:tc>
          <w:tcPr>
            <w:tcW w:w="709" w:type="dxa"/>
            <w:hideMark/>
          </w:tcPr>
          <w:p w14:paraId="78EB12EC" w14:textId="77777777" w:rsidR="00BB475D" w:rsidRDefault="00BB475D" w:rsidP="00A00ECA">
            <w:pPr>
              <w:pStyle w:val="TAC"/>
            </w:pPr>
            <w:r>
              <w:t>2</w:t>
            </w:r>
          </w:p>
        </w:tc>
        <w:tc>
          <w:tcPr>
            <w:tcW w:w="709" w:type="dxa"/>
            <w:hideMark/>
          </w:tcPr>
          <w:p w14:paraId="6D41D940" w14:textId="77777777" w:rsidR="00BB475D" w:rsidRDefault="00BB475D" w:rsidP="00A00ECA">
            <w:pPr>
              <w:pStyle w:val="TAC"/>
            </w:pPr>
            <w:r>
              <w:t>1</w:t>
            </w:r>
          </w:p>
        </w:tc>
        <w:tc>
          <w:tcPr>
            <w:tcW w:w="1416" w:type="dxa"/>
          </w:tcPr>
          <w:p w14:paraId="12384D49" w14:textId="77777777" w:rsidR="00BB475D" w:rsidRDefault="00BB475D" w:rsidP="00A00ECA">
            <w:pPr>
              <w:pStyle w:val="TAL"/>
            </w:pPr>
          </w:p>
        </w:tc>
      </w:tr>
      <w:tr w:rsidR="00BB475D" w14:paraId="11A49F11"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56254E" w14:textId="77777777" w:rsidR="00BB475D" w:rsidRDefault="00BB475D" w:rsidP="00A00ECA">
            <w:pPr>
              <w:pStyle w:val="TAC"/>
            </w:pPr>
          </w:p>
          <w:p w14:paraId="2BE20F68" w14:textId="77777777" w:rsidR="00BB475D" w:rsidRDefault="00BB475D" w:rsidP="00A00ECA">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1A75DC1B" w14:textId="77777777" w:rsidR="00BB475D" w:rsidRDefault="00BB475D" w:rsidP="00A00ECA">
            <w:pPr>
              <w:pStyle w:val="TAL"/>
            </w:pPr>
            <w:r>
              <w:t>octet o510+1</w:t>
            </w:r>
          </w:p>
          <w:p w14:paraId="3689AAB0" w14:textId="77777777" w:rsidR="00BB475D" w:rsidRDefault="00BB475D" w:rsidP="00A00ECA">
            <w:pPr>
              <w:pStyle w:val="TAL"/>
            </w:pPr>
          </w:p>
          <w:p w14:paraId="5A65E23A" w14:textId="77777777" w:rsidR="00BB475D" w:rsidRDefault="00BB475D" w:rsidP="00A00ECA">
            <w:pPr>
              <w:pStyle w:val="TAL"/>
            </w:pPr>
            <w:r>
              <w:t>octet o510+2</w:t>
            </w:r>
          </w:p>
        </w:tc>
      </w:tr>
      <w:tr w:rsidR="00BB475D" w14:paraId="06EB3729"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771A67" w14:textId="77777777" w:rsidR="00BB475D" w:rsidRDefault="00BB475D" w:rsidP="00A00ECA">
            <w:pPr>
              <w:pStyle w:val="TAC"/>
            </w:pPr>
          </w:p>
          <w:p w14:paraId="3B3CC958" w14:textId="77777777" w:rsidR="00BB475D" w:rsidRDefault="00BB475D" w:rsidP="00A00ECA">
            <w:pPr>
              <w:pStyle w:val="TAC"/>
            </w:pPr>
            <w:r>
              <w:t>Geographical area</w:t>
            </w:r>
          </w:p>
        </w:tc>
        <w:tc>
          <w:tcPr>
            <w:tcW w:w="1416" w:type="dxa"/>
            <w:tcBorders>
              <w:top w:val="nil"/>
              <w:left w:val="single" w:sz="6" w:space="0" w:color="auto"/>
              <w:bottom w:val="nil"/>
              <w:right w:val="nil"/>
            </w:tcBorders>
          </w:tcPr>
          <w:p w14:paraId="26050C69" w14:textId="77777777" w:rsidR="00BB475D" w:rsidRDefault="00BB475D" w:rsidP="00A00ECA">
            <w:pPr>
              <w:pStyle w:val="TAL"/>
            </w:pPr>
            <w:r>
              <w:t>octet o510+3</w:t>
            </w:r>
          </w:p>
          <w:p w14:paraId="2AB9F103" w14:textId="77777777" w:rsidR="00BB475D" w:rsidRDefault="00BB475D" w:rsidP="00A00ECA">
            <w:pPr>
              <w:pStyle w:val="TAL"/>
            </w:pPr>
          </w:p>
          <w:p w14:paraId="3A5FC3E7" w14:textId="77777777" w:rsidR="00BB475D" w:rsidRDefault="00BB475D" w:rsidP="00A00ECA">
            <w:pPr>
              <w:pStyle w:val="TAL"/>
            </w:pPr>
            <w:r>
              <w:t>octet o5100</w:t>
            </w:r>
          </w:p>
        </w:tc>
      </w:tr>
      <w:tr w:rsidR="00BB475D" w14:paraId="190CE88A"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AFC2E4" w14:textId="77777777" w:rsidR="00BB475D" w:rsidRDefault="00BB475D" w:rsidP="00A00ECA">
            <w:pPr>
              <w:pStyle w:val="TAC"/>
            </w:pPr>
          </w:p>
          <w:p w14:paraId="59D451A2" w14:textId="77777777" w:rsidR="00BB475D" w:rsidRDefault="00BB475D" w:rsidP="00A00ECA">
            <w:pPr>
              <w:pStyle w:val="TAC"/>
            </w:pPr>
            <w:r>
              <w:t>Radio parameters</w:t>
            </w:r>
          </w:p>
        </w:tc>
        <w:tc>
          <w:tcPr>
            <w:tcW w:w="1416" w:type="dxa"/>
            <w:tcBorders>
              <w:top w:val="nil"/>
              <w:left w:val="single" w:sz="6" w:space="0" w:color="auto"/>
              <w:bottom w:val="nil"/>
              <w:right w:val="nil"/>
            </w:tcBorders>
          </w:tcPr>
          <w:p w14:paraId="414CA585" w14:textId="77777777" w:rsidR="00BB475D" w:rsidRDefault="00BB475D" w:rsidP="00A00ECA">
            <w:pPr>
              <w:pStyle w:val="TAL"/>
            </w:pPr>
            <w:r>
              <w:t>octet o5100+1</w:t>
            </w:r>
          </w:p>
          <w:p w14:paraId="3476A7D9" w14:textId="77777777" w:rsidR="00BB475D" w:rsidRDefault="00BB475D" w:rsidP="00A00ECA">
            <w:pPr>
              <w:pStyle w:val="TAL"/>
            </w:pPr>
          </w:p>
          <w:p w14:paraId="47120314" w14:textId="77777777" w:rsidR="00BB475D" w:rsidRDefault="00BB475D" w:rsidP="00A00ECA">
            <w:pPr>
              <w:pStyle w:val="TAL"/>
            </w:pPr>
            <w:r>
              <w:t>octet o511-1</w:t>
            </w:r>
          </w:p>
        </w:tc>
      </w:tr>
      <w:tr w:rsidR="00BB475D" w14:paraId="2E35F31E" w14:textId="77777777" w:rsidTr="00A00ECA">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F41BA8B" w14:textId="77777777" w:rsidR="00BB475D" w:rsidRDefault="00BB475D" w:rsidP="00A00ECA">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79E3A1E" w14:textId="77777777" w:rsidR="00BB475D" w:rsidRDefault="00BB475D" w:rsidP="00A00ECA">
            <w:pPr>
              <w:pStyle w:val="TAC"/>
            </w:pPr>
            <w:r>
              <w:t>0</w:t>
            </w:r>
          </w:p>
          <w:p w14:paraId="4C285FA6" w14:textId="77777777" w:rsidR="00BB475D" w:rsidRDefault="00BB475D" w:rsidP="00A00EC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3EA3979" w14:textId="77777777" w:rsidR="00BB475D" w:rsidRDefault="00BB475D" w:rsidP="00A00ECA">
            <w:pPr>
              <w:pStyle w:val="TAC"/>
            </w:pPr>
            <w:r>
              <w:t>0</w:t>
            </w:r>
          </w:p>
          <w:p w14:paraId="0BABAC74" w14:textId="77777777" w:rsidR="00BB475D" w:rsidRDefault="00BB475D" w:rsidP="00A00EC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4039B48" w14:textId="77777777" w:rsidR="00BB475D" w:rsidRDefault="00BB475D" w:rsidP="00A00ECA">
            <w:pPr>
              <w:pStyle w:val="TAC"/>
            </w:pPr>
            <w:r>
              <w:t>0</w:t>
            </w:r>
          </w:p>
          <w:p w14:paraId="2968FB64" w14:textId="77777777" w:rsidR="00BB475D" w:rsidRDefault="00BB475D" w:rsidP="00A00EC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B80E3D3" w14:textId="77777777" w:rsidR="00BB475D" w:rsidRDefault="00BB475D" w:rsidP="00A00ECA">
            <w:pPr>
              <w:pStyle w:val="TAC"/>
            </w:pPr>
            <w:r>
              <w:t>0</w:t>
            </w:r>
          </w:p>
          <w:p w14:paraId="5AB0EDD7" w14:textId="77777777" w:rsidR="00BB475D" w:rsidRDefault="00BB475D" w:rsidP="00A00EC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0A1494A" w14:textId="77777777" w:rsidR="00BB475D" w:rsidRDefault="00BB475D" w:rsidP="00A00ECA">
            <w:pPr>
              <w:pStyle w:val="TAC"/>
            </w:pPr>
            <w:r>
              <w:t>0</w:t>
            </w:r>
          </w:p>
          <w:p w14:paraId="56858335" w14:textId="77777777" w:rsidR="00BB475D" w:rsidRDefault="00BB475D" w:rsidP="00A00EC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B077499" w14:textId="77777777" w:rsidR="00BB475D" w:rsidRDefault="00BB475D" w:rsidP="00A00ECA">
            <w:pPr>
              <w:pStyle w:val="TAC"/>
            </w:pPr>
            <w:r>
              <w:t>0</w:t>
            </w:r>
          </w:p>
          <w:p w14:paraId="48110472" w14:textId="77777777" w:rsidR="00BB475D" w:rsidRDefault="00BB475D" w:rsidP="00A00EC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FE474B6" w14:textId="77777777" w:rsidR="00BB475D" w:rsidRDefault="00BB475D" w:rsidP="00A00ECA">
            <w:pPr>
              <w:pStyle w:val="TAC"/>
            </w:pPr>
            <w:r>
              <w:t>0</w:t>
            </w:r>
          </w:p>
          <w:p w14:paraId="0A5E4828" w14:textId="77777777" w:rsidR="00BB475D" w:rsidRDefault="00BB475D" w:rsidP="00A00ECA">
            <w:pPr>
              <w:pStyle w:val="TAC"/>
            </w:pPr>
            <w:r>
              <w:t>Spare</w:t>
            </w:r>
          </w:p>
        </w:tc>
        <w:tc>
          <w:tcPr>
            <w:tcW w:w="1416" w:type="dxa"/>
            <w:tcBorders>
              <w:top w:val="nil"/>
              <w:left w:val="single" w:sz="6" w:space="0" w:color="auto"/>
              <w:bottom w:val="nil"/>
              <w:right w:val="nil"/>
            </w:tcBorders>
            <w:hideMark/>
          </w:tcPr>
          <w:p w14:paraId="5E02D86F" w14:textId="77777777" w:rsidR="00BB475D" w:rsidRDefault="00BB475D" w:rsidP="00A00ECA">
            <w:pPr>
              <w:pStyle w:val="TAL"/>
            </w:pPr>
            <w:r>
              <w:t>octet o511</w:t>
            </w:r>
          </w:p>
        </w:tc>
      </w:tr>
    </w:tbl>
    <w:p w14:paraId="66BC82BD" w14:textId="77777777" w:rsidR="00BB475D" w:rsidRDefault="00BB475D" w:rsidP="00BB475D">
      <w:pPr>
        <w:pStyle w:val="TF"/>
      </w:pPr>
      <w:r>
        <w:t>Figure 5.8.2.8: Radio parameters per geographical area info</w:t>
      </w:r>
    </w:p>
    <w:p w14:paraId="68F07961" w14:textId="77777777" w:rsidR="00BB475D" w:rsidRDefault="00BB475D" w:rsidP="00BB475D">
      <w:pPr>
        <w:pStyle w:val="FP"/>
        <w:rPr>
          <w:lang w:eastAsia="zh-CN"/>
        </w:rPr>
      </w:pPr>
    </w:p>
    <w:p w14:paraId="6C6D6D94" w14:textId="77777777" w:rsidR="00BB475D" w:rsidRDefault="00BB475D" w:rsidP="00BB475D">
      <w:pPr>
        <w:pStyle w:val="TH"/>
      </w:pPr>
      <w:r>
        <w:t>Table 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1C2C5E0F" w14:textId="77777777" w:rsidTr="00A00ECA">
        <w:trPr>
          <w:cantSplit/>
          <w:jc w:val="center"/>
        </w:trPr>
        <w:tc>
          <w:tcPr>
            <w:tcW w:w="7094" w:type="dxa"/>
            <w:tcBorders>
              <w:top w:val="single" w:sz="4" w:space="0" w:color="auto"/>
              <w:left w:val="single" w:sz="4" w:space="0" w:color="auto"/>
              <w:bottom w:val="nil"/>
              <w:right w:val="single" w:sz="4" w:space="0" w:color="auto"/>
            </w:tcBorders>
            <w:hideMark/>
          </w:tcPr>
          <w:p w14:paraId="3D11C3D2" w14:textId="77777777" w:rsidR="00BB475D" w:rsidRDefault="00BB475D" w:rsidP="00A00ECA">
            <w:pPr>
              <w:pStyle w:val="TAL"/>
            </w:pPr>
            <w:r>
              <w:t>Geographical area (octet o510+3 to o5100):</w:t>
            </w:r>
          </w:p>
          <w:p w14:paraId="6D922F45" w14:textId="77777777" w:rsidR="00BB475D" w:rsidRDefault="00BB475D" w:rsidP="00A00ECA">
            <w:pPr>
              <w:pStyle w:val="TAL"/>
              <w:rPr>
                <w:noProof/>
              </w:rPr>
            </w:pPr>
            <w:r>
              <w:t>The geographical area field is coded according to figure 5.8.2.9 and table 5.8.2.9</w:t>
            </w:r>
            <w:r>
              <w:rPr>
                <w:noProof/>
              </w:rPr>
              <w:t>.</w:t>
            </w:r>
          </w:p>
        </w:tc>
      </w:tr>
      <w:tr w:rsidR="00BB475D" w14:paraId="4F5925E5" w14:textId="77777777" w:rsidTr="00A00ECA">
        <w:trPr>
          <w:cantSplit/>
          <w:jc w:val="center"/>
        </w:trPr>
        <w:tc>
          <w:tcPr>
            <w:tcW w:w="7094" w:type="dxa"/>
            <w:tcBorders>
              <w:top w:val="nil"/>
              <w:left w:val="single" w:sz="4" w:space="0" w:color="auto"/>
              <w:bottom w:val="nil"/>
              <w:right w:val="single" w:sz="4" w:space="0" w:color="auto"/>
            </w:tcBorders>
            <w:hideMark/>
          </w:tcPr>
          <w:p w14:paraId="6D211FD1" w14:textId="77777777" w:rsidR="00BB475D" w:rsidRDefault="00BB475D" w:rsidP="00A00ECA">
            <w:pPr>
              <w:pStyle w:val="TAL"/>
            </w:pPr>
            <w:r>
              <w:t>Radio parameters (octet o5100+1 to o511-1):</w:t>
            </w:r>
          </w:p>
          <w:p w14:paraId="2ACE81E0" w14:textId="77777777" w:rsidR="00BB475D" w:rsidRDefault="00BB475D" w:rsidP="00A00ECA">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BB475D" w14:paraId="0A00B424" w14:textId="77777777" w:rsidTr="00A00ECA">
        <w:trPr>
          <w:cantSplit/>
          <w:jc w:val="center"/>
        </w:trPr>
        <w:tc>
          <w:tcPr>
            <w:tcW w:w="7094" w:type="dxa"/>
            <w:tcBorders>
              <w:top w:val="nil"/>
              <w:left w:val="single" w:sz="4" w:space="0" w:color="auto"/>
              <w:bottom w:val="nil"/>
              <w:right w:val="single" w:sz="4" w:space="0" w:color="auto"/>
            </w:tcBorders>
            <w:hideMark/>
          </w:tcPr>
          <w:p w14:paraId="2A0FB2E3" w14:textId="77777777" w:rsidR="00BB475D" w:rsidRDefault="00BB475D" w:rsidP="00A00ECA">
            <w:pPr>
              <w:pStyle w:val="TAL"/>
              <w:rPr>
                <w:noProof/>
              </w:rPr>
            </w:pPr>
            <w:r>
              <w:t>Managed indicator (MI) (octet o511 bit 8):</w:t>
            </w:r>
          </w:p>
          <w:p w14:paraId="374E6922" w14:textId="77777777" w:rsidR="00BB475D" w:rsidRDefault="00BB475D" w:rsidP="00A00ECA">
            <w:pPr>
              <w:pStyle w:val="TAL"/>
            </w:pPr>
            <w:r>
              <w:rPr>
                <w:noProof/>
              </w:rPr>
              <w:t xml:space="preserve">The </w:t>
            </w:r>
            <w:r>
              <w:t>managed indicator indicates how the radio parameters indicated in the radio parameters field in the geographical area indicated by the geographical area field are managed.</w:t>
            </w:r>
          </w:p>
          <w:p w14:paraId="56241FCE" w14:textId="77777777" w:rsidR="00BB475D" w:rsidRDefault="00BB475D" w:rsidP="00A00ECA">
            <w:pPr>
              <w:pStyle w:val="TAL"/>
            </w:pPr>
            <w:r>
              <w:t>Bit</w:t>
            </w:r>
          </w:p>
          <w:p w14:paraId="42E5159A" w14:textId="77777777" w:rsidR="00BB475D" w:rsidRDefault="00BB475D" w:rsidP="00A00ECA">
            <w:pPr>
              <w:pStyle w:val="TAL"/>
              <w:rPr>
                <w:b/>
              </w:rPr>
            </w:pPr>
            <w:r>
              <w:rPr>
                <w:b/>
              </w:rPr>
              <w:t>8</w:t>
            </w:r>
          </w:p>
          <w:p w14:paraId="697A80C5" w14:textId="77777777" w:rsidR="00BB475D" w:rsidRDefault="00BB475D" w:rsidP="00A00ECA">
            <w:pPr>
              <w:pStyle w:val="TAL"/>
            </w:pPr>
            <w:r>
              <w:t>0</w:t>
            </w:r>
            <w:r>
              <w:tab/>
              <w:t>Non-operator managed</w:t>
            </w:r>
          </w:p>
          <w:p w14:paraId="1BAAFEE1" w14:textId="77777777" w:rsidR="00BB475D" w:rsidRDefault="00BB475D" w:rsidP="00A00ECA">
            <w:pPr>
              <w:pStyle w:val="TAL"/>
            </w:pPr>
            <w:r>
              <w:t>1</w:t>
            </w:r>
            <w:r>
              <w:tab/>
              <w:t>Operator managed</w:t>
            </w:r>
          </w:p>
        </w:tc>
      </w:tr>
      <w:tr w:rsidR="00BB475D" w14:paraId="4AF86DCB" w14:textId="77777777" w:rsidTr="00A00ECA">
        <w:trPr>
          <w:cantSplit/>
          <w:jc w:val="center"/>
        </w:trPr>
        <w:tc>
          <w:tcPr>
            <w:tcW w:w="7094" w:type="dxa"/>
            <w:tcBorders>
              <w:top w:val="nil"/>
              <w:left w:val="single" w:sz="4" w:space="0" w:color="auto"/>
              <w:bottom w:val="single" w:sz="4" w:space="0" w:color="auto"/>
              <w:right w:val="single" w:sz="4" w:space="0" w:color="auto"/>
            </w:tcBorders>
            <w:hideMark/>
          </w:tcPr>
          <w:p w14:paraId="580B779C" w14:textId="77777777" w:rsidR="00BB475D" w:rsidRDefault="00BB475D" w:rsidP="00A00ECA">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3798E195" w14:textId="77777777" w:rsidR="00BB475D" w:rsidRDefault="00BB475D" w:rsidP="00BB475D">
      <w:pPr>
        <w:pStyle w:val="FP"/>
        <w:rPr>
          <w:lang w:eastAsia="zh-CN"/>
        </w:rPr>
      </w:pPr>
    </w:p>
    <w:p w14:paraId="7F12ECFD"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B475D" w14:paraId="76765B84" w14:textId="77777777" w:rsidTr="00A00ECA">
        <w:trPr>
          <w:cantSplit/>
          <w:jc w:val="center"/>
        </w:trPr>
        <w:tc>
          <w:tcPr>
            <w:tcW w:w="708" w:type="dxa"/>
            <w:hideMark/>
          </w:tcPr>
          <w:p w14:paraId="141A9A47" w14:textId="77777777" w:rsidR="00BB475D" w:rsidRDefault="00BB475D" w:rsidP="00A00ECA">
            <w:pPr>
              <w:pStyle w:val="TAC"/>
            </w:pPr>
            <w:r>
              <w:t>8</w:t>
            </w:r>
          </w:p>
        </w:tc>
        <w:tc>
          <w:tcPr>
            <w:tcW w:w="709" w:type="dxa"/>
            <w:hideMark/>
          </w:tcPr>
          <w:p w14:paraId="5B9D4CB7" w14:textId="77777777" w:rsidR="00BB475D" w:rsidRDefault="00BB475D" w:rsidP="00A00ECA">
            <w:pPr>
              <w:pStyle w:val="TAC"/>
            </w:pPr>
            <w:r>
              <w:t>7</w:t>
            </w:r>
          </w:p>
        </w:tc>
        <w:tc>
          <w:tcPr>
            <w:tcW w:w="709" w:type="dxa"/>
            <w:hideMark/>
          </w:tcPr>
          <w:p w14:paraId="3C94E7CA" w14:textId="77777777" w:rsidR="00BB475D" w:rsidRDefault="00BB475D" w:rsidP="00A00ECA">
            <w:pPr>
              <w:pStyle w:val="TAC"/>
            </w:pPr>
            <w:r>
              <w:t>6</w:t>
            </w:r>
          </w:p>
        </w:tc>
        <w:tc>
          <w:tcPr>
            <w:tcW w:w="709" w:type="dxa"/>
            <w:hideMark/>
          </w:tcPr>
          <w:p w14:paraId="378D0C05" w14:textId="77777777" w:rsidR="00BB475D" w:rsidRDefault="00BB475D" w:rsidP="00A00ECA">
            <w:pPr>
              <w:pStyle w:val="TAC"/>
            </w:pPr>
            <w:r>
              <w:t>5</w:t>
            </w:r>
          </w:p>
        </w:tc>
        <w:tc>
          <w:tcPr>
            <w:tcW w:w="709" w:type="dxa"/>
            <w:hideMark/>
          </w:tcPr>
          <w:p w14:paraId="3912FB47" w14:textId="77777777" w:rsidR="00BB475D" w:rsidRDefault="00BB475D" w:rsidP="00A00ECA">
            <w:pPr>
              <w:pStyle w:val="TAC"/>
            </w:pPr>
            <w:r>
              <w:t>4</w:t>
            </w:r>
          </w:p>
        </w:tc>
        <w:tc>
          <w:tcPr>
            <w:tcW w:w="709" w:type="dxa"/>
            <w:hideMark/>
          </w:tcPr>
          <w:p w14:paraId="283E9601" w14:textId="77777777" w:rsidR="00BB475D" w:rsidRDefault="00BB475D" w:rsidP="00A00ECA">
            <w:pPr>
              <w:pStyle w:val="TAC"/>
            </w:pPr>
            <w:r>
              <w:t>3</w:t>
            </w:r>
          </w:p>
        </w:tc>
        <w:tc>
          <w:tcPr>
            <w:tcW w:w="709" w:type="dxa"/>
            <w:hideMark/>
          </w:tcPr>
          <w:p w14:paraId="040D7B95" w14:textId="77777777" w:rsidR="00BB475D" w:rsidRDefault="00BB475D" w:rsidP="00A00ECA">
            <w:pPr>
              <w:pStyle w:val="TAC"/>
            </w:pPr>
            <w:r>
              <w:t>2</w:t>
            </w:r>
          </w:p>
        </w:tc>
        <w:tc>
          <w:tcPr>
            <w:tcW w:w="709" w:type="dxa"/>
            <w:hideMark/>
          </w:tcPr>
          <w:p w14:paraId="144AC718" w14:textId="77777777" w:rsidR="00BB475D" w:rsidRDefault="00BB475D" w:rsidP="00A00ECA">
            <w:pPr>
              <w:pStyle w:val="TAC"/>
            </w:pPr>
            <w:r>
              <w:t>1</w:t>
            </w:r>
          </w:p>
        </w:tc>
        <w:tc>
          <w:tcPr>
            <w:tcW w:w="1346" w:type="dxa"/>
          </w:tcPr>
          <w:p w14:paraId="13C48D88" w14:textId="77777777" w:rsidR="00BB475D" w:rsidRDefault="00BB475D" w:rsidP="00A00ECA">
            <w:pPr>
              <w:pStyle w:val="TAL"/>
            </w:pPr>
          </w:p>
        </w:tc>
      </w:tr>
      <w:tr w:rsidR="00BB475D" w14:paraId="6BD2DF6D" w14:textId="77777777" w:rsidTr="00A00E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A1D13D" w14:textId="77777777" w:rsidR="00BB475D" w:rsidRDefault="00BB475D" w:rsidP="00A00ECA">
            <w:pPr>
              <w:pStyle w:val="TAC"/>
              <w:rPr>
                <w:noProof/>
              </w:rPr>
            </w:pPr>
          </w:p>
          <w:p w14:paraId="1BE4D56C" w14:textId="77777777" w:rsidR="00BB475D" w:rsidRDefault="00BB475D" w:rsidP="00A00ECA">
            <w:pPr>
              <w:pStyle w:val="TAC"/>
            </w:pPr>
            <w:r>
              <w:rPr>
                <w:noProof/>
              </w:rPr>
              <w:t xml:space="preserve">Length of </w:t>
            </w:r>
            <w:r>
              <w:t>geographical area</w:t>
            </w:r>
            <w:r>
              <w:rPr>
                <w:noProof/>
              </w:rPr>
              <w:t xml:space="preserve"> contents</w:t>
            </w:r>
          </w:p>
        </w:tc>
        <w:tc>
          <w:tcPr>
            <w:tcW w:w="1346" w:type="dxa"/>
          </w:tcPr>
          <w:p w14:paraId="34DC55EB" w14:textId="77777777" w:rsidR="00BB475D" w:rsidRDefault="00BB475D" w:rsidP="00A00ECA">
            <w:pPr>
              <w:pStyle w:val="TAL"/>
            </w:pPr>
            <w:r>
              <w:t>octet o510+3</w:t>
            </w:r>
          </w:p>
          <w:p w14:paraId="03D8EF5E" w14:textId="77777777" w:rsidR="00BB475D" w:rsidRDefault="00BB475D" w:rsidP="00A00ECA">
            <w:pPr>
              <w:pStyle w:val="TAL"/>
            </w:pPr>
          </w:p>
          <w:p w14:paraId="34639834" w14:textId="77777777" w:rsidR="00BB475D" w:rsidRDefault="00BB475D" w:rsidP="00A00ECA">
            <w:pPr>
              <w:pStyle w:val="TAL"/>
            </w:pPr>
            <w:r>
              <w:t>octet o510+4</w:t>
            </w:r>
          </w:p>
        </w:tc>
      </w:tr>
      <w:tr w:rsidR="00BB475D" w14:paraId="06D48C12"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D23EF4" w14:textId="77777777" w:rsidR="00BB475D" w:rsidRDefault="00BB475D" w:rsidP="00A00ECA">
            <w:pPr>
              <w:pStyle w:val="TAC"/>
            </w:pPr>
          </w:p>
          <w:p w14:paraId="03C5CEC4" w14:textId="77777777" w:rsidR="00BB475D" w:rsidRDefault="00BB475D" w:rsidP="00A00ECA">
            <w:pPr>
              <w:pStyle w:val="TAC"/>
            </w:pPr>
            <w:r>
              <w:t>Coordinate</w:t>
            </w:r>
            <w:r>
              <w:rPr>
                <w:noProof/>
              </w:rPr>
              <w:t xml:space="preserve"> 1</w:t>
            </w:r>
          </w:p>
        </w:tc>
        <w:tc>
          <w:tcPr>
            <w:tcW w:w="1346" w:type="dxa"/>
            <w:tcBorders>
              <w:top w:val="nil"/>
              <w:left w:val="single" w:sz="6" w:space="0" w:color="auto"/>
              <w:bottom w:val="nil"/>
              <w:right w:val="nil"/>
            </w:tcBorders>
          </w:tcPr>
          <w:p w14:paraId="5699EA8D" w14:textId="77777777" w:rsidR="00BB475D" w:rsidRDefault="00BB475D" w:rsidP="00A00ECA">
            <w:pPr>
              <w:pStyle w:val="TAL"/>
            </w:pPr>
            <w:r>
              <w:t>octet (o510+5)*</w:t>
            </w:r>
          </w:p>
          <w:p w14:paraId="69C809A6" w14:textId="77777777" w:rsidR="00BB475D" w:rsidRDefault="00BB475D" w:rsidP="00A00ECA">
            <w:pPr>
              <w:pStyle w:val="TAL"/>
            </w:pPr>
          </w:p>
          <w:p w14:paraId="3A270AC2" w14:textId="77777777" w:rsidR="00BB475D" w:rsidRDefault="00BB475D" w:rsidP="00A00ECA">
            <w:pPr>
              <w:pStyle w:val="TAL"/>
            </w:pPr>
            <w:r>
              <w:t>octet (o510+10)*</w:t>
            </w:r>
          </w:p>
        </w:tc>
      </w:tr>
      <w:tr w:rsidR="00BB475D" w14:paraId="19DD3986"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0E4EFB" w14:textId="77777777" w:rsidR="00BB475D" w:rsidRDefault="00BB475D" w:rsidP="00A00ECA">
            <w:pPr>
              <w:pStyle w:val="TAC"/>
            </w:pPr>
          </w:p>
          <w:p w14:paraId="76F8AEC0" w14:textId="77777777" w:rsidR="00BB475D" w:rsidRDefault="00BB475D" w:rsidP="00A00ECA">
            <w:pPr>
              <w:pStyle w:val="TAC"/>
            </w:pPr>
            <w:r>
              <w:t>Coordinate</w:t>
            </w:r>
            <w:r>
              <w:rPr>
                <w:noProof/>
              </w:rPr>
              <w:t xml:space="preserve"> 2</w:t>
            </w:r>
          </w:p>
        </w:tc>
        <w:tc>
          <w:tcPr>
            <w:tcW w:w="1346" w:type="dxa"/>
            <w:tcBorders>
              <w:top w:val="nil"/>
              <w:left w:val="single" w:sz="6" w:space="0" w:color="auto"/>
              <w:bottom w:val="nil"/>
              <w:right w:val="nil"/>
            </w:tcBorders>
          </w:tcPr>
          <w:p w14:paraId="3D54E51A" w14:textId="77777777" w:rsidR="00BB475D" w:rsidRDefault="00BB475D" w:rsidP="00A00ECA">
            <w:pPr>
              <w:pStyle w:val="TAL"/>
            </w:pPr>
            <w:r>
              <w:t>octet (o510+11)*</w:t>
            </w:r>
          </w:p>
          <w:p w14:paraId="7CE5D8C1" w14:textId="77777777" w:rsidR="00BB475D" w:rsidRDefault="00BB475D" w:rsidP="00A00ECA">
            <w:pPr>
              <w:pStyle w:val="TAL"/>
            </w:pPr>
          </w:p>
          <w:p w14:paraId="18B95ACD" w14:textId="77777777" w:rsidR="00BB475D" w:rsidRDefault="00BB475D" w:rsidP="00A00ECA">
            <w:pPr>
              <w:pStyle w:val="TAL"/>
            </w:pPr>
            <w:r>
              <w:t>octet (o510+16)*</w:t>
            </w:r>
          </w:p>
        </w:tc>
      </w:tr>
      <w:tr w:rsidR="00BB475D" w14:paraId="7DDEC647"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F4955B" w14:textId="77777777" w:rsidR="00BB475D" w:rsidRDefault="00BB475D" w:rsidP="00A00ECA">
            <w:pPr>
              <w:pStyle w:val="TAC"/>
            </w:pPr>
          </w:p>
          <w:p w14:paraId="0012AF6F" w14:textId="77777777" w:rsidR="00BB475D" w:rsidRDefault="00BB475D" w:rsidP="00A00ECA">
            <w:pPr>
              <w:pStyle w:val="TAC"/>
            </w:pPr>
            <w:r>
              <w:t>…</w:t>
            </w:r>
          </w:p>
        </w:tc>
        <w:tc>
          <w:tcPr>
            <w:tcW w:w="1346" w:type="dxa"/>
            <w:tcBorders>
              <w:top w:val="nil"/>
              <w:left w:val="single" w:sz="6" w:space="0" w:color="auto"/>
              <w:bottom w:val="nil"/>
              <w:right w:val="nil"/>
            </w:tcBorders>
          </w:tcPr>
          <w:p w14:paraId="67E0F3F6" w14:textId="77777777" w:rsidR="00BB475D" w:rsidRDefault="00BB475D" w:rsidP="00A00ECA">
            <w:pPr>
              <w:pStyle w:val="TAL"/>
            </w:pPr>
            <w:r>
              <w:t>octet (o510+17)*</w:t>
            </w:r>
          </w:p>
          <w:p w14:paraId="3BFC1EE0" w14:textId="77777777" w:rsidR="00BB475D" w:rsidRDefault="00BB475D" w:rsidP="00A00ECA">
            <w:pPr>
              <w:pStyle w:val="TAL"/>
            </w:pPr>
          </w:p>
          <w:p w14:paraId="52395E2D" w14:textId="77777777" w:rsidR="00BB475D" w:rsidRDefault="00BB475D" w:rsidP="00A00ECA">
            <w:pPr>
              <w:pStyle w:val="TAL"/>
            </w:pPr>
            <w:r>
              <w:t>octet (o510-2+6*n)*</w:t>
            </w:r>
          </w:p>
        </w:tc>
      </w:tr>
      <w:tr w:rsidR="00BB475D" w14:paraId="6CCBAB9D"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697B24" w14:textId="77777777" w:rsidR="00BB475D" w:rsidRDefault="00BB475D" w:rsidP="00A00ECA">
            <w:pPr>
              <w:pStyle w:val="TAC"/>
            </w:pPr>
          </w:p>
          <w:p w14:paraId="77A5FCC0" w14:textId="77777777" w:rsidR="00BB475D" w:rsidRDefault="00BB475D" w:rsidP="00A00ECA">
            <w:pPr>
              <w:pStyle w:val="TAC"/>
            </w:pPr>
            <w:r>
              <w:t>Coordinate</w:t>
            </w:r>
            <w:r>
              <w:rPr>
                <w:noProof/>
              </w:rPr>
              <w:t xml:space="preserve"> n</w:t>
            </w:r>
          </w:p>
        </w:tc>
        <w:tc>
          <w:tcPr>
            <w:tcW w:w="1346" w:type="dxa"/>
            <w:tcBorders>
              <w:top w:val="nil"/>
              <w:left w:val="single" w:sz="6" w:space="0" w:color="auto"/>
              <w:bottom w:val="nil"/>
              <w:right w:val="nil"/>
            </w:tcBorders>
          </w:tcPr>
          <w:p w14:paraId="35DE4870" w14:textId="77777777" w:rsidR="00BB475D" w:rsidRDefault="00BB475D" w:rsidP="00A00ECA">
            <w:pPr>
              <w:pStyle w:val="TAL"/>
            </w:pPr>
            <w:r>
              <w:t>octet (o510-1+6*n)*</w:t>
            </w:r>
          </w:p>
          <w:p w14:paraId="2B8DBFBD" w14:textId="77777777" w:rsidR="00BB475D" w:rsidRDefault="00BB475D" w:rsidP="00A00ECA">
            <w:pPr>
              <w:pStyle w:val="TAL"/>
            </w:pPr>
          </w:p>
          <w:p w14:paraId="78018156" w14:textId="77777777" w:rsidR="00BB475D" w:rsidRDefault="00BB475D" w:rsidP="00A00ECA">
            <w:pPr>
              <w:pStyle w:val="TAL"/>
            </w:pPr>
            <w:r>
              <w:t>octet (o510+4+6*n)* = octet o5100*</w:t>
            </w:r>
          </w:p>
        </w:tc>
      </w:tr>
    </w:tbl>
    <w:p w14:paraId="5C838B1D" w14:textId="77777777" w:rsidR="00BB475D" w:rsidRDefault="00BB475D" w:rsidP="00BB475D">
      <w:pPr>
        <w:pStyle w:val="TF"/>
      </w:pPr>
      <w:r>
        <w:t>Figure 5.8.2.9: Geographical area</w:t>
      </w:r>
    </w:p>
    <w:p w14:paraId="3D7CB2B9" w14:textId="77777777" w:rsidR="00BB475D" w:rsidRDefault="00BB475D" w:rsidP="00BB475D">
      <w:pPr>
        <w:pStyle w:val="FP"/>
        <w:rPr>
          <w:lang w:eastAsia="zh-CN"/>
        </w:rPr>
      </w:pPr>
    </w:p>
    <w:p w14:paraId="73E13F37" w14:textId="77777777" w:rsidR="00BB475D" w:rsidRDefault="00BB475D" w:rsidP="00BB475D">
      <w:pPr>
        <w:pStyle w:val="TH"/>
      </w:pPr>
      <w:r>
        <w:t>Table 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51D0C296" w14:textId="77777777" w:rsidTr="00A00EC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3432348" w14:textId="77777777" w:rsidR="00BB475D" w:rsidRDefault="00BB475D" w:rsidP="00A00ECA">
            <w:pPr>
              <w:pStyle w:val="TAL"/>
              <w:rPr>
                <w:noProof/>
              </w:rPr>
            </w:pPr>
            <w:r>
              <w:t>Coordinate:</w:t>
            </w:r>
          </w:p>
          <w:p w14:paraId="61AD5633" w14:textId="77777777" w:rsidR="00BB475D" w:rsidRDefault="00BB475D" w:rsidP="00A00ECA">
            <w:pPr>
              <w:pStyle w:val="TAL"/>
            </w:pPr>
            <w:r>
              <w:rPr>
                <w:noProof/>
              </w:rPr>
              <w:t xml:space="preserve">The </w:t>
            </w:r>
            <w:r>
              <w:t>coordinate</w:t>
            </w:r>
            <w:r>
              <w:rPr>
                <w:noProof/>
              </w:rPr>
              <w:t xml:space="preserve"> </w:t>
            </w:r>
            <w:r>
              <w:t>field is coded according to figure 5.8.2.10 and table 5.8.2.10.</w:t>
            </w:r>
          </w:p>
        </w:tc>
      </w:tr>
    </w:tbl>
    <w:p w14:paraId="50C5C916" w14:textId="77777777" w:rsidR="00BB475D" w:rsidRDefault="00BB475D" w:rsidP="00BB475D">
      <w:pPr>
        <w:pStyle w:val="FP"/>
        <w:rPr>
          <w:lang w:eastAsia="zh-CN"/>
        </w:rPr>
      </w:pPr>
    </w:p>
    <w:p w14:paraId="4EC02D9A"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B475D" w14:paraId="74A49FAA" w14:textId="77777777" w:rsidTr="00A00ECA">
        <w:trPr>
          <w:cantSplit/>
          <w:jc w:val="center"/>
        </w:trPr>
        <w:tc>
          <w:tcPr>
            <w:tcW w:w="708" w:type="dxa"/>
            <w:hideMark/>
          </w:tcPr>
          <w:p w14:paraId="3DA25A44" w14:textId="77777777" w:rsidR="00BB475D" w:rsidRDefault="00BB475D" w:rsidP="00A00ECA">
            <w:pPr>
              <w:pStyle w:val="TAC"/>
            </w:pPr>
            <w:r>
              <w:t>8</w:t>
            </w:r>
          </w:p>
        </w:tc>
        <w:tc>
          <w:tcPr>
            <w:tcW w:w="709" w:type="dxa"/>
            <w:hideMark/>
          </w:tcPr>
          <w:p w14:paraId="186DBD12" w14:textId="77777777" w:rsidR="00BB475D" w:rsidRDefault="00BB475D" w:rsidP="00A00ECA">
            <w:pPr>
              <w:pStyle w:val="TAC"/>
            </w:pPr>
            <w:r>
              <w:t>7</w:t>
            </w:r>
          </w:p>
        </w:tc>
        <w:tc>
          <w:tcPr>
            <w:tcW w:w="709" w:type="dxa"/>
            <w:hideMark/>
          </w:tcPr>
          <w:p w14:paraId="44FB1143" w14:textId="77777777" w:rsidR="00BB475D" w:rsidRDefault="00BB475D" w:rsidP="00A00ECA">
            <w:pPr>
              <w:pStyle w:val="TAC"/>
            </w:pPr>
            <w:r>
              <w:t>6</w:t>
            </w:r>
          </w:p>
        </w:tc>
        <w:tc>
          <w:tcPr>
            <w:tcW w:w="709" w:type="dxa"/>
            <w:hideMark/>
          </w:tcPr>
          <w:p w14:paraId="6ED21A3E" w14:textId="77777777" w:rsidR="00BB475D" w:rsidRDefault="00BB475D" w:rsidP="00A00ECA">
            <w:pPr>
              <w:pStyle w:val="TAC"/>
            </w:pPr>
            <w:r>
              <w:t>5</w:t>
            </w:r>
          </w:p>
        </w:tc>
        <w:tc>
          <w:tcPr>
            <w:tcW w:w="709" w:type="dxa"/>
            <w:hideMark/>
          </w:tcPr>
          <w:p w14:paraId="0D45B3BD" w14:textId="77777777" w:rsidR="00BB475D" w:rsidRDefault="00BB475D" w:rsidP="00A00ECA">
            <w:pPr>
              <w:pStyle w:val="TAC"/>
            </w:pPr>
            <w:r>
              <w:t>4</w:t>
            </w:r>
          </w:p>
        </w:tc>
        <w:tc>
          <w:tcPr>
            <w:tcW w:w="709" w:type="dxa"/>
            <w:hideMark/>
          </w:tcPr>
          <w:p w14:paraId="460D0CD6" w14:textId="77777777" w:rsidR="00BB475D" w:rsidRDefault="00BB475D" w:rsidP="00A00ECA">
            <w:pPr>
              <w:pStyle w:val="TAC"/>
            </w:pPr>
            <w:r>
              <w:t>3</w:t>
            </w:r>
          </w:p>
        </w:tc>
        <w:tc>
          <w:tcPr>
            <w:tcW w:w="709" w:type="dxa"/>
            <w:hideMark/>
          </w:tcPr>
          <w:p w14:paraId="7DB249E7" w14:textId="77777777" w:rsidR="00BB475D" w:rsidRDefault="00BB475D" w:rsidP="00A00ECA">
            <w:pPr>
              <w:pStyle w:val="TAC"/>
            </w:pPr>
            <w:r>
              <w:t>2</w:t>
            </w:r>
          </w:p>
        </w:tc>
        <w:tc>
          <w:tcPr>
            <w:tcW w:w="709" w:type="dxa"/>
            <w:hideMark/>
          </w:tcPr>
          <w:p w14:paraId="3BCA0CCB" w14:textId="77777777" w:rsidR="00BB475D" w:rsidRDefault="00BB475D" w:rsidP="00A00ECA">
            <w:pPr>
              <w:pStyle w:val="TAC"/>
            </w:pPr>
            <w:r>
              <w:t>1</w:t>
            </w:r>
          </w:p>
        </w:tc>
        <w:tc>
          <w:tcPr>
            <w:tcW w:w="1346" w:type="dxa"/>
          </w:tcPr>
          <w:p w14:paraId="5159948C" w14:textId="77777777" w:rsidR="00BB475D" w:rsidRDefault="00BB475D" w:rsidP="00A00ECA">
            <w:pPr>
              <w:pStyle w:val="TAL"/>
            </w:pPr>
          </w:p>
        </w:tc>
      </w:tr>
      <w:tr w:rsidR="00BB475D" w14:paraId="02210777" w14:textId="77777777" w:rsidTr="00A00E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8E30AB" w14:textId="77777777" w:rsidR="00BB475D" w:rsidRDefault="00BB475D" w:rsidP="00A00ECA">
            <w:pPr>
              <w:pStyle w:val="TAC"/>
              <w:rPr>
                <w:noProof/>
              </w:rPr>
            </w:pPr>
          </w:p>
          <w:p w14:paraId="6BEE1052" w14:textId="77777777" w:rsidR="00BB475D" w:rsidRDefault="00BB475D" w:rsidP="00A00ECA">
            <w:pPr>
              <w:pStyle w:val="TAC"/>
            </w:pPr>
            <w:r>
              <w:rPr>
                <w:noProof/>
              </w:rPr>
              <w:t>Latitude</w:t>
            </w:r>
          </w:p>
        </w:tc>
        <w:tc>
          <w:tcPr>
            <w:tcW w:w="1346" w:type="dxa"/>
          </w:tcPr>
          <w:p w14:paraId="26F511D3" w14:textId="77777777" w:rsidR="00BB475D" w:rsidRDefault="00BB475D" w:rsidP="00A00ECA">
            <w:pPr>
              <w:pStyle w:val="TAL"/>
            </w:pPr>
            <w:r>
              <w:t>octet o510+11</w:t>
            </w:r>
          </w:p>
          <w:p w14:paraId="22B9A50B" w14:textId="77777777" w:rsidR="00BB475D" w:rsidRDefault="00BB475D" w:rsidP="00A00ECA">
            <w:pPr>
              <w:pStyle w:val="TAL"/>
            </w:pPr>
          </w:p>
          <w:p w14:paraId="46FD6539" w14:textId="77777777" w:rsidR="00BB475D" w:rsidRDefault="00BB475D" w:rsidP="00A00ECA">
            <w:pPr>
              <w:pStyle w:val="TAL"/>
            </w:pPr>
            <w:r>
              <w:t>octet o510+13</w:t>
            </w:r>
          </w:p>
        </w:tc>
      </w:tr>
      <w:tr w:rsidR="00BB475D" w14:paraId="1592F422"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2805D8" w14:textId="77777777" w:rsidR="00BB475D" w:rsidRDefault="00BB475D" w:rsidP="00A00ECA">
            <w:pPr>
              <w:pStyle w:val="TAC"/>
            </w:pPr>
          </w:p>
          <w:p w14:paraId="4275105B" w14:textId="77777777" w:rsidR="00BB475D" w:rsidRDefault="00BB475D" w:rsidP="00A00ECA">
            <w:pPr>
              <w:pStyle w:val="TAC"/>
            </w:pPr>
            <w:r>
              <w:t>Longitude</w:t>
            </w:r>
          </w:p>
        </w:tc>
        <w:tc>
          <w:tcPr>
            <w:tcW w:w="1346" w:type="dxa"/>
            <w:tcBorders>
              <w:top w:val="nil"/>
              <w:left w:val="single" w:sz="6" w:space="0" w:color="auto"/>
              <w:bottom w:val="nil"/>
              <w:right w:val="nil"/>
            </w:tcBorders>
          </w:tcPr>
          <w:p w14:paraId="20013838" w14:textId="77777777" w:rsidR="00BB475D" w:rsidRDefault="00BB475D" w:rsidP="00A00ECA">
            <w:pPr>
              <w:pStyle w:val="TAL"/>
            </w:pPr>
            <w:r>
              <w:t>octet o510+14</w:t>
            </w:r>
          </w:p>
          <w:p w14:paraId="69D688EB" w14:textId="77777777" w:rsidR="00BB475D" w:rsidRDefault="00BB475D" w:rsidP="00A00ECA">
            <w:pPr>
              <w:pStyle w:val="TAL"/>
            </w:pPr>
          </w:p>
          <w:p w14:paraId="664F91A2" w14:textId="77777777" w:rsidR="00BB475D" w:rsidRDefault="00BB475D" w:rsidP="00A00ECA">
            <w:pPr>
              <w:pStyle w:val="TAL"/>
            </w:pPr>
            <w:r>
              <w:t>octet o510+17</w:t>
            </w:r>
          </w:p>
        </w:tc>
      </w:tr>
    </w:tbl>
    <w:p w14:paraId="41AC6EA1" w14:textId="77777777" w:rsidR="00BB475D" w:rsidRDefault="00BB475D" w:rsidP="00BB475D">
      <w:pPr>
        <w:pStyle w:val="TF"/>
      </w:pPr>
      <w:r>
        <w:t>Figure 5.8.2.10: Coordinate area</w:t>
      </w:r>
    </w:p>
    <w:p w14:paraId="0F1CEBC3" w14:textId="77777777" w:rsidR="00BB475D" w:rsidRDefault="00BB475D" w:rsidP="00BB475D">
      <w:pPr>
        <w:pStyle w:val="FP"/>
        <w:rPr>
          <w:lang w:eastAsia="zh-CN"/>
        </w:rPr>
      </w:pPr>
    </w:p>
    <w:p w14:paraId="638D4013" w14:textId="77777777" w:rsidR="00BB475D" w:rsidRDefault="00BB475D" w:rsidP="00BB475D">
      <w:pPr>
        <w:pStyle w:val="TH"/>
      </w:pPr>
      <w:r>
        <w:t>Table 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1BD2FDC5" w14:textId="77777777" w:rsidTr="00A00ECA">
        <w:trPr>
          <w:cantSplit/>
          <w:jc w:val="center"/>
        </w:trPr>
        <w:tc>
          <w:tcPr>
            <w:tcW w:w="7094" w:type="dxa"/>
            <w:tcBorders>
              <w:top w:val="single" w:sz="4" w:space="0" w:color="auto"/>
              <w:left w:val="single" w:sz="4" w:space="0" w:color="auto"/>
              <w:bottom w:val="nil"/>
              <w:right w:val="single" w:sz="4" w:space="0" w:color="auto"/>
            </w:tcBorders>
            <w:hideMark/>
          </w:tcPr>
          <w:p w14:paraId="3CE0077F" w14:textId="77777777" w:rsidR="00BB475D" w:rsidRDefault="00BB475D" w:rsidP="00A00ECA">
            <w:pPr>
              <w:pStyle w:val="TAL"/>
            </w:pPr>
            <w:r>
              <w:rPr>
                <w:noProof/>
              </w:rPr>
              <w:t>Latitude (</w:t>
            </w:r>
            <w:r>
              <w:t>octet o510+11 to o510+13</w:t>
            </w:r>
            <w:r>
              <w:rPr>
                <w:noProof/>
              </w:rPr>
              <w:t>):</w:t>
            </w:r>
          </w:p>
          <w:p w14:paraId="798C70DE" w14:textId="77777777" w:rsidR="00BB475D" w:rsidRDefault="00BB475D" w:rsidP="00A00ECA">
            <w:pPr>
              <w:pStyle w:val="TAL"/>
            </w:pPr>
            <w:r>
              <w:rPr>
                <w:noProof/>
              </w:rPr>
              <w:t xml:space="preserve">The latitude </w:t>
            </w:r>
            <w:r>
              <w:t>field is coded according to clause 6.1 of 3GPP TS 23.032 [6].</w:t>
            </w:r>
          </w:p>
        </w:tc>
      </w:tr>
      <w:tr w:rsidR="00BB475D" w14:paraId="45160796" w14:textId="77777777" w:rsidTr="00A00ECA">
        <w:trPr>
          <w:cantSplit/>
          <w:jc w:val="center"/>
        </w:trPr>
        <w:tc>
          <w:tcPr>
            <w:tcW w:w="7094" w:type="dxa"/>
            <w:tcBorders>
              <w:top w:val="nil"/>
              <w:left w:val="single" w:sz="4" w:space="0" w:color="auto"/>
              <w:bottom w:val="single" w:sz="4" w:space="0" w:color="auto"/>
              <w:right w:val="single" w:sz="4" w:space="0" w:color="auto"/>
            </w:tcBorders>
          </w:tcPr>
          <w:p w14:paraId="085E317B" w14:textId="77777777" w:rsidR="00BB475D" w:rsidRDefault="00BB475D" w:rsidP="00A00ECA">
            <w:pPr>
              <w:pStyle w:val="TAL"/>
            </w:pPr>
            <w:r>
              <w:t>Longitude (octet o510+14 to o510+17):</w:t>
            </w:r>
          </w:p>
          <w:p w14:paraId="209CF707" w14:textId="77777777" w:rsidR="00BB475D" w:rsidRDefault="00BB475D" w:rsidP="00A00ECA">
            <w:pPr>
              <w:pStyle w:val="TAL"/>
            </w:pPr>
            <w:r>
              <w:rPr>
                <w:noProof/>
              </w:rPr>
              <w:t xml:space="preserve">The </w:t>
            </w:r>
            <w:r>
              <w:t>longitude field is coded according to clause 6.1 of 3GPP TS 23.032 [6].</w:t>
            </w:r>
          </w:p>
          <w:p w14:paraId="40BD9BFD" w14:textId="77777777" w:rsidR="00BB475D" w:rsidRDefault="00BB475D" w:rsidP="00A00ECA">
            <w:pPr>
              <w:pStyle w:val="TAL"/>
              <w:rPr>
                <w:noProof/>
              </w:rPr>
            </w:pPr>
          </w:p>
        </w:tc>
      </w:tr>
    </w:tbl>
    <w:p w14:paraId="792DD4B0" w14:textId="77777777" w:rsidR="00BB475D" w:rsidRDefault="00BB475D" w:rsidP="00BB475D">
      <w:pPr>
        <w:pStyle w:val="FP"/>
        <w:rPr>
          <w:lang w:eastAsia="zh-CN"/>
        </w:rPr>
      </w:pPr>
    </w:p>
    <w:p w14:paraId="6E4563EA"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B475D" w14:paraId="145A1162" w14:textId="77777777" w:rsidTr="00A00ECA">
        <w:trPr>
          <w:cantSplit/>
          <w:jc w:val="center"/>
        </w:trPr>
        <w:tc>
          <w:tcPr>
            <w:tcW w:w="708" w:type="dxa"/>
            <w:hideMark/>
          </w:tcPr>
          <w:p w14:paraId="7716EB23" w14:textId="77777777" w:rsidR="00BB475D" w:rsidRDefault="00BB475D" w:rsidP="00A00ECA">
            <w:pPr>
              <w:pStyle w:val="TAC"/>
            </w:pPr>
            <w:r>
              <w:t>8</w:t>
            </w:r>
          </w:p>
        </w:tc>
        <w:tc>
          <w:tcPr>
            <w:tcW w:w="709" w:type="dxa"/>
            <w:hideMark/>
          </w:tcPr>
          <w:p w14:paraId="4547838B" w14:textId="77777777" w:rsidR="00BB475D" w:rsidRDefault="00BB475D" w:rsidP="00A00ECA">
            <w:pPr>
              <w:pStyle w:val="TAC"/>
            </w:pPr>
            <w:r>
              <w:t>7</w:t>
            </w:r>
          </w:p>
        </w:tc>
        <w:tc>
          <w:tcPr>
            <w:tcW w:w="709" w:type="dxa"/>
            <w:hideMark/>
          </w:tcPr>
          <w:p w14:paraId="638E3FA4" w14:textId="77777777" w:rsidR="00BB475D" w:rsidRDefault="00BB475D" w:rsidP="00A00ECA">
            <w:pPr>
              <w:pStyle w:val="TAC"/>
            </w:pPr>
            <w:r>
              <w:t>6</w:t>
            </w:r>
          </w:p>
        </w:tc>
        <w:tc>
          <w:tcPr>
            <w:tcW w:w="709" w:type="dxa"/>
            <w:hideMark/>
          </w:tcPr>
          <w:p w14:paraId="632C4FBE" w14:textId="77777777" w:rsidR="00BB475D" w:rsidRDefault="00BB475D" w:rsidP="00A00ECA">
            <w:pPr>
              <w:pStyle w:val="TAC"/>
            </w:pPr>
            <w:r>
              <w:t>5</w:t>
            </w:r>
          </w:p>
        </w:tc>
        <w:tc>
          <w:tcPr>
            <w:tcW w:w="709" w:type="dxa"/>
            <w:hideMark/>
          </w:tcPr>
          <w:p w14:paraId="35FC0BB5" w14:textId="77777777" w:rsidR="00BB475D" w:rsidRDefault="00BB475D" w:rsidP="00A00ECA">
            <w:pPr>
              <w:pStyle w:val="TAC"/>
            </w:pPr>
            <w:r>
              <w:t>4</w:t>
            </w:r>
          </w:p>
        </w:tc>
        <w:tc>
          <w:tcPr>
            <w:tcW w:w="709" w:type="dxa"/>
            <w:hideMark/>
          </w:tcPr>
          <w:p w14:paraId="2159F6DF" w14:textId="77777777" w:rsidR="00BB475D" w:rsidRDefault="00BB475D" w:rsidP="00A00ECA">
            <w:pPr>
              <w:pStyle w:val="TAC"/>
            </w:pPr>
            <w:r>
              <w:t>3</w:t>
            </w:r>
          </w:p>
        </w:tc>
        <w:tc>
          <w:tcPr>
            <w:tcW w:w="709" w:type="dxa"/>
            <w:hideMark/>
          </w:tcPr>
          <w:p w14:paraId="136093DE" w14:textId="77777777" w:rsidR="00BB475D" w:rsidRDefault="00BB475D" w:rsidP="00A00ECA">
            <w:pPr>
              <w:pStyle w:val="TAC"/>
            </w:pPr>
            <w:r>
              <w:t>2</w:t>
            </w:r>
          </w:p>
        </w:tc>
        <w:tc>
          <w:tcPr>
            <w:tcW w:w="709" w:type="dxa"/>
            <w:hideMark/>
          </w:tcPr>
          <w:p w14:paraId="7B1570BB" w14:textId="77777777" w:rsidR="00BB475D" w:rsidRDefault="00BB475D" w:rsidP="00A00ECA">
            <w:pPr>
              <w:pStyle w:val="TAC"/>
            </w:pPr>
            <w:r>
              <w:t>1</w:t>
            </w:r>
          </w:p>
        </w:tc>
        <w:tc>
          <w:tcPr>
            <w:tcW w:w="1346" w:type="dxa"/>
          </w:tcPr>
          <w:p w14:paraId="0092A1E9" w14:textId="77777777" w:rsidR="00BB475D" w:rsidRDefault="00BB475D" w:rsidP="00A00ECA">
            <w:pPr>
              <w:pStyle w:val="TAL"/>
            </w:pPr>
          </w:p>
        </w:tc>
      </w:tr>
      <w:tr w:rsidR="00BB475D" w14:paraId="6451956F" w14:textId="77777777" w:rsidTr="00A00E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5996BF" w14:textId="77777777" w:rsidR="00BB475D" w:rsidRDefault="00BB475D" w:rsidP="00A00ECA">
            <w:pPr>
              <w:pStyle w:val="TAC"/>
              <w:rPr>
                <w:noProof/>
              </w:rPr>
            </w:pPr>
          </w:p>
          <w:p w14:paraId="2DF900EE" w14:textId="77777777" w:rsidR="00BB475D" w:rsidRDefault="00BB475D" w:rsidP="00A00ECA">
            <w:pPr>
              <w:pStyle w:val="TAC"/>
            </w:pPr>
            <w:r>
              <w:rPr>
                <w:noProof/>
              </w:rPr>
              <w:t xml:space="preserve">Length of </w:t>
            </w:r>
            <w:r>
              <w:t xml:space="preserve">radio parameters </w:t>
            </w:r>
            <w:r>
              <w:rPr>
                <w:noProof/>
              </w:rPr>
              <w:t>contents</w:t>
            </w:r>
          </w:p>
        </w:tc>
        <w:tc>
          <w:tcPr>
            <w:tcW w:w="1346" w:type="dxa"/>
          </w:tcPr>
          <w:p w14:paraId="44A57D08" w14:textId="77777777" w:rsidR="00BB475D" w:rsidRDefault="00BB475D" w:rsidP="00A00ECA">
            <w:pPr>
              <w:pStyle w:val="TAL"/>
            </w:pPr>
            <w:r>
              <w:t>octet o5100+1</w:t>
            </w:r>
          </w:p>
          <w:p w14:paraId="1BBA7C31" w14:textId="77777777" w:rsidR="00BB475D" w:rsidRDefault="00BB475D" w:rsidP="00A00ECA">
            <w:pPr>
              <w:pStyle w:val="TAL"/>
            </w:pPr>
          </w:p>
          <w:p w14:paraId="5C3B26EF" w14:textId="77777777" w:rsidR="00BB475D" w:rsidRDefault="00BB475D" w:rsidP="00A00ECA">
            <w:pPr>
              <w:pStyle w:val="TAL"/>
            </w:pPr>
            <w:r>
              <w:t>octet o5100+2</w:t>
            </w:r>
          </w:p>
        </w:tc>
      </w:tr>
      <w:tr w:rsidR="00BB475D" w14:paraId="74B6A474"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DEB1C5" w14:textId="77777777" w:rsidR="00BB475D" w:rsidRDefault="00BB475D" w:rsidP="00A00ECA">
            <w:pPr>
              <w:pStyle w:val="TAC"/>
            </w:pPr>
          </w:p>
          <w:p w14:paraId="0256A25E" w14:textId="77777777" w:rsidR="00BB475D" w:rsidRDefault="00BB475D" w:rsidP="00A00ECA">
            <w:pPr>
              <w:pStyle w:val="TAC"/>
            </w:pPr>
            <w:r>
              <w:t>Radio parameters contents</w:t>
            </w:r>
          </w:p>
        </w:tc>
        <w:tc>
          <w:tcPr>
            <w:tcW w:w="1346" w:type="dxa"/>
            <w:tcBorders>
              <w:top w:val="nil"/>
              <w:left w:val="single" w:sz="6" w:space="0" w:color="auto"/>
              <w:bottom w:val="nil"/>
              <w:right w:val="nil"/>
            </w:tcBorders>
          </w:tcPr>
          <w:p w14:paraId="509FB4C8" w14:textId="77777777" w:rsidR="00BB475D" w:rsidRDefault="00BB475D" w:rsidP="00A00ECA">
            <w:pPr>
              <w:pStyle w:val="TAL"/>
            </w:pPr>
            <w:r>
              <w:t>octet o5100+3</w:t>
            </w:r>
          </w:p>
          <w:p w14:paraId="19E74530" w14:textId="77777777" w:rsidR="00BB475D" w:rsidRDefault="00BB475D" w:rsidP="00A00ECA">
            <w:pPr>
              <w:pStyle w:val="TAL"/>
            </w:pPr>
          </w:p>
          <w:p w14:paraId="5855F576" w14:textId="77777777" w:rsidR="00BB475D" w:rsidRDefault="00BB475D" w:rsidP="00A00ECA">
            <w:pPr>
              <w:pStyle w:val="TAL"/>
            </w:pPr>
            <w:r>
              <w:t>octet o511-1</w:t>
            </w:r>
          </w:p>
        </w:tc>
      </w:tr>
    </w:tbl>
    <w:p w14:paraId="1DCFE842" w14:textId="77777777" w:rsidR="00BB475D" w:rsidRDefault="00BB475D" w:rsidP="00BB475D">
      <w:pPr>
        <w:pStyle w:val="TF"/>
      </w:pPr>
      <w:r>
        <w:t>Figure 5.8.2.11: Radio parameters</w:t>
      </w:r>
    </w:p>
    <w:p w14:paraId="4C0DF807" w14:textId="77777777" w:rsidR="00BB475D" w:rsidRDefault="00BB475D" w:rsidP="00BB475D">
      <w:pPr>
        <w:pStyle w:val="FP"/>
        <w:rPr>
          <w:lang w:eastAsia="zh-CN"/>
        </w:rPr>
      </w:pPr>
    </w:p>
    <w:p w14:paraId="4EF10C65" w14:textId="77777777" w:rsidR="00BB475D" w:rsidRDefault="00BB475D" w:rsidP="00BB475D">
      <w:pPr>
        <w:pStyle w:val="TH"/>
      </w:pPr>
      <w:r>
        <w:t>Table 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5323596E" w14:textId="77777777" w:rsidTr="00A00EC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0754F18" w14:textId="77777777" w:rsidR="00BB475D" w:rsidRDefault="00BB475D" w:rsidP="00A00ECA">
            <w:pPr>
              <w:pStyle w:val="TAL"/>
            </w:pPr>
            <w:r>
              <w:t>Radio parameters contents:</w:t>
            </w:r>
          </w:p>
          <w:p w14:paraId="7F67FB5F" w14:textId="77777777" w:rsidR="00BB475D" w:rsidRDefault="00BB475D" w:rsidP="00A00ECA">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0E2ABCC9" w14:textId="77777777" w:rsidR="00BB475D" w:rsidRDefault="00BB475D" w:rsidP="00BB475D">
      <w:pPr>
        <w:pStyle w:val="FP"/>
        <w:rPr>
          <w:lang w:eastAsia="zh-CN"/>
        </w:rPr>
      </w:pPr>
    </w:p>
    <w:p w14:paraId="18992D1C"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B475D" w14:paraId="06FCE648" w14:textId="77777777" w:rsidTr="00A00ECA">
        <w:trPr>
          <w:cantSplit/>
          <w:jc w:val="center"/>
        </w:trPr>
        <w:tc>
          <w:tcPr>
            <w:tcW w:w="708" w:type="dxa"/>
            <w:hideMark/>
          </w:tcPr>
          <w:p w14:paraId="47644697" w14:textId="77777777" w:rsidR="00BB475D" w:rsidRDefault="00BB475D" w:rsidP="00A00ECA">
            <w:pPr>
              <w:pStyle w:val="TAC"/>
            </w:pPr>
            <w:r>
              <w:t>8</w:t>
            </w:r>
          </w:p>
        </w:tc>
        <w:tc>
          <w:tcPr>
            <w:tcW w:w="709" w:type="dxa"/>
            <w:hideMark/>
          </w:tcPr>
          <w:p w14:paraId="6CF4EA44" w14:textId="77777777" w:rsidR="00BB475D" w:rsidRDefault="00BB475D" w:rsidP="00A00ECA">
            <w:pPr>
              <w:pStyle w:val="TAC"/>
            </w:pPr>
            <w:r>
              <w:t>7</w:t>
            </w:r>
          </w:p>
        </w:tc>
        <w:tc>
          <w:tcPr>
            <w:tcW w:w="709" w:type="dxa"/>
            <w:hideMark/>
          </w:tcPr>
          <w:p w14:paraId="0ACC23A0" w14:textId="77777777" w:rsidR="00BB475D" w:rsidRDefault="00BB475D" w:rsidP="00A00ECA">
            <w:pPr>
              <w:pStyle w:val="TAC"/>
            </w:pPr>
            <w:r>
              <w:t>6</w:t>
            </w:r>
          </w:p>
        </w:tc>
        <w:tc>
          <w:tcPr>
            <w:tcW w:w="709" w:type="dxa"/>
            <w:hideMark/>
          </w:tcPr>
          <w:p w14:paraId="547F5A69" w14:textId="77777777" w:rsidR="00BB475D" w:rsidRDefault="00BB475D" w:rsidP="00A00ECA">
            <w:pPr>
              <w:pStyle w:val="TAC"/>
            </w:pPr>
            <w:r>
              <w:t>5</w:t>
            </w:r>
          </w:p>
        </w:tc>
        <w:tc>
          <w:tcPr>
            <w:tcW w:w="709" w:type="dxa"/>
            <w:hideMark/>
          </w:tcPr>
          <w:p w14:paraId="34BC4B35" w14:textId="77777777" w:rsidR="00BB475D" w:rsidRDefault="00BB475D" w:rsidP="00A00ECA">
            <w:pPr>
              <w:pStyle w:val="TAC"/>
            </w:pPr>
            <w:r>
              <w:t>4</w:t>
            </w:r>
          </w:p>
        </w:tc>
        <w:tc>
          <w:tcPr>
            <w:tcW w:w="709" w:type="dxa"/>
            <w:hideMark/>
          </w:tcPr>
          <w:p w14:paraId="369DFAA9" w14:textId="77777777" w:rsidR="00BB475D" w:rsidRDefault="00BB475D" w:rsidP="00A00ECA">
            <w:pPr>
              <w:pStyle w:val="TAC"/>
            </w:pPr>
            <w:r>
              <w:t>3</w:t>
            </w:r>
          </w:p>
        </w:tc>
        <w:tc>
          <w:tcPr>
            <w:tcW w:w="709" w:type="dxa"/>
            <w:hideMark/>
          </w:tcPr>
          <w:p w14:paraId="65A5E708" w14:textId="77777777" w:rsidR="00BB475D" w:rsidRDefault="00BB475D" w:rsidP="00A00ECA">
            <w:pPr>
              <w:pStyle w:val="TAC"/>
            </w:pPr>
            <w:r>
              <w:t>2</w:t>
            </w:r>
          </w:p>
        </w:tc>
        <w:tc>
          <w:tcPr>
            <w:tcW w:w="709" w:type="dxa"/>
            <w:hideMark/>
          </w:tcPr>
          <w:p w14:paraId="289CFC3E" w14:textId="77777777" w:rsidR="00BB475D" w:rsidRDefault="00BB475D" w:rsidP="00A00ECA">
            <w:pPr>
              <w:pStyle w:val="TAC"/>
            </w:pPr>
            <w:r>
              <w:t>1</w:t>
            </w:r>
          </w:p>
        </w:tc>
        <w:tc>
          <w:tcPr>
            <w:tcW w:w="1346" w:type="dxa"/>
          </w:tcPr>
          <w:p w14:paraId="2985A44D" w14:textId="77777777" w:rsidR="00BB475D" w:rsidRDefault="00BB475D" w:rsidP="00A00ECA">
            <w:pPr>
              <w:pStyle w:val="TAL"/>
            </w:pPr>
          </w:p>
        </w:tc>
      </w:tr>
      <w:tr w:rsidR="00BB475D" w14:paraId="61F8976A" w14:textId="77777777" w:rsidTr="00A00E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167F" w14:textId="77777777" w:rsidR="00BB475D" w:rsidRDefault="00BB475D" w:rsidP="00A00ECA">
            <w:pPr>
              <w:pStyle w:val="TAC"/>
              <w:rPr>
                <w:noProof/>
              </w:rPr>
            </w:pPr>
          </w:p>
          <w:p w14:paraId="3D3AE4C6" w14:textId="77777777" w:rsidR="00BB475D" w:rsidRDefault="00BB475D" w:rsidP="00A00ECA">
            <w:pPr>
              <w:pStyle w:val="TAC"/>
            </w:pPr>
            <w:r>
              <w:rPr>
                <w:noProof/>
              </w:rPr>
              <w:t xml:space="preserve">Length of </w:t>
            </w:r>
            <w:r>
              <w:t xml:space="preserve">default PC5 DRX configuration for UE-to-UE relay discovery </w:t>
            </w:r>
            <w:r>
              <w:rPr>
                <w:noProof/>
              </w:rPr>
              <w:t>contents</w:t>
            </w:r>
          </w:p>
        </w:tc>
        <w:tc>
          <w:tcPr>
            <w:tcW w:w="1346" w:type="dxa"/>
          </w:tcPr>
          <w:p w14:paraId="17674338" w14:textId="77777777" w:rsidR="00BB475D" w:rsidRDefault="00BB475D" w:rsidP="00A00ECA">
            <w:pPr>
              <w:pStyle w:val="TAL"/>
            </w:pPr>
            <w:r>
              <w:t>octet o10+1</w:t>
            </w:r>
          </w:p>
          <w:p w14:paraId="6F8A732A" w14:textId="77777777" w:rsidR="00BB475D" w:rsidRDefault="00BB475D" w:rsidP="00A00ECA">
            <w:pPr>
              <w:pStyle w:val="TAL"/>
            </w:pPr>
          </w:p>
          <w:p w14:paraId="2D70F876" w14:textId="77777777" w:rsidR="00BB475D" w:rsidRDefault="00BB475D" w:rsidP="00A00ECA">
            <w:pPr>
              <w:pStyle w:val="TAL"/>
            </w:pPr>
            <w:r>
              <w:t>octet o10+2</w:t>
            </w:r>
          </w:p>
        </w:tc>
      </w:tr>
      <w:tr w:rsidR="00BB475D" w14:paraId="5BA9B6C4"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5A177" w14:textId="77777777" w:rsidR="00BB475D" w:rsidRDefault="00BB475D" w:rsidP="00A00ECA">
            <w:pPr>
              <w:pStyle w:val="TAC"/>
            </w:pPr>
          </w:p>
          <w:p w14:paraId="56A0118B" w14:textId="77777777" w:rsidR="00BB475D" w:rsidRDefault="00BB475D" w:rsidP="00A00ECA">
            <w:pPr>
              <w:pStyle w:val="TAC"/>
            </w:pPr>
            <w:r>
              <w:t>Default PC5 DRX configuration for UE-to-UE relay discovery contents</w:t>
            </w:r>
          </w:p>
        </w:tc>
        <w:tc>
          <w:tcPr>
            <w:tcW w:w="1346" w:type="dxa"/>
            <w:tcBorders>
              <w:top w:val="nil"/>
              <w:left w:val="single" w:sz="6" w:space="0" w:color="auto"/>
              <w:bottom w:val="nil"/>
              <w:right w:val="nil"/>
            </w:tcBorders>
          </w:tcPr>
          <w:p w14:paraId="55CDEDFE" w14:textId="77777777" w:rsidR="00BB475D" w:rsidRDefault="00BB475D" w:rsidP="00A00ECA">
            <w:pPr>
              <w:pStyle w:val="TAL"/>
            </w:pPr>
            <w:r>
              <w:t>octet o10+3</w:t>
            </w:r>
          </w:p>
          <w:p w14:paraId="583003B6" w14:textId="77777777" w:rsidR="00BB475D" w:rsidRDefault="00BB475D" w:rsidP="00A00ECA">
            <w:pPr>
              <w:pStyle w:val="TAL"/>
            </w:pPr>
          </w:p>
          <w:p w14:paraId="450B402C" w14:textId="77777777" w:rsidR="00BB475D" w:rsidRDefault="00BB475D" w:rsidP="00A00ECA">
            <w:pPr>
              <w:pStyle w:val="TAL"/>
            </w:pPr>
            <w:r>
              <w:t>octet o2</w:t>
            </w:r>
          </w:p>
        </w:tc>
      </w:tr>
    </w:tbl>
    <w:p w14:paraId="18D574CB" w14:textId="3844671E" w:rsidR="00BB475D" w:rsidRDefault="00BB475D" w:rsidP="00BB475D">
      <w:pPr>
        <w:pStyle w:val="TF"/>
      </w:pPr>
      <w:r>
        <w:t>Figure</w:t>
      </w:r>
      <w:ins w:id="67" w:author="xiaoxue_CATT" w:date="2023-09-27T20:42:00Z">
        <w:r w:rsidR="00015263">
          <w:t> </w:t>
        </w:r>
      </w:ins>
      <w:del w:id="68" w:author="xiaoxue_CATT" w:date="2023-09-27T20:42:00Z">
        <w:r w:rsidDel="00015263">
          <w:delText xml:space="preserve"> </w:delText>
        </w:r>
      </w:del>
      <w:r>
        <w:t>5.8.2.11a: Default PC5 DRX configuration for UE-to-UE relay discovery</w:t>
      </w:r>
    </w:p>
    <w:p w14:paraId="4FEE3F53" w14:textId="77777777" w:rsidR="00BB475D" w:rsidRDefault="00BB475D" w:rsidP="00BB475D">
      <w:pPr>
        <w:pStyle w:val="FP"/>
        <w:rPr>
          <w:lang w:eastAsia="zh-CN"/>
        </w:rPr>
      </w:pPr>
    </w:p>
    <w:p w14:paraId="02003A1C" w14:textId="1F8123BA" w:rsidR="00BB475D" w:rsidRDefault="00BB475D" w:rsidP="00BB475D">
      <w:pPr>
        <w:pStyle w:val="TH"/>
      </w:pPr>
      <w:r>
        <w:t>Table</w:t>
      </w:r>
      <w:del w:id="69" w:author="xiaoxue_CATT" w:date="2023-09-27T20:41:00Z">
        <w:r w:rsidDel="00015263">
          <w:delText xml:space="preserve"> </w:delText>
        </w:r>
      </w:del>
      <w:ins w:id="70" w:author="xiaoxue_CATT" w:date="2023-09-27T20:41:00Z">
        <w:r w:rsidR="00015263">
          <w:t> </w:t>
        </w:r>
      </w:ins>
      <w:r>
        <w:t>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41D9770C" w14:textId="77777777" w:rsidTr="00A00ECA">
        <w:trPr>
          <w:cantSplit/>
          <w:jc w:val="center"/>
        </w:trPr>
        <w:tc>
          <w:tcPr>
            <w:tcW w:w="7094" w:type="dxa"/>
            <w:tcBorders>
              <w:top w:val="single" w:sz="4" w:space="0" w:color="auto"/>
              <w:left w:val="single" w:sz="4" w:space="0" w:color="auto"/>
              <w:bottom w:val="nil"/>
              <w:right w:val="single" w:sz="4" w:space="0" w:color="auto"/>
            </w:tcBorders>
            <w:hideMark/>
          </w:tcPr>
          <w:p w14:paraId="5DC1E750" w14:textId="77777777" w:rsidR="00BB475D" w:rsidRDefault="00BB475D" w:rsidP="00A00ECA">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72D3C92B" w14:textId="77777777" w:rsidR="00BB475D" w:rsidRDefault="00BB475D" w:rsidP="00A00ECA">
            <w:pPr>
              <w:pStyle w:val="TAL"/>
            </w:pPr>
            <w:r>
              <w:t xml:space="preserve">Default PC5 DRX configuration for UE-to-UE relay discovery field is coded as </w:t>
            </w:r>
            <w:r>
              <w:rPr>
                <w:i/>
                <w:iCs/>
              </w:rPr>
              <w:t>sl-DefaultDRX-GC-BC-r17</w:t>
            </w:r>
            <w:r>
              <w:t xml:space="preserve"> in clause 6.3.5 of 3GPP TS 38.331 [7].</w:t>
            </w:r>
          </w:p>
        </w:tc>
      </w:tr>
      <w:tr w:rsidR="00BB475D" w14:paraId="278CDD37" w14:textId="77777777" w:rsidTr="00A00ECA">
        <w:trPr>
          <w:cantSplit/>
          <w:jc w:val="center"/>
        </w:trPr>
        <w:tc>
          <w:tcPr>
            <w:tcW w:w="7094" w:type="dxa"/>
            <w:tcBorders>
              <w:top w:val="nil"/>
              <w:left w:val="single" w:sz="4" w:space="0" w:color="auto"/>
              <w:bottom w:val="single" w:sz="4" w:space="0" w:color="auto"/>
              <w:right w:val="single" w:sz="4" w:space="0" w:color="auto"/>
            </w:tcBorders>
          </w:tcPr>
          <w:p w14:paraId="4EB8EDF0" w14:textId="77777777" w:rsidR="00BB475D" w:rsidRDefault="00BB475D" w:rsidP="00A00ECA">
            <w:pPr>
              <w:pStyle w:val="TAL"/>
              <w:rPr>
                <w:noProof/>
              </w:rPr>
            </w:pPr>
          </w:p>
        </w:tc>
      </w:tr>
    </w:tbl>
    <w:p w14:paraId="620F5654" w14:textId="77777777" w:rsidR="00BB475D" w:rsidRDefault="00BB475D" w:rsidP="00BB475D">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B475D" w14:paraId="600F1334" w14:textId="77777777" w:rsidTr="00A00ECA">
        <w:trPr>
          <w:cantSplit/>
          <w:jc w:val="center"/>
        </w:trPr>
        <w:tc>
          <w:tcPr>
            <w:tcW w:w="708" w:type="dxa"/>
            <w:hideMark/>
          </w:tcPr>
          <w:p w14:paraId="016FBC12" w14:textId="77777777" w:rsidR="00BB475D" w:rsidRDefault="00BB475D" w:rsidP="00A00ECA">
            <w:pPr>
              <w:pStyle w:val="TAC"/>
            </w:pPr>
            <w:r>
              <w:t>8</w:t>
            </w:r>
          </w:p>
        </w:tc>
        <w:tc>
          <w:tcPr>
            <w:tcW w:w="709" w:type="dxa"/>
            <w:hideMark/>
          </w:tcPr>
          <w:p w14:paraId="368EB311" w14:textId="77777777" w:rsidR="00BB475D" w:rsidRDefault="00BB475D" w:rsidP="00A00ECA">
            <w:pPr>
              <w:pStyle w:val="TAC"/>
            </w:pPr>
            <w:r>
              <w:t>7</w:t>
            </w:r>
          </w:p>
        </w:tc>
        <w:tc>
          <w:tcPr>
            <w:tcW w:w="709" w:type="dxa"/>
            <w:hideMark/>
          </w:tcPr>
          <w:p w14:paraId="1B785351" w14:textId="77777777" w:rsidR="00BB475D" w:rsidRDefault="00BB475D" w:rsidP="00A00ECA">
            <w:pPr>
              <w:pStyle w:val="TAC"/>
            </w:pPr>
            <w:r>
              <w:t>6</w:t>
            </w:r>
          </w:p>
        </w:tc>
        <w:tc>
          <w:tcPr>
            <w:tcW w:w="709" w:type="dxa"/>
            <w:hideMark/>
          </w:tcPr>
          <w:p w14:paraId="72211BF2" w14:textId="77777777" w:rsidR="00BB475D" w:rsidRDefault="00BB475D" w:rsidP="00A00ECA">
            <w:pPr>
              <w:pStyle w:val="TAC"/>
            </w:pPr>
            <w:r>
              <w:t>5</w:t>
            </w:r>
          </w:p>
        </w:tc>
        <w:tc>
          <w:tcPr>
            <w:tcW w:w="709" w:type="dxa"/>
            <w:hideMark/>
          </w:tcPr>
          <w:p w14:paraId="7B3A04BA" w14:textId="77777777" w:rsidR="00BB475D" w:rsidRDefault="00BB475D" w:rsidP="00A00ECA">
            <w:pPr>
              <w:pStyle w:val="TAC"/>
            </w:pPr>
            <w:r>
              <w:t>4</w:t>
            </w:r>
          </w:p>
        </w:tc>
        <w:tc>
          <w:tcPr>
            <w:tcW w:w="709" w:type="dxa"/>
            <w:hideMark/>
          </w:tcPr>
          <w:p w14:paraId="7BD45079" w14:textId="77777777" w:rsidR="00BB475D" w:rsidRDefault="00BB475D" w:rsidP="00A00ECA">
            <w:pPr>
              <w:pStyle w:val="TAC"/>
            </w:pPr>
            <w:r>
              <w:t>3</w:t>
            </w:r>
          </w:p>
        </w:tc>
        <w:tc>
          <w:tcPr>
            <w:tcW w:w="709" w:type="dxa"/>
            <w:hideMark/>
          </w:tcPr>
          <w:p w14:paraId="1B202A5F" w14:textId="77777777" w:rsidR="00BB475D" w:rsidRDefault="00BB475D" w:rsidP="00A00ECA">
            <w:pPr>
              <w:pStyle w:val="TAC"/>
            </w:pPr>
            <w:r>
              <w:t>2</w:t>
            </w:r>
          </w:p>
        </w:tc>
        <w:tc>
          <w:tcPr>
            <w:tcW w:w="709" w:type="dxa"/>
            <w:hideMark/>
          </w:tcPr>
          <w:p w14:paraId="3C062E17" w14:textId="77777777" w:rsidR="00BB475D" w:rsidRDefault="00BB475D" w:rsidP="00A00ECA">
            <w:pPr>
              <w:pStyle w:val="TAC"/>
            </w:pPr>
            <w:r>
              <w:t>1</w:t>
            </w:r>
          </w:p>
        </w:tc>
        <w:tc>
          <w:tcPr>
            <w:tcW w:w="1346" w:type="dxa"/>
          </w:tcPr>
          <w:p w14:paraId="54230F4E" w14:textId="77777777" w:rsidR="00BB475D" w:rsidRDefault="00BB475D" w:rsidP="00A00ECA">
            <w:pPr>
              <w:pStyle w:val="TAL"/>
            </w:pPr>
          </w:p>
        </w:tc>
      </w:tr>
      <w:tr w:rsidR="00BB475D" w14:paraId="7936DEEB" w14:textId="77777777" w:rsidTr="00A00E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609300" w14:textId="77777777" w:rsidR="00BB475D" w:rsidRDefault="00BB475D" w:rsidP="00A00ECA">
            <w:pPr>
              <w:pStyle w:val="TAC"/>
              <w:rPr>
                <w:noProof/>
              </w:rPr>
            </w:pPr>
          </w:p>
          <w:p w14:paraId="3CF42A10" w14:textId="77777777" w:rsidR="00BB475D" w:rsidRDefault="00BB475D" w:rsidP="00A00ECA">
            <w:pPr>
              <w:pStyle w:val="TAC"/>
            </w:pPr>
            <w:r>
              <w:rPr>
                <w:noProof/>
              </w:rPr>
              <w:t xml:space="preserve">Length of </w:t>
            </w:r>
            <w:r>
              <w:t xml:space="preserve">default </w:t>
            </w:r>
            <w:r>
              <w:rPr>
                <w:lang w:eastAsia="zh-CN"/>
              </w:rPr>
              <w:t>destination layer-2 IDs for</w:t>
            </w:r>
            <w:r>
              <w:t xml:space="preserve"> sending the discovery signalling for announcement and for receiving the discovery signalling for solicitation contents</w:t>
            </w:r>
          </w:p>
        </w:tc>
        <w:tc>
          <w:tcPr>
            <w:tcW w:w="1346" w:type="dxa"/>
          </w:tcPr>
          <w:p w14:paraId="7DFE7117" w14:textId="77777777" w:rsidR="00BB475D" w:rsidRDefault="00BB475D" w:rsidP="00A00ECA">
            <w:pPr>
              <w:pStyle w:val="TAL"/>
            </w:pPr>
            <w:r>
              <w:t>octet o2+1</w:t>
            </w:r>
          </w:p>
          <w:p w14:paraId="254571EC" w14:textId="77777777" w:rsidR="00BB475D" w:rsidRDefault="00BB475D" w:rsidP="00A00ECA">
            <w:pPr>
              <w:pStyle w:val="TAL"/>
            </w:pPr>
          </w:p>
          <w:p w14:paraId="74303A3B" w14:textId="77777777" w:rsidR="00BB475D" w:rsidRDefault="00BB475D" w:rsidP="00A00ECA">
            <w:pPr>
              <w:pStyle w:val="TAL"/>
            </w:pPr>
            <w:r>
              <w:t>octet o2+2</w:t>
            </w:r>
          </w:p>
        </w:tc>
      </w:tr>
      <w:tr w:rsidR="00BB475D" w14:paraId="2BBFAA51"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12D661" w14:textId="77777777" w:rsidR="00BB475D" w:rsidRDefault="00BB475D" w:rsidP="00A00ECA">
            <w:pPr>
              <w:pStyle w:val="TAC"/>
            </w:pPr>
          </w:p>
          <w:p w14:paraId="72B72E90" w14:textId="77777777" w:rsidR="00BB475D" w:rsidRDefault="00BB475D" w:rsidP="00A00EC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788236A8" w14:textId="77777777" w:rsidR="00BB475D" w:rsidRDefault="00BB475D" w:rsidP="00A00ECA">
            <w:pPr>
              <w:pStyle w:val="TAL"/>
            </w:pPr>
            <w:r>
              <w:t>octet o2+3</w:t>
            </w:r>
          </w:p>
          <w:p w14:paraId="3677BDE6" w14:textId="77777777" w:rsidR="00BB475D" w:rsidRDefault="00BB475D" w:rsidP="00A00ECA">
            <w:pPr>
              <w:pStyle w:val="TAL"/>
            </w:pPr>
          </w:p>
          <w:p w14:paraId="2ABCE591" w14:textId="77777777" w:rsidR="00BB475D" w:rsidRDefault="00BB475D" w:rsidP="00A00ECA">
            <w:pPr>
              <w:pStyle w:val="TAL"/>
            </w:pPr>
            <w:r>
              <w:t>octet o2+5</w:t>
            </w:r>
          </w:p>
        </w:tc>
      </w:tr>
      <w:tr w:rsidR="00BB475D" w14:paraId="09301A26"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F5B991" w14:textId="77777777" w:rsidR="00BB475D" w:rsidRDefault="00BB475D" w:rsidP="00A00ECA">
            <w:pPr>
              <w:pStyle w:val="TAC"/>
            </w:pPr>
          </w:p>
          <w:p w14:paraId="57DCEF34" w14:textId="77777777" w:rsidR="00BB475D" w:rsidRDefault="00BB475D" w:rsidP="00A00EC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51D17D93" w14:textId="77777777" w:rsidR="00BB475D" w:rsidRDefault="00BB475D" w:rsidP="00A00ECA">
            <w:pPr>
              <w:pStyle w:val="TAL"/>
            </w:pPr>
            <w:r>
              <w:t>octet (o2+6)*</w:t>
            </w:r>
          </w:p>
          <w:p w14:paraId="6CCB4884" w14:textId="77777777" w:rsidR="00BB475D" w:rsidRDefault="00BB475D" w:rsidP="00A00ECA">
            <w:pPr>
              <w:pStyle w:val="TAL"/>
            </w:pPr>
          </w:p>
          <w:p w14:paraId="4DA9E12B" w14:textId="77777777" w:rsidR="00BB475D" w:rsidRDefault="00BB475D" w:rsidP="00A00ECA">
            <w:pPr>
              <w:pStyle w:val="TAL"/>
            </w:pPr>
            <w:r>
              <w:t>octet (o2+8)*</w:t>
            </w:r>
          </w:p>
        </w:tc>
      </w:tr>
      <w:tr w:rsidR="00BB475D" w14:paraId="7CD2E038"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67CA05" w14:textId="77777777" w:rsidR="00BB475D" w:rsidRDefault="00BB475D" w:rsidP="00A00ECA">
            <w:pPr>
              <w:pStyle w:val="TAC"/>
            </w:pPr>
          </w:p>
          <w:p w14:paraId="49BDEDB8" w14:textId="77777777" w:rsidR="00BB475D" w:rsidRDefault="00BB475D" w:rsidP="00A00ECA">
            <w:pPr>
              <w:pStyle w:val="TAC"/>
            </w:pPr>
            <w:r>
              <w:t>…</w:t>
            </w:r>
          </w:p>
        </w:tc>
        <w:tc>
          <w:tcPr>
            <w:tcW w:w="1346" w:type="dxa"/>
            <w:tcBorders>
              <w:top w:val="nil"/>
              <w:left w:val="single" w:sz="6" w:space="0" w:color="auto"/>
              <w:bottom w:val="nil"/>
              <w:right w:val="nil"/>
            </w:tcBorders>
          </w:tcPr>
          <w:p w14:paraId="165585C3" w14:textId="77777777" w:rsidR="00BB475D" w:rsidRDefault="00BB475D" w:rsidP="00A00ECA">
            <w:pPr>
              <w:pStyle w:val="TAL"/>
            </w:pPr>
            <w:r>
              <w:t>octet (o2+9)*</w:t>
            </w:r>
          </w:p>
          <w:p w14:paraId="69F93C1D" w14:textId="77777777" w:rsidR="00BB475D" w:rsidRDefault="00BB475D" w:rsidP="00A00ECA">
            <w:pPr>
              <w:pStyle w:val="TAL"/>
            </w:pPr>
          </w:p>
          <w:p w14:paraId="1984202B" w14:textId="77777777" w:rsidR="00BB475D" w:rsidRDefault="00BB475D" w:rsidP="00A00ECA">
            <w:pPr>
              <w:pStyle w:val="TAL"/>
            </w:pPr>
            <w:r>
              <w:t>octet (o3-3)*</w:t>
            </w:r>
          </w:p>
        </w:tc>
      </w:tr>
      <w:tr w:rsidR="00BB475D" w14:paraId="79E14F99"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F0B2F0" w14:textId="77777777" w:rsidR="00BB475D" w:rsidRDefault="00BB475D" w:rsidP="00A00ECA">
            <w:pPr>
              <w:pStyle w:val="TAC"/>
            </w:pPr>
          </w:p>
          <w:p w14:paraId="6D0D7EEC" w14:textId="77777777" w:rsidR="00BB475D" w:rsidRDefault="00BB475D" w:rsidP="00A00EC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39CB067E" w14:textId="77777777" w:rsidR="00BB475D" w:rsidRDefault="00BB475D" w:rsidP="00A00ECA">
            <w:pPr>
              <w:pStyle w:val="TAL"/>
            </w:pPr>
            <w:r>
              <w:t>octet (o3-2)*</w:t>
            </w:r>
          </w:p>
          <w:p w14:paraId="3CC4D2AF" w14:textId="77777777" w:rsidR="00BB475D" w:rsidRDefault="00BB475D" w:rsidP="00A00ECA">
            <w:pPr>
              <w:pStyle w:val="TAL"/>
            </w:pPr>
          </w:p>
          <w:p w14:paraId="65D36547" w14:textId="77777777" w:rsidR="00BB475D" w:rsidRDefault="00BB475D" w:rsidP="00A00ECA">
            <w:pPr>
              <w:pStyle w:val="TAL"/>
            </w:pPr>
            <w:r>
              <w:t>octet o3*</w:t>
            </w:r>
          </w:p>
        </w:tc>
      </w:tr>
    </w:tbl>
    <w:p w14:paraId="53B7959F" w14:textId="77777777" w:rsidR="00BB475D" w:rsidRDefault="00BB475D" w:rsidP="00BB475D">
      <w:pPr>
        <w:pStyle w:val="TF"/>
      </w:pPr>
      <w:r>
        <w:t xml:space="preserve">Figure 5.8.2.15: Default </w:t>
      </w:r>
      <w:r>
        <w:rPr>
          <w:lang w:eastAsia="zh-CN"/>
        </w:rPr>
        <w:t>destination layer-2 IDs for</w:t>
      </w:r>
      <w:r>
        <w:t xml:space="preserve"> sending the discovery signalling for announcement and for receiving the discovery signalling for solicitation</w:t>
      </w:r>
    </w:p>
    <w:p w14:paraId="44F3C3F6" w14:textId="77777777" w:rsidR="00BB475D" w:rsidRDefault="00BB475D" w:rsidP="00BB475D">
      <w:pPr>
        <w:pStyle w:val="FP"/>
        <w:rPr>
          <w:lang w:eastAsia="zh-CN"/>
        </w:rPr>
      </w:pPr>
    </w:p>
    <w:p w14:paraId="56B18DFB" w14:textId="77777777" w:rsidR="00BB475D" w:rsidRDefault="00BB475D" w:rsidP="00BB475D">
      <w:pPr>
        <w:pStyle w:val="TH"/>
      </w:pPr>
      <w:r>
        <w:t xml:space="preserve">Table 5.8.2.15: Default </w:t>
      </w:r>
      <w:r>
        <w:rPr>
          <w:lang w:eastAsia="zh-CN"/>
        </w:rPr>
        <w:t>destination layer-2 IDs for</w:t>
      </w:r>
      <w:r>
        <w:t xml:space="preserve"> sending the discovery signalling for announcement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66887A06" w14:textId="77777777" w:rsidTr="00A00EC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4A0B950" w14:textId="77777777" w:rsidR="00BB475D" w:rsidRDefault="00BB475D" w:rsidP="00A00ECA">
            <w:pPr>
              <w:pStyle w:val="TAL"/>
            </w:pPr>
            <w:r>
              <w:t>Default destination layer-2 ID (octet o2+3 to o2+5):</w:t>
            </w:r>
          </w:p>
          <w:p w14:paraId="54F217D0" w14:textId="77777777" w:rsidR="00BB475D" w:rsidRDefault="00BB475D" w:rsidP="00A00ECA">
            <w:pPr>
              <w:pStyle w:val="TAL"/>
              <w:rPr>
                <w:lang w:eastAsia="ko-KR"/>
              </w:rPr>
            </w:pPr>
            <w:r>
              <w:t xml:space="preserve">The default </w:t>
            </w:r>
            <w:r>
              <w:rPr>
                <w:lang w:eastAsia="zh-CN"/>
              </w:rPr>
              <w:t>destination layer-2 ID is a 24-bit long bit string</w:t>
            </w:r>
            <w:r>
              <w:rPr>
                <w:lang w:eastAsia="ko-KR"/>
              </w:rPr>
              <w:t>.</w:t>
            </w:r>
          </w:p>
        </w:tc>
      </w:tr>
    </w:tbl>
    <w:p w14:paraId="1CBE34DD" w14:textId="77777777" w:rsidR="00BB475D" w:rsidRDefault="00BB475D" w:rsidP="00BB475D">
      <w:pPr>
        <w:pStyle w:val="FP"/>
        <w:rPr>
          <w:lang w:eastAsia="zh-CN"/>
        </w:rPr>
      </w:pPr>
    </w:p>
    <w:p w14:paraId="47FEBF5A"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475D" w14:paraId="15187FFE" w14:textId="77777777" w:rsidTr="00A00ECA">
        <w:trPr>
          <w:gridAfter w:val="1"/>
          <w:wAfter w:w="8" w:type="dxa"/>
          <w:cantSplit/>
          <w:jc w:val="center"/>
        </w:trPr>
        <w:tc>
          <w:tcPr>
            <w:tcW w:w="708" w:type="dxa"/>
            <w:gridSpan w:val="2"/>
            <w:hideMark/>
          </w:tcPr>
          <w:p w14:paraId="12FFBAF6" w14:textId="77777777" w:rsidR="00BB475D" w:rsidRDefault="00BB475D" w:rsidP="00A00ECA">
            <w:pPr>
              <w:pStyle w:val="TAC"/>
            </w:pPr>
            <w:r>
              <w:t>8</w:t>
            </w:r>
          </w:p>
        </w:tc>
        <w:tc>
          <w:tcPr>
            <w:tcW w:w="709" w:type="dxa"/>
            <w:hideMark/>
          </w:tcPr>
          <w:p w14:paraId="77B42BFB" w14:textId="77777777" w:rsidR="00BB475D" w:rsidRDefault="00BB475D" w:rsidP="00A00ECA">
            <w:pPr>
              <w:pStyle w:val="TAC"/>
            </w:pPr>
            <w:r>
              <w:t>7</w:t>
            </w:r>
          </w:p>
        </w:tc>
        <w:tc>
          <w:tcPr>
            <w:tcW w:w="709" w:type="dxa"/>
            <w:hideMark/>
          </w:tcPr>
          <w:p w14:paraId="56083A5D" w14:textId="77777777" w:rsidR="00BB475D" w:rsidRDefault="00BB475D" w:rsidP="00A00ECA">
            <w:pPr>
              <w:pStyle w:val="TAC"/>
            </w:pPr>
            <w:r>
              <w:t>6</w:t>
            </w:r>
          </w:p>
        </w:tc>
        <w:tc>
          <w:tcPr>
            <w:tcW w:w="709" w:type="dxa"/>
            <w:hideMark/>
          </w:tcPr>
          <w:p w14:paraId="14B3D722" w14:textId="77777777" w:rsidR="00BB475D" w:rsidRDefault="00BB475D" w:rsidP="00A00ECA">
            <w:pPr>
              <w:pStyle w:val="TAC"/>
            </w:pPr>
            <w:r>
              <w:t>5</w:t>
            </w:r>
          </w:p>
        </w:tc>
        <w:tc>
          <w:tcPr>
            <w:tcW w:w="709" w:type="dxa"/>
            <w:hideMark/>
          </w:tcPr>
          <w:p w14:paraId="5250E28E" w14:textId="77777777" w:rsidR="00BB475D" w:rsidRDefault="00BB475D" w:rsidP="00A00ECA">
            <w:pPr>
              <w:pStyle w:val="TAC"/>
            </w:pPr>
            <w:r>
              <w:t>4</w:t>
            </w:r>
          </w:p>
        </w:tc>
        <w:tc>
          <w:tcPr>
            <w:tcW w:w="709" w:type="dxa"/>
            <w:hideMark/>
          </w:tcPr>
          <w:p w14:paraId="04104C10" w14:textId="77777777" w:rsidR="00BB475D" w:rsidRDefault="00BB475D" w:rsidP="00A00ECA">
            <w:pPr>
              <w:pStyle w:val="TAC"/>
            </w:pPr>
            <w:r>
              <w:t>3</w:t>
            </w:r>
          </w:p>
        </w:tc>
        <w:tc>
          <w:tcPr>
            <w:tcW w:w="709" w:type="dxa"/>
            <w:hideMark/>
          </w:tcPr>
          <w:p w14:paraId="0042B990" w14:textId="77777777" w:rsidR="00BB475D" w:rsidRDefault="00BB475D" w:rsidP="00A00ECA">
            <w:pPr>
              <w:pStyle w:val="TAC"/>
            </w:pPr>
            <w:r>
              <w:t>2</w:t>
            </w:r>
          </w:p>
        </w:tc>
        <w:tc>
          <w:tcPr>
            <w:tcW w:w="709" w:type="dxa"/>
            <w:hideMark/>
          </w:tcPr>
          <w:p w14:paraId="1AD58230" w14:textId="77777777" w:rsidR="00BB475D" w:rsidRDefault="00BB475D" w:rsidP="00A00ECA">
            <w:pPr>
              <w:pStyle w:val="TAC"/>
            </w:pPr>
            <w:r>
              <w:t>1</w:t>
            </w:r>
          </w:p>
        </w:tc>
        <w:tc>
          <w:tcPr>
            <w:tcW w:w="1346" w:type="dxa"/>
            <w:gridSpan w:val="2"/>
          </w:tcPr>
          <w:p w14:paraId="0BF019C0" w14:textId="77777777" w:rsidR="00BB475D" w:rsidRDefault="00BB475D" w:rsidP="00A00ECA">
            <w:pPr>
              <w:pStyle w:val="TAL"/>
            </w:pPr>
          </w:p>
        </w:tc>
      </w:tr>
      <w:tr w:rsidR="00BB475D" w14:paraId="71864E6E" w14:textId="77777777" w:rsidTr="00A00EC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F2F150" w14:textId="77777777" w:rsidR="00BB475D" w:rsidRDefault="00BB475D" w:rsidP="00A00ECA">
            <w:pPr>
              <w:pStyle w:val="TAC"/>
              <w:rPr>
                <w:noProof/>
              </w:rPr>
            </w:pPr>
          </w:p>
          <w:p w14:paraId="6E20732F" w14:textId="77777777" w:rsidR="00BB475D" w:rsidRDefault="00BB475D" w:rsidP="00A00ECA">
            <w:pPr>
              <w:pStyle w:val="TAC"/>
            </w:pPr>
            <w:r>
              <w:rPr>
                <w:noProof/>
              </w:rPr>
              <w:t>Length of RSC info list</w:t>
            </w:r>
            <w:r>
              <w:t xml:space="preserve"> </w:t>
            </w:r>
            <w:r>
              <w:rPr>
                <w:noProof/>
              </w:rPr>
              <w:t>contents</w:t>
            </w:r>
          </w:p>
        </w:tc>
        <w:tc>
          <w:tcPr>
            <w:tcW w:w="1346" w:type="dxa"/>
            <w:gridSpan w:val="2"/>
          </w:tcPr>
          <w:p w14:paraId="6DEFCC34" w14:textId="77777777" w:rsidR="00BB475D" w:rsidRDefault="00BB475D" w:rsidP="00A00ECA">
            <w:pPr>
              <w:pStyle w:val="TAL"/>
            </w:pPr>
            <w:r>
              <w:t>octet o3+7</w:t>
            </w:r>
          </w:p>
          <w:p w14:paraId="2379E9F1" w14:textId="77777777" w:rsidR="00BB475D" w:rsidRDefault="00BB475D" w:rsidP="00A00ECA">
            <w:pPr>
              <w:pStyle w:val="TAL"/>
            </w:pPr>
          </w:p>
          <w:p w14:paraId="1710908E" w14:textId="77777777" w:rsidR="00BB475D" w:rsidRDefault="00BB475D" w:rsidP="00A00ECA">
            <w:pPr>
              <w:pStyle w:val="TAL"/>
            </w:pPr>
            <w:r>
              <w:t>octet o3+8</w:t>
            </w:r>
          </w:p>
        </w:tc>
      </w:tr>
      <w:tr w:rsidR="00BB475D" w14:paraId="4783FB21" w14:textId="77777777" w:rsidTr="00A00EC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7BD0AA" w14:textId="77777777" w:rsidR="00BB475D" w:rsidRDefault="00BB475D" w:rsidP="00A00ECA">
            <w:pPr>
              <w:pStyle w:val="TAC"/>
            </w:pPr>
          </w:p>
          <w:p w14:paraId="5100E997" w14:textId="77777777" w:rsidR="00BB475D" w:rsidRDefault="00BB475D" w:rsidP="00A00ECA">
            <w:pPr>
              <w:pStyle w:val="TAC"/>
            </w:pPr>
            <w:r>
              <w:t>RSC info 1</w:t>
            </w:r>
          </w:p>
        </w:tc>
        <w:tc>
          <w:tcPr>
            <w:tcW w:w="1346" w:type="dxa"/>
            <w:gridSpan w:val="2"/>
            <w:tcBorders>
              <w:top w:val="nil"/>
              <w:left w:val="single" w:sz="6" w:space="0" w:color="auto"/>
              <w:bottom w:val="nil"/>
              <w:right w:val="nil"/>
            </w:tcBorders>
          </w:tcPr>
          <w:p w14:paraId="2B0E2BE9" w14:textId="77777777" w:rsidR="00BB475D" w:rsidRDefault="00BB475D" w:rsidP="00A00ECA">
            <w:pPr>
              <w:pStyle w:val="TAL"/>
            </w:pPr>
            <w:r>
              <w:t>octet o3+9</w:t>
            </w:r>
          </w:p>
          <w:p w14:paraId="59B74C41" w14:textId="77777777" w:rsidR="00BB475D" w:rsidRDefault="00BB475D" w:rsidP="00A00ECA">
            <w:pPr>
              <w:pStyle w:val="TAL"/>
            </w:pPr>
          </w:p>
          <w:p w14:paraId="67F545CF" w14:textId="77777777" w:rsidR="00BB475D" w:rsidRDefault="00BB475D" w:rsidP="00A00ECA">
            <w:pPr>
              <w:pStyle w:val="TAL"/>
            </w:pPr>
            <w:r>
              <w:t>octet o</w:t>
            </w:r>
            <w:r>
              <w:rPr>
                <w:rFonts w:hint="eastAsia"/>
                <w:lang w:eastAsia="zh-CN"/>
              </w:rPr>
              <w:t>6</w:t>
            </w:r>
          </w:p>
        </w:tc>
      </w:tr>
      <w:tr w:rsidR="00BB475D" w14:paraId="2FEEB015" w14:textId="77777777" w:rsidTr="00A00EC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45EE2A" w14:textId="77777777" w:rsidR="00BB475D" w:rsidRDefault="00BB475D" w:rsidP="00A00ECA">
            <w:pPr>
              <w:pStyle w:val="TAC"/>
            </w:pPr>
          </w:p>
          <w:p w14:paraId="6ECE9E8A" w14:textId="77777777" w:rsidR="00BB475D" w:rsidRDefault="00BB475D" w:rsidP="00A00ECA">
            <w:pPr>
              <w:pStyle w:val="TAC"/>
            </w:pPr>
            <w:r>
              <w:t>RSC info 2</w:t>
            </w:r>
          </w:p>
        </w:tc>
        <w:tc>
          <w:tcPr>
            <w:tcW w:w="1346" w:type="dxa"/>
            <w:gridSpan w:val="2"/>
            <w:tcBorders>
              <w:top w:val="nil"/>
              <w:left w:val="single" w:sz="6" w:space="0" w:color="auto"/>
              <w:bottom w:val="nil"/>
              <w:right w:val="nil"/>
            </w:tcBorders>
          </w:tcPr>
          <w:p w14:paraId="07A519CF" w14:textId="77777777" w:rsidR="00BB475D" w:rsidRDefault="00BB475D" w:rsidP="00A00ECA">
            <w:pPr>
              <w:pStyle w:val="TAL"/>
            </w:pPr>
            <w:r>
              <w:t>octet (o</w:t>
            </w:r>
            <w:r>
              <w:rPr>
                <w:rFonts w:hint="eastAsia"/>
                <w:lang w:eastAsia="zh-CN"/>
              </w:rPr>
              <w:t>6</w:t>
            </w:r>
            <w:r>
              <w:t>+1)*</w:t>
            </w:r>
          </w:p>
          <w:p w14:paraId="63DBCF79" w14:textId="77777777" w:rsidR="00BB475D" w:rsidRDefault="00BB475D" w:rsidP="00A00ECA">
            <w:pPr>
              <w:pStyle w:val="TAL"/>
            </w:pPr>
          </w:p>
          <w:p w14:paraId="02B3346B" w14:textId="77777777" w:rsidR="00BB475D" w:rsidRDefault="00BB475D" w:rsidP="00A00ECA">
            <w:pPr>
              <w:pStyle w:val="TAL"/>
            </w:pPr>
            <w:r>
              <w:t xml:space="preserve">octet </w:t>
            </w:r>
            <w:r>
              <w:rPr>
                <w:rFonts w:hint="eastAsia"/>
                <w:lang w:eastAsia="zh-CN"/>
              </w:rPr>
              <w:t>o7</w:t>
            </w:r>
            <w:r>
              <w:t>*</w:t>
            </w:r>
          </w:p>
        </w:tc>
      </w:tr>
      <w:tr w:rsidR="00BB475D" w14:paraId="4ED4518C" w14:textId="77777777" w:rsidTr="00A00EC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5ECD8" w14:textId="77777777" w:rsidR="00BB475D" w:rsidRDefault="00BB475D" w:rsidP="00A00ECA">
            <w:pPr>
              <w:pStyle w:val="TAC"/>
            </w:pPr>
          </w:p>
          <w:p w14:paraId="79BC1BCB" w14:textId="77777777" w:rsidR="00BB475D" w:rsidRDefault="00BB475D" w:rsidP="00A00ECA">
            <w:pPr>
              <w:pStyle w:val="TAC"/>
            </w:pPr>
            <w:r>
              <w:t>…</w:t>
            </w:r>
          </w:p>
        </w:tc>
        <w:tc>
          <w:tcPr>
            <w:tcW w:w="1346" w:type="dxa"/>
            <w:gridSpan w:val="2"/>
            <w:tcBorders>
              <w:top w:val="nil"/>
              <w:left w:val="single" w:sz="6" w:space="0" w:color="auto"/>
              <w:bottom w:val="nil"/>
              <w:right w:val="nil"/>
            </w:tcBorders>
          </w:tcPr>
          <w:p w14:paraId="40832837" w14:textId="77777777" w:rsidR="00BB475D" w:rsidRDefault="00BB475D" w:rsidP="00A00ECA">
            <w:pPr>
              <w:pStyle w:val="TAL"/>
            </w:pPr>
            <w:r>
              <w:t>octet (o7+1)*</w:t>
            </w:r>
          </w:p>
          <w:p w14:paraId="02AAAE5C" w14:textId="77777777" w:rsidR="00BB475D" w:rsidRDefault="00BB475D" w:rsidP="00A00ECA">
            <w:pPr>
              <w:pStyle w:val="TAL"/>
            </w:pPr>
          </w:p>
          <w:p w14:paraId="68EFB3DF" w14:textId="77777777" w:rsidR="00BB475D" w:rsidRDefault="00BB475D" w:rsidP="00A00ECA">
            <w:pPr>
              <w:pStyle w:val="TAL"/>
            </w:pPr>
            <w:r>
              <w:t>octet o8*</w:t>
            </w:r>
          </w:p>
        </w:tc>
      </w:tr>
      <w:tr w:rsidR="00BB475D" w14:paraId="593CD88D" w14:textId="77777777" w:rsidTr="00A00EC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49490B" w14:textId="77777777" w:rsidR="00BB475D" w:rsidRDefault="00BB475D" w:rsidP="00A00ECA">
            <w:pPr>
              <w:pStyle w:val="TAC"/>
            </w:pPr>
          </w:p>
          <w:p w14:paraId="1083F507" w14:textId="77777777" w:rsidR="00BB475D" w:rsidRDefault="00BB475D" w:rsidP="00A00ECA">
            <w:pPr>
              <w:pStyle w:val="TAC"/>
            </w:pPr>
            <w:r>
              <w:t xml:space="preserve">RSC info </w:t>
            </w:r>
            <w:r>
              <w:rPr>
                <w:noProof/>
              </w:rPr>
              <w:t>n</w:t>
            </w:r>
          </w:p>
        </w:tc>
        <w:tc>
          <w:tcPr>
            <w:tcW w:w="1346" w:type="dxa"/>
            <w:gridSpan w:val="2"/>
            <w:tcBorders>
              <w:top w:val="nil"/>
              <w:left w:val="single" w:sz="6" w:space="0" w:color="auto"/>
              <w:bottom w:val="nil"/>
              <w:right w:val="nil"/>
            </w:tcBorders>
          </w:tcPr>
          <w:p w14:paraId="315BD2B4" w14:textId="77777777" w:rsidR="00BB475D" w:rsidRDefault="00BB475D" w:rsidP="00A00ECA">
            <w:pPr>
              <w:pStyle w:val="TAL"/>
            </w:pPr>
            <w:r>
              <w:t>octet (o8+1)*</w:t>
            </w:r>
          </w:p>
          <w:p w14:paraId="2AAF0FF8" w14:textId="77777777" w:rsidR="00BB475D" w:rsidRDefault="00BB475D" w:rsidP="00A00ECA">
            <w:pPr>
              <w:pStyle w:val="TAL"/>
            </w:pPr>
          </w:p>
          <w:p w14:paraId="19046900" w14:textId="77777777" w:rsidR="00BB475D" w:rsidRDefault="00BB475D" w:rsidP="00A00ECA">
            <w:pPr>
              <w:pStyle w:val="TAL"/>
            </w:pPr>
            <w:r>
              <w:t>octet o4*</w:t>
            </w:r>
          </w:p>
        </w:tc>
      </w:tr>
    </w:tbl>
    <w:p w14:paraId="0E4C71DE" w14:textId="77777777" w:rsidR="00BB475D" w:rsidRDefault="00BB475D" w:rsidP="00BB475D">
      <w:pPr>
        <w:pStyle w:val="TF"/>
      </w:pPr>
      <w:r>
        <w:t>Figure 5.8.2.12: RSC info list</w:t>
      </w:r>
    </w:p>
    <w:p w14:paraId="25B9008E" w14:textId="77777777" w:rsidR="00BB475D" w:rsidRDefault="00BB475D" w:rsidP="00BB475D">
      <w:pPr>
        <w:pStyle w:val="FP"/>
        <w:rPr>
          <w:lang w:eastAsia="zh-CN"/>
        </w:rPr>
      </w:pPr>
    </w:p>
    <w:p w14:paraId="45571630" w14:textId="77777777" w:rsidR="00BB475D" w:rsidRDefault="00BB475D" w:rsidP="00BB475D">
      <w:pPr>
        <w:pStyle w:val="TH"/>
      </w:pPr>
      <w:r>
        <w:t>Table 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7D1E0C50" w14:textId="77777777" w:rsidTr="00A00EC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8FAF7AB" w14:textId="77777777" w:rsidR="00BB475D" w:rsidRDefault="00BB475D" w:rsidP="00A00ECA">
            <w:pPr>
              <w:pStyle w:val="TAL"/>
            </w:pPr>
            <w:r>
              <w:t>RSC info:</w:t>
            </w:r>
          </w:p>
          <w:p w14:paraId="0EFC38DC" w14:textId="77777777" w:rsidR="00BB475D" w:rsidRDefault="00BB475D" w:rsidP="00A00ECA">
            <w:pPr>
              <w:pStyle w:val="TAL"/>
            </w:pPr>
            <w:r>
              <w:t>The RSC info field is coded according to figure 5.8.2.13 and table 5.8.2.13.</w:t>
            </w:r>
          </w:p>
        </w:tc>
      </w:tr>
    </w:tbl>
    <w:p w14:paraId="04CB4257" w14:textId="77777777" w:rsidR="00BB475D" w:rsidRDefault="00BB475D" w:rsidP="00BB475D">
      <w:pPr>
        <w:pStyle w:val="FP"/>
        <w:rPr>
          <w:lang w:eastAsia="zh-CN"/>
        </w:rPr>
      </w:pPr>
    </w:p>
    <w:p w14:paraId="04BCBF07"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BB475D" w14:paraId="62910C0B" w14:textId="77777777" w:rsidTr="00A00ECA">
        <w:trPr>
          <w:gridAfter w:val="1"/>
          <w:wAfter w:w="8" w:type="dxa"/>
          <w:cantSplit/>
          <w:jc w:val="center"/>
        </w:trPr>
        <w:tc>
          <w:tcPr>
            <w:tcW w:w="708" w:type="dxa"/>
            <w:gridSpan w:val="2"/>
            <w:hideMark/>
          </w:tcPr>
          <w:p w14:paraId="57F92497" w14:textId="77777777" w:rsidR="00BB475D" w:rsidRDefault="00BB475D" w:rsidP="00A00ECA">
            <w:pPr>
              <w:pStyle w:val="TAC"/>
            </w:pPr>
            <w:r>
              <w:t>8</w:t>
            </w:r>
          </w:p>
        </w:tc>
        <w:tc>
          <w:tcPr>
            <w:tcW w:w="709" w:type="dxa"/>
            <w:gridSpan w:val="2"/>
            <w:hideMark/>
          </w:tcPr>
          <w:p w14:paraId="0BFDA5C7" w14:textId="77777777" w:rsidR="00BB475D" w:rsidRDefault="00BB475D" w:rsidP="00A00ECA">
            <w:pPr>
              <w:pStyle w:val="TAC"/>
            </w:pPr>
            <w:r>
              <w:t>7</w:t>
            </w:r>
          </w:p>
        </w:tc>
        <w:tc>
          <w:tcPr>
            <w:tcW w:w="709" w:type="dxa"/>
            <w:gridSpan w:val="2"/>
            <w:hideMark/>
          </w:tcPr>
          <w:p w14:paraId="1CCD6C82" w14:textId="77777777" w:rsidR="00BB475D" w:rsidRDefault="00BB475D" w:rsidP="00A00ECA">
            <w:pPr>
              <w:pStyle w:val="TAC"/>
            </w:pPr>
            <w:r>
              <w:t>6</w:t>
            </w:r>
          </w:p>
        </w:tc>
        <w:tc>
          <w:tcPr>
            <w:tcW w:w="709" w:type="dxa"/>
            <w:gridSpan w:val="2"/>
            <w:hideMark/>
          </w:tcPr>
          <w:p w14:paraId="0FC866F6" w14:textId="77777777" w:rsidR="00BB475D" w:rsidRDefault="00BB475D" w:rsidP="00A00ECA">
            <w:pPr>
              <w:pStyle w:val="TAC"/>
            </w:pPr>
            <w:r>
              <w:t>5</w:t>
            </w:r>
          </w:p>
        </w:tc>
        <w:tc>
          <w:tcPr>
            <w:tcW w:w="709" w:type="dxa"/>
            <w:gridSpan w:val="2"/>
            <w:hideMark/>
          </w:tcPr>
          <w:p w14:paraId="16229388" w14:textId="77777777" w:rsidR="00BB475D" w:rsidRDefault="00BB475D" w:rsidP="00A00ECA">
            <w:pPr>
              <w:pStyle w:val="TAC"/>
            </w:pPr>
            <w:r>
              <w:t>4</w:t>
            </w:r>
          </w:p>
        </w:tc>
        <w:tc>
          <w:tcPr>
            <w:tcW w:w="709" w:type="dxa"/>
            <w:hideMark/>
          </w:tcPr>
          <w:p w14:paraId="478289AB" w14:textId="77777777" w:rsidR="00BB475D" w:rsidRDefault="00BB475D" w:rsidP="00A00ECA">
            <w:pPr>
              <w:pStyle w:val="TAC"/>
            </w:pPr>
            <w:r>
              <w:t>3</w:t>
            </w:r>
          </w:p>
        </w:tc>
        <w:tc>
          <w:tcPr>
            <w:tcW w:w="709" w:type="dxa"/>
            <w:gridSpan w:val="2"/>
            <w:hideMark/>
          </w:tcPr>
          <w:p w14:paraId="75E846F9" w14:textId="77777777" w:rsidR="00BB475D" w:rsidRDefault="00BB475D" w:rsidP="00A00ECA">
            <w:pPr>
              <w:pStyle w:val="TAC"/>
            </w:pPr>
            <w:r>
              <w:t>2</w:t>
            </w:r>
          </w:p>
        </w:tc>
        <w:tc>
          <w:tcPr>
            <w:tcW w:w="709" w:type="dxa"/>
            <w:hideMark/>
          </w:tcPr>
          <w:p w14:paraId="6AF7C733" w14:textId="77777777" w:rsidR="00BB475D" w:rsidRDefault="00BB475D" w:rsidP="00A00ECA">
            <w:pPr>
              <w:pStyle w:val="TAC"/>
            </w:pPr>
            <w:r>
              <w:t>1</w:t>
            </w:r>
          </w:p>
        </w:tc>
        <w:tc>
          <w:tcPr>
            <w:tcW w:w="1346" w:type="dxa"/>
            <w:gridSpan w:val="2"/>
          </w:tcPr>
          <w:p w14:paraId="3EA1DC66" w14:textId="77777777" w:rsidR="00BB475D" w:rsidRDefault="00BB475D" w:rsidP="00A00ECA">
            <w:pPr>
              <w:pStyle w:val="TAL"/>
            </w:pPr>
          </w:p>
        </w:tc>
      </w:tr>
      <w:tr w:rsidR="00BB475D" w14:paraId="1F4856F2" w14:textId="77777777" w:rsidTr="00A00ECA">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7187FDC6" w14:textId="77777777" w:rsidR="00BB475D" w:rsidRDefault="00BB475D" w:rsidP="00A00ECA">
            <w:pPr>
              <w:pStyle w:val="TAC"/>
              <w:rPr>
                <w:noProof/>
              </w:rPr>
            </w:pPr>
          </w:p>
          <w:p w14:paraId="091F97D5" w14:textId="77777777" w:rsidR="00BB475D" w:rsidRDefault="00BB475D" w:rsidP="00A00ECA">
            <w:pPr>
              <w:pStyle w:val="TAC"/>
            </w:pPr>
            <w:r>
              <w:rPr>
                <w:noProof/>
              </w:rPr>
              <w:t>Length of RSC info</w:t>
            </w:r>
            <w:r>
              <w:t xml:space="preserve"> </w:t>
            </w:r>
            <w:r>
              <w:rPr>
                <w:noProof/>
              </w:rPr>
              <w:t>contents</w:t>
            </w:r>
          </w:p>
        </w:tc>
        <w:tc>
          <w:tcPr>
            <w:tcW w:w="1346" w:type="dxa"/>
            <w:gridSpan w:val="2"/>
          </w:tcPr>
          <w:p w14:paraId="1C108672" w14:textId="77777777" w:rsidR="00BB475D" w:rsidRDefault="00BB475D" w:rsidP="00A00ECA">
            <w:pPr>
              <w:pStyle w:val="TAL"/>
            </w:pPr>
            <w:r>
              <w:t>octet o30</w:t>
            </w:r>
          </w:p>
          <w:p w14:paraId="41028281" w14:textId="77777777" w:rsidR="00BB475D" w:rsidRDefault="00BB475D" w:rsidP="00A00ECA">
            <w:pPr>
              <w:pStyle w:val="TAL"/>
            </w:pPr>
          </w:p>
          <w:p w14:paraId="18556675" w14:textId="77777777" w:rsidR="00BB475D" w:rsidRDefault="00BB475D" w:rsidP="00A00ECA">
            <w:pPr>
              <w:pStyle w:val="TAL"/>
            </w:pPr>
            <w:r>
              <w:t>octet o30+1</w:t>
            </w:r>
          </w:p>
        </w:tc>
      </w:tr>
      <w:tr w:rsidR="00BB475D" w14:paraId="346EFB51" w14:textId="77777777" w:rsidTr="00A00EC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53C3D7C" w14:textId="77777777" w:rsidR="00BB475D" w:rsidRDefault="00BB475D" w:rsidP="00A00ECA">
            <w:pPr>
              <w:pStyle w:val="TAC"/>
              <w:rPr>
                <w:lang w:eastAsia="zh-CN"/>
              </w:rPr>
            </w:pPr>
            <w:r>
              <w:rPr>
                <w:lang w:eastAsia="zh-CN"/>
              </w:rPr>
              <w:t>0</w:t>
            </w:r>
          </w:p>
          <w:p w14:paraId="630F8108" w14:textId="77777777" w:rsidR="00BB475D" w:rsidRDefault="00BB475D" w:rsidP="00A00ECA">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D5F894" w14:textId="77777777" w:rsidR="00BB475D" w:rsidRDefault="00BB475D" w:rsidP="00A00ECA">
            <w:pPr>
              <w:pStyle w:val="TAC"/>
              <w:rPr>
                <w:lang w:eastAsia="zh-CN"/>
              </w:rPr>
            </w:pPr>
            <w:r>
              <w:rPr>
                <w:lang w:eastAsia="zh-CN"/>
              </w:rPr>
              <w:t>0</w:t>
            </w:r>
          </w:p>
          <w:p w14:paraId="7FAE3C73" w14:textId="77777777" w:rsidR="00BB475D" w:rsidRDefault="00BB475D" w:rsidP="00A00ECA">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51FD30" w14:textId="06FB3239" w:rsidR="00BB475D" w:rsidDel="00AE3358" w:rsidRDefault="00BB475D" w:rsidP="00A00ECA">
            <w:pPr>
              <w:pStyle w:val="TAC"/>
              <w:rPr>
                <w:del w:id="71" w:author="xiaoxue_CATT" w:date="2023-09-27T18:46:00Z"/>
                <w:lang w:eastAsia="zh-CN"/>
              </w:rPr>
            </w:pPr>
            <w:del w:id="72" w:author="xiaoxue_CATT" w:date="2023-09-27T18:46:00Z">
              <w:r w:rsidDel="00AE3358">
                <w:rPr>
                  <w:lang w:eastAsia="zh-CN"/>
                </w:rPr>
                <w:delText>0</w:delText>
              </w:r>
            </w:del>
          </w:p>
          <w:p w14:paraId="166B0C8E" w14:textId="5D808663" w:rsidR="00BB475D" w:rsidRDefault="00BB475D" w:rsidP="00A00ECA">
            <w:pPr>
              <w:pStyle w:val="TAC"/>
              <w:rPr>
                <w:lang w:eastAsia="zh-CN"/>
              </w:rPr>
            </w:pPr>
            <w:del w:id="73" w:author="xiaoxue_CATT" w:date="2023-09-27T18:46:00Z">
              <w:r w:rsidDel="00AE3358">
                <w:rPr>
                  <w:lang w:eastAsia="zh-CN"/>
                </w:rPr>
                <w:delText>Spare</w:delText>
              </w:r>
            </w:del>
            <w:ins w:id="74" w:author="xiaoxue_CATT" w:date="2023-09-27T18:46:00Z">
              <w:r w:rsidR="00AE3358">
                <w:rPr>
                  <w:rFonts w:hint="eastAsia"/>
                  <w:lang w:eastAsia="zh-CN"/>
                </w:rPr>
                <w:t>CPSI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23CD6F91" w14:textId="1C5B8D37" w:rsidR="00BB475D" w:rsidDel="00B773A0" w:rsidRDefault="00BB475D" w:rsidP="00A00ECA">
            <w:pPr>
              <w:pStyle w:val="TAC"/>
              <w:rPr>
                <w:del w:id="75" w:author="xiaoxue_CATT" w:date="2023-09-27T18:32:00Z"/>
                <w:lang w:eastAsia="zh-CN"/>
              </w:rPr>
            </w:pPr>
            <w:del w:id="76" w:author="xiaoxue_CATT" w:date="2023-09-27T18:32:00Z">
              <w:r w:rsidDel="00B773A0">
                <w:rPr>
                  <w:lang w:eastAsia="zh-CN"/>
                </w:rPr>
                <w:delText>0</w:delText>
              </w:r>
            </w:del>
          </w:p>
          <w:p w14:paraId="1B3DC833" w14:textId="548D10E3" w:rsidR="00BB475D" w:rsidRDefault="00BB475D" w:rsidP="00A00ECA">
            <w:pPr>
              <w:pStyle w:val="TAC"/>
              <w:rPr>
                <w:lang w:eastAsia="zh-CN"/>
              </w:rPr>
            </w:pPr>
            <w:del w:id="77" w:author="xiaoxue_CATT" w:date="2023-09-27T18:32:00Z">
              <w:r w:rsidDel="00B773A0">
                <w:rPr>
                  <w:lang w:eastAsia="zh-CN"/>
                </w:rPr>
                <w:delText>Spare</w:delText>
              </w:r>
            </w:del>
            <w:ins w:id="78" w:author="xiaoxue_CATT" w:date="2023-09-27T18:32:00Z">
              <w:r w:rsidR="00B773A0">
                <w:rPr>
                  <w:rFonts w:hint="eastAsia"/>
                  <w:lang w:eastAsia="zh-CN"/>
                </w:rPr>
                <w:t>NASI</w:t>
              </w:r>
            </w:ins>
          </w:p>
        </w:tc>
        <w:tc>
          <w:tcPr>
            <w:tcW w:w="1418" w:type="dxa"/>
            <w:gridSpan w:val="3"/>
            <w:tcBorders>
              <w:top w:val="single" w:sz="6" w:space="0" w:color="auto"/>
              <w:left w:val="single" w:sz="6" w:space="0" w:color="auto"/>
              <w:bottom w:val="single" w:sz="6" w:space="0" w:color="auto"/>
              <w:right w:val="single" w:sz="6" w:space="0" w:color="auto"/>
            </w:tcBorders>
          </w:tcPr>
          <w:p w14:paraId="2C35FAAF" w14:textId="77777777" w:rsidR="00BB475D" w:rsidRDefault="00BB475D" w:rsidP="00A00ECA">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2DDEE138" w14:textId="77777777" w:rsidR="00BB475D" w:rsidRDefault="00BB475D" w:rsidP="00A00ECA">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5A72EC6C" w14:textId="77777777" w:rsidR="00BB475D" w:rsidRDefault="00BB475D" w:rsidP="00A00ECA">
            <w:pPr>
              <w:pStyle w:val="TAL"/>
              <w:rPr>
                <w:lang w:eastAsia="zh-CN"/>
              </w:rPr>
            </w:pPr>
            <w:r>
              <w:rPr>
                <w:lang w:eastAsia="zh-CN"/>
              </w:rPr>
              <w:t>octet o30+2</w:t>
            </w:r>
          </w:p>
          <w:p w14:paraId="05E4C53A" w14:textId="77777777" w:rsidR="00BB475D" w:rsidRDefault="00BB475D" w:rsidP="00A00ECA">
            <w:pPr>
              <w:pStyle w:val="TAL"/>
              <w:rPr>
                <w:lang w:eastAsia="zh-CN"/>
              </w:rPr>
            </w:pPr>
          </w:p>
        </w:tc>
      </w:tr>
      <w:tr w:rsidR="00BB475D" w14:paraId="19248ED0" w14:textId="77777777" w:rsidTr="00A00ECA">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0AC2393" w14:textId="77777777" w:rsidR="00BB475D" w:rsidRDefault="00BB475D" w:rsidP="00A00ECA">
            <w:pPr>
              <w:pStyle w:val="TAC"/>
            </w:pPr>
          </w:p>
          <w:p w14:paraId="06DD8D61" w14:textId="77777777" w:rsidR="00BB475D" w:rsidRDefault="00BB475D" w:rsidP="00A00ECA">
            <w:pPr>
              <w:pStyle w:val="TAC"/>
            </w:pPr>
            <w:r>
              <w:t>RSC list</w:t>
            </w:r>
          </w:p>
        </w:tc>
        <w:tc>
          <w:tcPr>
            <w:tcW w:w="1346" w:type="dxa"/>
            <w:gridSpan w:val="2"/>
            <w:tcBorders>
              <w:top w:val="nil"/>
              <w:left w:val="single" w:sz="6" w:space="0" w:color="auto"/>
              <w:bottom w:val="nil"/>
              <w:right w:val="nil"/>
            </w:tcBorders>
          </w:tcPr>
          <w:p w14:paraId="7C8586F2" w14:textId="77777777" w:rsidR="00BB475D" w:rsidRDefault="00BB475D" w:rsidP="00A00ECA">
            <w:pPr>
              <w:pStyle w:val="TAL"/>
            </w:pPr>
            <w:r>
              <w:t>octet o30+3</w:t>
            </w:r>
          </w:p>
          <w:p w14:paraId="2996E169" w14:textId="77777777" w:rsidR="00BB475D" w:rsidRDefault="00BB475D" w:rsidP="00A00ECA">
            <w:pPr>
              <w:pStyle w:val="TAL"/>
            </w:pPr>
          </w:p>
          <w:p w14:paraId="1C52376A" w14:textId="77777777" w:rsidR="00BB475D" w:rsidRDefault="00BB475D" w:rsidP="00A00ECA">
            <w:pPr>
              <w:pStyle w:val="TAL"/>
            </w:pPr>
            <w:bookmarkStart w:id="79" w:name="OLE_LINK5"/>
            <w:r>
              <w:t>octet o31</w:t>
            </w:r>
            <w:bookmarkEnd w:id="79"/>
          </w:p>
        </w:tc>
      </w:tr>
      <w:tr w:rsidR="00315A4B" w14:paraId="766E5A9A" w14:textId="77777777" w:rsidTr="00A00ECA">
        <w:trPr>
          <w:gridBefore w:val="1"/>
          <w:wBefore w:w="8" w:type="dxa"/>
          <w:trHeight w:val="444"/>
          <w:jc w:val="center"/>
          <w:ins w:id="80" w:author="xiaoxue_CATT" w:date="2023-10-12T10:30:00Z"/>
        </w:trPr>
        <w:tc>
          <w:tcPr>
            <w:tcW w:w="5671" w:type="dxa"/>
            <w:gridSpan w:val="14"/>
            <w:tcBorders>
              <w:top w:val="single" w:sz="6" w:space="0" w:color="auto"/>
              <w:left w:val="single" w:sz="6" w:space="0" w:color="auto"/>
              <w:bottom w:val="single" w:sz="6" w:space="0" w:color="auto"/>
              <w:right w:val="single" w:sz="6" w:space="0" w:color="auto"/>
            </w:tcBorders>
          </w:tcPr>
          <w:p w14:paraId="4D409A4A" w14:textId="77777777" w:rsidR="00331CCB" w:rsidRDefault="00331CCB" w:rsidP="00A00ECA">
            <w:pPr>
              <w:pStyle w:val="TAC"/>
              <w:rPr>
                <w:ins w:id="81" w:author="xiaoxue_CATT" w:date="2023-10-12T10:30:00Z"/>
                <w:rFonts w:hint="eastAsia"/>
                <w:lang w:eastAsia="zh-CN"/>
              </w:rPr>
            </w:pPr>
          </w:p>
          <w:p w14:paraId="2A838E35" w14:textId="0296B405" w:rsidR="00315A4B" w:rsidRDefault="00315A4B" w:rsidP="00A00ECA">
            <w:pPr>
              <w:pStyle w:val="TAC"/>
              <w:rPr>
                <w:ins w:id="82" w:author="xiaoxue_CATT" w:date="2023-10-12T10:30:00Z"/>
              </w:rPr>
            </w:pPr>
            <w:ins w:id="83" w:author="xiaoxue_CATT" w:date="2023-10-12T10:30:00Z">
              <w:r>
                <w:rPr>
                  <w:lang w:eastAsia="zh-CN"/>
                </w:rPr>
                <w:t>NR-PC5 UE-to-</w:t>
              </w:r>
              <w:r>
                <w:rPr>
                  <w:rFonts w:hint="eastAsia"/>
                  <w:lang w:eastAsia="zh-CN"/>
                </w:rPr>
                <w:t>UE</w:t>
              </w:r>
              <w:r>
                <w:rPr>
                  <w:lang w:eastAsia="zh-CN"/>
                </w:rPr>
                <w:t xml:space="preserve"> relay security policies</w:t>
              </w:r>
            </w:ins>
          </w:p>
        </w:tc>
        <w:tc>
          <w:tcPr>
            <w:tcW w:w="1346" w:type="dxa"/>
            <w:gridSpan w:val="2"/>
            <w:tcBorders>
              <w:top w:val="nil"/>
              <w:left w:val="single" w:sz="6" w:space="0" w:color="auto"/>
              <w:bottom w:val="nil"/>
              <w:right w:val="nil"/>
            </w:tcBorders>
          </w:tcPr>
          <w:p w14:paraId="59FDAF65" w14:textId="77777777" w:rsidR="00315A4B" w:rsidRDefault="00315A4B" w:rsidP="00A00ECA">
            <w:pPr>
              <w:pStyle w:val="TAL"/>
              <w:rPr>
                <w:ins w:id="84" w:author="xiaoxue_CATT" w:date="2023-10-12T10:30:00Z"/>
                <w:rFonts w:hint="eastAsia"/>
                <w:lang w:eastAsia="zh-CN"/>
              </w:rPr>
            </w:pPr>
            <w:ins w:id="85" w:author="xiaoxue_CATT" w:date="2023-10-12T10:30:00Z">
              <w:r>
                <w:t>octet o3</w:t>
              </w:r>
              <w:r>
                <w:rPr>
                  <w:rFonts w:hint="eastAsia"/>
                  <w:lang w:eastAsia="zh-CN"/>
                </w:rPr>
                <w:t>3+1*</w:t>
              </w:r>
            </w:ins>
          </w:p>
          <w:p w14:paraId="7485D7DA" w14:textId="77777777" w:rsidR="00315A4B" w:rsidRDefault="00315A4B" w:rsidP="00A00ECA">
            <w:pPr>
              <w:pStyle w:val="TAL"/>
              <w:rPr>
                <w:ins w:id="86" w:author="xiaoxue_CATT" w:date="2023-10-12T10:30:00Z"/>
                <w:rFonts w:hint="eastAsia"/>
                <w:lang w:eastAsia="zh-CN"/>
              </w:rPr>
            </w:pPr>
          </w:p>
          <w:p w14:paraId="13F3436D" w14:textId="19885106" w:rsidR="00315A4B" w:rsidRDefault="00315A4B" w:rsidP="00A00ECA">
            <w:pPr>
              <w:pStyle w:val="TAL"/>
              <w:rPr>
                <w:ins w:id="87" w:author="xiaoxue_CATT" w:date="2023-10-12T10:30:00Z"/>
                <w:rFonts w:hint="eastAsia"/>
                <w:lang w:eastAsia="zh-CN"/>
              </w:rPr>
            </w:pPr>
            <w:ins w:id="88" w:author="xiaoxue_CATT" w:date="2023-10-12T10:30:00Z">
              <w:r>
                <w:t>octet o3</w:t>
              </w:r>
              <w:r>
                <w:rPr>
                  <w:rFonts w:hint="eastAsia"/>
                  <w:lang w:eastAsia="zh-CN"/>
                </w:rPr>
                <w:t>4*</w:t>
              </w:r>
            </w:ins>
          </w:p>
        </w:tc>
      </w:tr>
    </w:tbl>
    <w:p w14:paraId="2A8788F9" w14:textId="77777777" w:rsidR="00BB475D" w:rsidRDefault="00BB475D" w:rsidP="00BB475D">
      <w:pPr>
        <w:pStyle w:val="TF"/>
      </w:pPr>
      <w:r>
        <w:t>Figure 5.8.2.13: RSC info</w:t>
      </w:r>
    </w:p>
    <w:p w14:paraId="2C9E6FE8" w14:textId="77777777" w:rsidR="00BB475D" w:rsidRPr="00DD1DD7" w:rsidRDefault="00BB475D" w:rsidP="00BB475D">
      <w:pPr>
        <w:pStyle w:val="FP"/>
      </w:pPr>
    </w:p>
    <w:p w14:paraId="5537DAA4" w14:textId="77777777" w:rsidR="00BB475D" w:rsidRDefault="00BB475D" w:rsidP="00BB475D">
      <w:pPr>
        <w:pStyle w:val="TH"/>
      </w:pPr>
      <w:r>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5261AA04" w14:textId="77777777" w:rsidTr="00A00ECA">
        <w:trPr>
          <w:cantSplit/>
          <w:jc w:val="center"/>
        </w:trPr>
        <w:tc>
          <w:tcPr>
            <w:tcW w:w="7094" w:type="dxa"/>
            <w:tcBorders>
              <w:top w:val="single" w:sz="4" w:space="0" w:color="auto"/>
              <w:left w:val="single" w:sz="4" w:space="0" w:color="auto"/>
              <w:bottom w:val="nil"/>
              <w:right w:val="single" w:sz="4" w:space="0" w:color="auto"/>
            </w:tcBorders>
            <w:hideMark/>
          </w:tcPr>
          <w:p w14:paraId="5ACBAABB" w14:textId="77777777" w:rsidR="00BB475D" w:rsidRDefault="00BB475D" w:rsidP="00A00ECA">
            <w:pPr>
              <w:pStyle w:val="TAL"/>
            </w:pPr>
          </w:p>
        </w:tc>
      </w:tr>
      <w:tr w:rsidR="00BB475D" w14:paraId="169ADA31" w14:textId="77777777" w:rsidTr="00A00ECA">
        <w:trPr>
          <w:cantSplit/>
          <w:jc w:val="center"/>
        </w:trPr>
        <w:tc>
          <w:tcPr>
            <w:tcW w:w="7094" w:type="dxa"/>
            <w:tcBorders>
              <w:top w:val="nil"/>
              <w:left w:val="single" w:sz="4" w:space="0" w:color="auto"/>
              <w:bottom w:val="nil"/>
              <w:right w:val="single" w:sz="4" w:space="0" w:color="auto"/>
            </w:tcBorders>
            <w:hideMark/>
          </w:tcPr>
          <w:p w14:paraId="07C42C61" w14:textId="77777777" w:rsidR="00BB475D" w:rsidRDefault="00BB475D" w:rsidP="00A00ECA">
            <w:pPr>
              <w:pStyle w:val="TAL"/>
              <w:rPr>
                <w:lang w:eastAsia="zh-CN"/>
              </w:rPr>
            </w:pPr>
            <w:r>
              <w:rPr>
                <w:lang w:eastAsia="zh-CN"/>
              </w:rPr>
              <w:t>Layer indication (LI) (octet o30+2 bit 1 to 2):</w:t>
            </w:r>
          </w:p>
          <w:p w14:paraId="0BE73F50" w14:textId="77777777" w:rsidR="00BB475D" w:rsidRDefault="00BB475D" w:rsidP="00A00ECA">
            <w:pPr>
              <w:pStyle w:val="TAL"/>
              <w:rPr>
                <w:lang w:eastAsia="zh-CN"/>
              </w:rPr>
            </w:pPr>
            <w:r>
              <w:rPr>
                <w:lang w:eastAsia="zh-CN"/>
              </w:rPr>
              <w:t>Bits</w:t>
            </w:r>
          </w:p>
          <w:p w14:paraId="41748AC6" w14:textId="77777777" w:rsidR="00BB475D" w:rsidRDefault="00BB475D" w:rsidP="00A00ECA">
            <w:pPr>
              <w:pStyle w:val="TAL"/>
              <w:rPr>
                <w:lang w:eastAsia="zh-CN"/>
              </w:rPr>
            </w:pPr>
            <w:r>
              <w:rPr>
                <w:lang w:eastAsia="zh-CN"/>
              </w:rPr>
              <w:t>2 1</w:t>
            </w:r>
          </w:p>
          <w:p w14:paraId="2EFC95F0" w14:textId="77777777" w:rsidR="00BB475D" w:rsidRDefault="00BB475D" w:rsidP="00A00ECA">
            <w:pPr>
              <w:pStyle w:val="TAL"/>
              <w:rPr>
                <w:lang w:eastAsia="zh-CN"/>
              </w:rPr>
            </w:pPr>
            <w:r>
              <w:rPr>
                <w:lang w:eastAsia="zh-CN"/>
              </w:rPr>
              <w:t>0 1</w:t>
            </w:r>
            <w:r>
              <w:rPr>
                <w:lang w:eastAsia="zh-CN"/>
              </w:rPr>
              <w:tab/>
              <w:t>Layer 3</w:t>
            </w:r>
          </w:p>
          <w:p w14:paraId="2B10E105" w14:textId="77777777" w:rsidR="00BB475D" w:rsidRDefault="00BB475D" w:rsidP="00A00ECA">
            <w:pPr>
              <w:pStyle w:val="TAL"/>
              <w:rPr>
                <w:lang w:eastAsia="zh-CN"/>
              </w:rPr>
            </w:pPr>
            <w:r>
              <w:rPr>
                <w:lang w:eastAsia="zh-CN"/>
              </w:rPr>
              <w:t>1 0</w:t>
            </w:r>
            <w:r>
              <w:rPr>
                <w:lang w:eastAsia="zh-CN"/>
              </w:rPr>
              <w:tab/>
              <w:t>Layer 2</w:t>
            </w:r>
          </w:p>
          <w:p w14:paraId="41954592" w14:textId="77777777" w:rsidR="00BB475D" w:rsidRDefault="00BB475D" w:rsidP="00A00ECA">
            <w:pPr>
              <w:pStyle w:val="TAL"/>
              <w:rPr>
                <w:lang w:eastAsia="zh-CN"/>
              </w:rPr>
            </w:pPr>
          </w:p>
        </w:tc>
      </w:tr>
      <w:tr w:rsidR="00BB475D" w14:paraId="262A0858" w14:textId="77777777" w:rsidTr="00A00ECA">
        <w:trPr>
          <w:cantSplit/>
          <w:jc w:val="center"/>
        </w:trPr>
        <w:tc>
          <w:tcPr>
            <w:tcW w:w="7094" w:type="dxa"/>
            <w:tcBorders>
              <w:top w:val="nil"/>
              <w:left w:val="single" w:sz="4" w:space="0" w:color="auto"/>
              <w:bottom w:val="nil"/>
              <w:right w:val="single" w:sz="4" w:space="0" w:color="auto"/>
            </w:tcBorders>
          </w:tcPr>
          <w:p w14:paraId="4DB14FB5" w14:textId="77777777" w:rsidR="00BB475D" w:rsidRDefault="00BB475D" w:rsidP="00A00ECA">
            <w:pPr>
              <w:pStyle w:val="TAL"/>
              <w:rPr>
                <w:lang w:eastAsia="zh-CN"/>
              </w:rPr>
            </w:pPr>
            <w:r>
              <w:rPr>
                <w:rFonts w:hint="eastAsia"/>
                <w:lang w:eastAsia="zh-CN"/>
              </w:rPr>
              <w:t>T</w:t>
            </w:r>
            <w:r>
              <w:rPr>
                <w:lang w:eastAsia="zh-CN"/>
              </w:rPr>
              <w:t>raffic type (TT) (octet o30+2 bit 3 to 4):</w:t>
            </w:r>
          </w:p>
          <w:p w14:paraId="264BBEA7" w14:textId="77777777" w:rsidR="00BB475D" w:rsidRDefault="00BB475D" w:rsidP="00A00ECA">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42DDD5B9" w14:textId="77777777" w:rsidR="00BB475D" w:rsidRDefault="00BB475D" w:rsidP="00A00ECA">
            <w:pPr>
              <w:pStyle w:val="TAL"/>
              <w:rPr>
                <w:lang w:eastAsia="zh-CN"/>
              </w:rPr>
            </w:pPr>
            <w:r>
              <w:rPr>
                <w:lang w:eastAsia="zh-CN"/>
              </w:rPr>
              <w:t>Bits</w:t>
            </w:r>
          </w:p>
          <w:p w14:paraId="535CF7DE" w14:textId="77777777" w:rsidR="00BB475D" w:rsidRDefault="00BB475D" w:rsidP="00A00ECA">
            <w:pPr>
              <w:pStyle w:val="TAL"/>
              <w:rPr>
                <w:lang w:eastAsia="zh-CN"/>
              </w:rPr>
            </w:pPr>
            <w:r>
              <w:rPr>
                <w:rFonts w:hint="eastAsia"/>
                <w:lang w:eastAsia="zh-CN"/>
              </w:rPr>
              <w:t>4</w:t>
            </w:r>
            <w:r>
              <w:rPr>
                <w:lang w:eastAsia="zh-CN"/>
              </w:rPr>
              <w:t xml:space="preserve"> 3</w:t>
            </w:r>
          </w:p>
          <w:p w14:paraId="309DDB70" w14:textId="77777777" w:rsidR="00BB475D" w:rsidRDefault="00BB475D" w:rsidP="00A00ECA">
            <w:pPr>
              <w:pStyle w:val="TAL"/>
              <w:rPr>
                <w:lang w:eastAsia="zh-CN"/>
              </w:rPr>
            </w:pPr>
            <w:r>
              <w:rPr>
                <w:rFonts w:hint="eastAsia"/>
                <w:lang w:eastAsia="zh-CN"/>
              </w:rPr>
              <w:t>0</w:t>
            </w:r>
            <w:r>
              <w:rPr>
                <w:lang w:eastAsia="zh-CN"/>
              </w:rPr>
              <w:t xml:space="preserve"> 0</w:t>
            </w:r>
            <w:r>
              <w:rPr>
                <w:lang w:eastAsia="zh-CN"/>
              </w:rPr>
              <w:tab/>
              <w:t>No information</w:t>
            </w:r>
          </w:p>
          <w:p w14:paraId="32F81EB8" w14:textId="77777777" w:rsidR="00BB475D" w:rsidRDefault="00BB475D" w:rsidP="00A00ECA">
            <w:pPr>
              <w:pStyle w:val="TAL"/>
              <w:rPr>
                <w:lang w:eastAsia="zh-CN"/>
              </w:rPr>
            </w:pPr>
            <w:r>
              <w:rPr>
                <w:rFonts w:hint="eastAsia"/>
                <w:lang w:eastAsia="zh-CN"/>
              </w:rPr>
              <w:t>0</w:t>
            </w:r>
            <w:r>
              <w:rPr>
                <w:lang w:eastAsia="zh-CN"/>
              </w:rPr>
              <w:t xml:space="preserve"> 1</w:t>
            </w:r>
            <w:r>
              <w:rPr>
                <w:lang w:eastAsia="zh-CN"/>
              </w:rPr>
              <w:tab/>
              <w:t>IP</w:t>
            </w:r>
          </w:p>
          <w:p w14:paraId="73BF5A2C" w14:textId="77777777" w:rsidR="00BB475D" w:rsidRDefault="00BB475D" w:rsidP="00A00ECA">
            <w:pPr>
              <w:pStyle w:val="TAL"/>
              <w:rPr>
                <w:lang w:eastAsia="zh-CN"/>
              </w:rPr>
            </w:pPr>
            <w:r>
              <w:rPr>
                <w:rFonts w:hint="eastAsia"/>
                <w:lang w:eastAsia="zh-CN"/>
              </w:rPr>
              <w:t>1</w:t>
            </w:r>
            <w:r>
              <w:rPr>
                <w:lang w:eastAsia="zh-CN"/>
              </w:rPr>
              <w:t xml:space="preserve"> 0</w:t>
            </w:r>
            <w:r>
              <w:rPr>
                <w:lang w:eastAsia="zh-CN"/>
              </w:rPr>
              <w:tab/>
              <w:t>Ethernet</w:t>
            </w:r>
          </w:p>
          <w:p w14:paraId="0EF34851" w14:textId="77777777" w:rsidR="00BB475D" w:rsidRPr="00E1725D" w:rsidRDefault="00BB475D" w:rsidP="00A00ECA">
            <w:pPr>
              <w:pStyle w:val="TAL"/>
              <w:rPr>
                <w:lang w:eastAsia="zh-CN"/>
              </w:rPr>
            </w:pPr>
            <w:r>
              <w:rPr>
                <w:rFonts w:hint="eastAsia"/>
                <w:lang w:eastAsia="zh-CN"/>
              </w:rPr>
              <w:t>1</w:t>
            </w:r>
            <w:r>
              <w:rPr>
                <w:lang w:eastAsia="zh-CN"/>
              </w:rPr>
              <w:t xml:space="preserve"> 1</w:t>
            </w:r>
            <w:r>
              <w:rPr>
                <w:lang w:eastAsia="zh-CN"/>
              </w:rPr>
              <w:tab/>
              <w:t>Unstructured</w:t>
            </w:r>
          </w:p>
        </w:tc>
      </w:tr>
      <w:tr w:rsidR="00BB475D" w14:paraId="45FF5978" w14:textId="77777777" w:rsidTr="00A00ECA">
        <w:trPr>
          <w:cantSplit/>
          <w:jc w:val="center"/>
        </w:trPr>
        <w:tc>
          <w:tcPr>
            <w:tcW w:w="7094" w:type="dxa"/>
            <w:tcBorders>
              <w:top w:val="nil"/>
              <w:left w:val="single" w:sz="4" w:space="0" w:color="auto"/>
              <w:bottom w:val="nil"/>
              <w:right w:val="single" w:sz="4" w:space="0" w:color="auto"/>
            </w:tcBorders>
          </w:tcPr>
          <w:p w14:paraId="42CDB5DF" w14:textId="77777777" w:rsidR="00BB475D" w:rsidRDefault="00BB475D" w:rsidP="00A00ECA">
            <w:pPr>
              <w:pStyle w:val="TAL"/>
              <w:rPr>
                <w:ins w:id="89" w:author="xiaoxue_CATT" w:date="2023-09-27T18:33:00Z"/>
                <w:lang w:eastAsia="zh-CN"/>
              </w:rPr>
            </w:pPr>
          </w:p>
          <w:p w14:paraId="77095C38" w14:textId="1F0DCE71" w:rsidR="00AE0343" w:rsidRDefault="00AE0343" w:rsidP="00AE0343">
            <w:pPr>
              <w:pStyle w:val="TAL"/>
              <w:rPr>
                <w:ins w:id="90" w:author="xiaoxue_CATT" w:date="2023-09-27T18:48:00Z"/>
                <w:lang w:eastAsia="zh-CN"/>
              </w:rPr>
            </w:pPr>
            <w:ins w:id="91" w:author="xiaoxue_CATT" w:date="2023-09-27T18:48:00Z">
              <w:r>
                <w:rPr>
                  <w:lang w:eastAsia="zh-CN"/>
                </w:rPr>
                <w:t>Network assistance security indication (NASI) (octet o30</w:t>
              </w:r>
            </w:ins>
            <w:ins w:id="92" w:author="xiaoxue_CATT" w:date="2023-09-28T16:22:00Z">
              <w:r w:rsidR="00A77514">
                <w:rPr>
                  <w:rFonts w:hint="eastAsia"/>
                  <w:lang w:eastAsia="zh-CN"/>
                </w:rPr>
                <w:t>+2</w:t>
              </w:r>
            </w:ins>
            <w:ins w:id="93" w:author="xiaoxue_CATT" w:date="2023-09-27T18:48:00Z">
              <w:r>
                <w:rPr>
                  <w:lang w:eastAsia="zh-CN"/>
                </w:rPr>
                <w:t xml:space="preserve"> bit 5):</w:t>
              </w:r>
            </w:ins>
          </w:p>
          <w:p w14:paraId="3D23D1BF" w14:textId="67AFE283" w:rsidR="00AE0343" w:rsidRDefault="00AE0343" w:rsidP="00AE0343">
            <w:pPr>
              <w:pStyle w:val="TAL"/>
              <w:rPr>
                <w:ins w:id="94" w:author="xiaoxue_CATT" w:date="2023-09-27T18:48:00Z"/>
                <w:lang w:eastAsia="zh-CN"/>
              </w:rPr>
            </w:pPr>
            <w:ins w:id="95" w:author="xiaoxue_CATT" w:date="2023-09-27T18:48:00Z">
              <w:r>
                <w:rPr>
                  <w:lang w:eastAsia="zh-CN"/>
                </w:rPr>
                <w:t xml:space="preserve">The network assistance security indication field indicates whether to use the security procedure with network assistance or the security procedure without network </w:t>
              </w:r>
              <w:r w:rsidR="00015263">
                <w:rPr>
                  <w:lang w:eastAsia="zh-CN"/>
                </w:rPr>
                <w:t>assistance as specified in 3GPP</w:t>
              </w:r>
            </w:ins>
            <w:ins w:id="96" w:author="xiaoxue_CATT" w:date="2023-09-27T20:41:00Z">
              <w:r w:rsidR="00015263">
                <w:t> </w:t>
              </w:r>
            </w:ins>
            <w:ins w:id="97" w:author="xiaoxue_CATT" w:date="2023-09-27T18:48:00Z">
              <w:r>
                <w:rPr>
                  <w:lang w:eastAsia="zh-CN"/>
                </w:rPr>
                <w:t>TS</w:t>
              </w:r>
            </w:ins>
            <w:ins w:id="98" w:author="xiaoxue_CATT" w:date="2023-09-27T20:41:00Z">
              <w:r w:rsidR="00015263">
                <w:t> </w:t>
              </w:r>
            </w:ins>
            <w:ins w:id="99" w:author="xiaoxue_CATT" w:date="2023-09-27T18:48:00Z">
              <w:r w:rsidR="00015263">
                <w:rPr>
                  <w:lang w:eastAsia="zh-CN"/>
                </w:rPr>
                <w:t>33.503</w:t>
              </w:r>
            </w:ins>
            <w:ins w:id="100" w:author="xiaoxue_CATT" w:date="2023-09-27T20:41:00Z">
              <w:r w:rsidR="00015263">
                <w:t> </w:t>
              </w:r>
            </w:ins>
            <w:ins w:id="101" w:author="xiaoxue_CATT" w:date="2023-09-27T18:48:00Z">
              <w:r>
                <w:rPr>
                  <w:lang w:eastAsia="zh-CN"/>
                </w:rPr>
                <w:t>[13].</w:t>
              </w:r>
            </w:ins>
          </w:p>
          <w:p w14:paraId="22325A8A" w14:textId="77777777" w:rsidR="00AE0343" w:rsidRDefault="00AE0343" w:rsidP="00AE0343">
            <w:pPr>
              <w:pStyle w:val="TAL"/>
              <w:rPr>
                <w:ins w:id="102" w:author="xiaoxue_CATT" w:date="2023-09-27T18:48:00Z"/>
                <w:lang w:eastAsia="zh-CN"/>
              </w:rPr>
            </w:pPr>
            <w:ins w:id="103" w:author="xiaoxue_CATT" w:date="2023-09-27T18:48:00Z">
              <w:r>
                <w:rPr>
                  <w:lang w:eastAsia="zh-CN"/>
                </w:rPr>
                <w:t>Bit</w:t>
              </w:r>
            </w:ins>
          </w:p>
          <w:p w14:paraId="00C824EC" w14:textId="0C423D9E" w:rsidR="00AE0343" w:rsidRDefault="00AE0343" w:rsidP="00AE0343">
            <w:pPr>
              <w:pStyle w:val="TAL"/>
              <w:rPr>
                <w:ins w:id="104" w:author="xiaoxue_CATT" w:date="2023-09-27T18:48:00Z"/>
                <w:lang w:eastAsia="zh-CN"/>
              </w:rPr>
            </w:pPr>
            <w:ins w:id="105" w:author="xiaoxue_CATT" w:date="2023-09-27T18:48:00Z">
              <w:r>
                <w:rPr>
                  <w:rFonts w:hint="eastAsia"/>
                  <w:lang w:eastAsia="zh-CN"/>
                </w:rPr>
                <w:t>5</w:t>
              </w:r>
            </w:ins>
          </w:p>
          <w:p w14:paraId="193D1B79" w14:textId="77777777" w:rsidR="00AE0343" w:rsidRDefault="00AE0343" w:rsidP="00AE0343">
            <w:pPr>
              <w:pStyle w:val="TAL"/>
              <w:rPr>
                <w:ins w:id="106" w:author="xiaoxue_CATT" w:date="2023-09-27T18:48:00Z"/>
                <w:lang w:eastAsia="zh-CN"/>
              </w:rPr>
            </w:pPr>
            <w:ins w:id="107" w:author="xiaoxue_CATT" w:date="2023-09-27T18:48:00Z">
              <w:r>
                <w:rPr>
                  <w:lang w:eastAsia="zh-CN"/>
                </w:rPr>
                <w:t>0</w:t>
              </w:r>
              <w:r>
                <w:rPr>
                  <w:lang w:eastAsia="zh-CN"/>
                </w:rPr>
                <w:tab/>
                <w:t>the security procedure without network assistance</w:t>
              </w:r>
            </w:ins>
          </w:p>
          <w:p w14:paraId="5853AB1A" w14:textId="77777777" w:rsidR="00AE0343" w:rsidRDefault="00AE0343" w:rsidP="00AE0343">
            <w:pPr>
              <w:pStyle w:val="TAL"/>
              <w:rPr>
                <w:ins w:id="108" w:author="xiaoxue_CATT" w:date="2023-09-27T18:48:00Z"/>
                <w:lang w:eastAsia="zh-CN"/>
              </w:rPr>
            </w:pPr>
            <w:ins w:id="109" w:author="xiaoxue_CATT" w:date="2023-09-27T18:48:00Z">
              <w:r>
                <w:rPr>
                  <w:lang w:eastAsia="zh-CN"/>
                </w:rPr>
                <w:t>1</w:t>
              </w:r>
              <w:r>
                <w:rPr>
                  <w:lang w:eastAsia="zh-CN"/>
                </w:rPr>
                <w:tab/>
                <w:t>the security procedure with network assistance is used</w:t>
              </w:r>
            </w:ins>
          </w:p>
          <w:p w14:paraId="1CD7E7FD" w14:textId="77777777" w:rsidR="00AE0343" w:rsidRDefault="00AE0343" w:rsidP="00AE0343">
            <w:pPr>
              <w:pStyle w:val="TAL"/>
              <w:rPr>
                <w:ins w:id="110" w:author="xiaoxue_CATT" w:date="2023-09-27T18:48:00Z"/>
                <w:lang w:eastAsia="zh-CN"/>
              </w:rPr>
            </w:pPr>
          </w:p>
          <w:p w14:paraId="21EBA77C" w14:textId="54D57AE2" w:rsidR="00AE0343" w:rsidRDefault="00AE0343" w:rsidP="00AE0343">
            <w:pPr>
              <w:pStyle w:val="TAL"/>
              <w:rPr>
                <w:ins w:id="111" w:author="xiaoxue_CATT" w:date="2023-09-27T18:48:00Z"/>
                <w:lang w:eastAsia="zh-CN"/>
              </w:rPr>
            </w:pPr>
            <w:ins w:id="112" w:author="xiaoxue_CATT" w:date="2023-09-27T18:48:00Z">
              <w:r>
                <w:rPr>
                  <w:lang w:eastAsia="zh-CN"/>
                </w:rPr>
                <w:t>Control plane security indication (CPSI) (octet o30</w:t>
              </w:r>
            </w:ins>
            <w:ins w:id="113" w:author="xiaoxue_CATT" w:date="2023-09-28T16:22:00Z">
              <w:r w:rsidR="00A77514">
                <w:rPr>
                  <w:rFonts w:hint="eastAsia"/>
                  <w:lang w:eastAsia="zh-CN"/>
                </w:rPr>
                <w:t>+2</w:t>
              </w:r>
            </w:ins>
            <w:ins w:id="114" w:author="xiaoxue_CATT" w:date="2023-09-27T18:48:00Z">
              <w:r>
                <w:rPr>
                  <w:lang w:eastAsia="zh-CN"/>
                </w:rPr>
                <w:t xml:space="preserve"> bit 6):</w:t>
              </w:r>
            </w:ins>
          </w:p>
          <w:p w14:paraId="6884F9F7" w14:textId="128AB740" w:rsidR="00AE0343" w:rsidRDefault="00AE0343" w:rsidP="00AE0343">
            <w:pPr>
              <w:pStyle w:val="TAL"/>
              <w:rPr>
                <w:ins w:id="115" w:author="xiaoxue_CATT" w:date="2023-09-27T18:48:00Z"/>
                <w:lang w:eastAsia="zh-CN"/>
              </w:rPr>
            </w:pPr>
            <w:ins w:id="116" w:author="xiaoxue_CATT" w:date="2023-09-27T18:48:00Z">
              <w:r>
                <w:rPr>
                  <w:lang w:eastAsia="zh-CN"/>
                </w:rPr>
                <w:t>The control plane security indication field indicates whether to use the security procedure over control plane</w:t>
              </w:r>
              <w:r w:rsidR="00015263">
                <w:rPr>
                  <w:lang w:eastAsia="zh-CN"/>
                </w:rPr>
                <w:t xml:space="preserve"> as specified in 3GPP</w:t>
              </w:r>
            </w:ins>
            <w:ins w:id="117" w:author="xiaoxue_CATT" w:date="2023-09-27T20:41:00Z">
              <w:r w:rsidR="00015263">
                <w:t> </w:t>
              </w:r>
            </w:ins>
            <w:ins w:id="118" w:author="xiaoxue_CATT" w:date="2023-09-27T18:48:00Z">
              <w:r w:rsidR="00015263">
                <w:rPr>
                  <w:lang w:eastAsia="zh-CN"/>
                </w:rPr>
                <w:t>TS</w:t>
              </w:r>
            </w:ins>
            <w:ins w:id="119" w:author="xiaoxue_CATT" w:date="2023-09-27T20:41:00Z">
              <w:r w:rsidR="00015263">
                <w:t> </w:t>
              </w:r>
            </w:ins>
            <w:ins w:id="120" w:author="xiaoxue_CATT" w:date="2023-09-27T18:48:00Z">
              <w:r w:rsidR="00015263">
                <w:rPr>
                  <w:lang w:eastAsia="zh-CN"/>
                </w:rPr>
                <w:t>33.503</w:t>
              </w:r>
            </w:ins>
            <w:ins w:id="121" w:author="xiaoxue_CATT" w:date="2023-09-27T20:41:00Z">
              <w:r w:rsidR="00015263">
                <w:t> </w:t>
              </w:r>
            </w:ins>
            <w:ins w:id="122" w:author="xiaoxue_CATT" w:date="2023-09-27T18:48:00Z">
              <w:r>
                <w:rPr>
                  <w:lang w:eastAsia="zh-CN"/>
                </w:rPr>
                <w:t>[13]</w:t>
              </w:r>
            </w:ins>
            <w:ins w:id="123" w:author="xiaoxue_CATT" w:date="2023-09-27T18:50:00Z">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ins>
            <w:ins w:id="124" w:author="xiaoxue_CATT" w:date="2023-09-27T18:48:00Z">
              <w:r>
                <w:rPr>
                  <w:lang w:eastAsia="zh-CN"/>
                </w:rPr>
                <w:t>.</w:t>
              </w:r>
            </w:ins>
          </w:p>
          <w:p w14:paraId="5076623B" w14:textId="77777777" w:rsidR="00AE0343" w:rsidRDefault="00AE0343" w:rsidP="00AE0343">
            <w:pPr>
              <w:pStyle w:val="TAL"/>
              <w:rPr>
                <w:ins w:id="125" w:author="xiaoxue_CATT" w:date="2023-09-27T18:48:00Z"/>
                <w:lang w:eastAsia="zh-CN"/>
              </w:rPr>
            </w:pPr>
            <w:ins w:id="126" w:author="xiaoxue_CATT" w:date="2023-09-27T18:48:00Z">
              <w:r>
                <w:rPr>
                  <w:lang w:eastAsia="zh-CN"/>
                </w:rPr>
                <w:t>Bit</w:t>
              </w:r>
            </w:ins>
          </w:p>
          <w:p w14:paraId="68A341AE" w14:textId="69EC2E4F" w:rsidR="00AE0343" w:rsidRDefault="00AE0343" w:rsidP="00AE0343">
            <w:pPr>
              <w:pStyle w:val="TAL"/>
              <w:rPr>
                <w:ins w:id="127" w:author="xiaoxue_CATT" w:date="2023-09-27T18:48:00Z"/>
                <w:lang w:eastAsia="zh-CN"/>
              </w:rPr>
            </w:pPr>
            <w:ins w:id="128" w:author="xiaoxue_CATT" w:date="2023-09-27T18:48:00Z">
              <w:r>
                <w:rPr>
                  <w:rFonts w:hint="eastAsia"/>
                  <w:lang w:eastAsia="zh-CN"/>
                </w:rPr>
                <w:t>6</w:t>
              </w:r>
            </w:ins>
          </w:p>
          <w:p w14:paraId="5A1B9EA7" w14:textId="77777777" w:rsidR="00AE0343" w:rsidRDefault="00AE0343" w:rsidP="00AE0343">
            <w:pPr>
              <w:pStyle w:val="TAL"/>
              <w:rPr>
                <w:ins w:id="129" w:author="xiaoxue_CATT" w:date="2023-09-27T18:48:00Z"/>
                <w:lang w:eastAsia="zh-CN"/>
              </w:rPr>
            </w:pPr>
            <w:ins w:id="130" w:author="xiaoxue_CATT" w:date="2023-09-27T18:48:00Z">
              <w:r>
                <w:rPr>
                  <w:lang w:eastAsia="zh-CN"/>
                </w:rPr>
                <w:t>0</w:t>
              </w:r>
              <w:r>
                <w:rPr>
                  <w:lang w:eastAsia="zh-CN"/>
                </w:rPr>
                <w:tab/>
                <w:t>security procedure over control plane is not used</w:t>
              </w:r>
            </w:ins>
          </w:p>
          <w:p w14:paraId="75E21CBA" w14:textId="77777777" w:rsidR="00B773A0" w:rsidRDefault="00AE0343" w:rsidP="00AE0343">
            <w:pPr>
              <w:pStyle w:val="TAL"/>
              <w:rPr>
                <w:ins w:id="131" w:author="xiaoxue_CATT" w:date="2023-09-27T19:04:00Z"/>
                <w:lang w:eastAsia="zh-CN"/>
              </w:rPr>
            </w:pPr>
            <w:ins w:id="132" w:author="xiaoxue_CATT" w:date="2023-09-27T18:48:00Z">
              <w:r>
                <w:rPr>
                  <w:lang w:eastAsia="zh-CN"/>
                </w:rPr>
                <w:t>1</w:t>
              </w:r>
              <w:r>
                <w:rPr>
                  <w:lang w:eastAsia="zh-CN"/>
                </w:rPr>
                <w:tab/>
                <w:t>security procedure over control plane is used</w:t>
              </w:r>
            </w:ins>
          </w:p>
          <w:p w14:paraId="358EE54C" w14:textId="70A262D4" w:rsidR="00CB41E7" w:rsidRDefault="00CB41E7" w:rsidP="00AE0343">
            <w:pPr>
              <w:pStyle w:val="TAL"/>
              <w:rPr>
                <w:lang w:eastAsia="zh-CN"/>
              </w:rPr>
            </w:pPr>
          </w:p>
        </w:tc>
      </w:tr>
      <w:tr w:rsidR="00BB475D" w14:paraId="13C58326" w14:textId="77777777" w:rsidTr="00A00ECA">
        <w:trPr>
          <w:cantSplit/>
          <w:jc w:val="center"/>
        </w:trPr>
        <w:tc>
          <w:tcPr>
            <w:tcW w:w="7094" w:type="dxa"/>
            <w:tcBorders>
              <w:top w:val="nil"/>
              <w:left w:val="single" w:sz="4" w:space="0" w:color="auto"/>
              <w:bottom w:val="nil"/>
              <w:right w:val="single" w:sz="4" w:space="0" w:color="auto"/>
            </w:tcBorders>
          </w:tcPr>
          <w:p w14:paraId="701827A8" w14:textId="77777777" w:rsidR="00BB475D" w:rsidRDefault="00BB475D" w:rsidP="00A00ECA">
            <w:pPr>
              <w:pStyle w:val="TAL"/>
              <w:rPr>
                <w:lang w:val="en-US" w:eastAsia="zh-CN"/>
              </w:rPr>
            </w:pPr>
            <w:r>
              <w:rPr>
                <w:lang w:eastAsia="zh-CN"/>
              </w:rPr>
              <w:t>The other values are reserved.</w:t>
            </w:r>
          </w:p>
          <w:p w14:paraId="69B65AC7" w14:textId="77777777" w:rsidR="00BB475D" w:rsidRPr="002B71FC" w:rsidRDefault="00BB475D" w:rsidP="00A00ECA">
            <w:pPr>
              <w:pStyle w:val="TAL"/>
              <w:rPr>
                <w:lang w:val="en-US" w:eastAsia="zh-CN"/>
              </w:rPr>
            </w:pPr>
          </w:p>
        </w:tc>
      </w:tr>
      <w:tr w:rsidR="00BB475D" w14:paraId="7CF56EBC" w14:textId="77777777" w:rsidTr="00A00ECA">
        <w:trPr>
          <w:cantSplit/>
          <w:jc w:val="center"/>
        </w:trPr>
        <w:tc>
          <w:tcPr>
            <w:tcW w:w="7094" w:type="dxa"/>
            <w:tcBorders>
              <w:top w:val="nil"/>
              <w:left w:val="single" w:sz="4" w:space="0" w:color="auto"/>
              <w:bottom w:val="nil"/>
              <w:right w:val="single" w:sz="4" w:space="0" w:color="auto"/>
            </w:tcBorders>
          </w:tcPr>
          <w:p w14:paraId="1B451024" w14:textId="77777777" w:rsidR="00BB475D" w:rsidRDefault="00BB475D" w:rsidP="00A00ECA">
            <w:pPr>
              <w:pStyle w:val="TAL"/>
            </w:pPr>
            <w:r>
              <w:t>RSC list (octet o30+3 to o31):</w:t>
            </w:r>
          </w:p>
          <w:p w14:paraId="4388E58F" w14:textId="77777777" w:rsidR="00BB475D" w:rsidRDefault="00BB475D" w:rsidP="00A00ECA">
            <w:pPr>
              <w:pStyle w:val="TAL"/>
            </w:pPr>
            <w:r>
              <w:t>The RSC list field is coded according to figure 5.8.2.14 and table 5.8.2.14.</w:t>
            </w:r>
          </w:p>
          <w:p w14:paraId="75DB666E" w14:textId="77777777" w:rsidR="0018481A" w:rsidRPr="00477486" w:rsidRDefault="0018481A" w:rsidP="00283A97">
            <w:pPr>
              <w:pStyle w:val="TAL"/>
              <w:rPr>
                <w:rFonts w:hint="eastAsia"/>
                <w:lang w:eastAsia="zh-CN"/>
              </w:rPr>
            </w:pPr>
          </w:p>
        </w:tc>
      </w:tr>
      <w:tr w:rsidR="00BB475D" w14:paraId="784C85CF" w14:textId="77777777" w:rsidTr="00A00ECA">
        <w:trPr>
          <w:cantSplit/>
          <w:jc w:val="center"/>
        </w:trPr>
        <w:tc>
          <w:tcPr>
            <w:tcW w:w="7094" w:type="dxa"/>
            <w:tcBorders>
              <w:top w:val="nil"/>
              <w:left w:val="single" w:sz="4" w:space="0" w:color="auto"/>
              <w:bottom w:val="single" w:sz="4" w:space="0" w:color="auto"/>
              <w:right w:val="single" w:sz="4" w:space="0" w:color="auto"/>
            </w:tcBorders>
          </w:tcPr>
          <w:p w14:paraId="4D9160C4" w14:textId="055795AE" w:rsidR="00715BA8" w:rsidRDefault="00715BA8" w:rsidP="00715BA8">
            <w:pPr>
              <w:pStyle w:val="TAL"/>
              <w:rPr>
                <w:ins w:id="133" w:author="xiaoxue_CATT" w:date="2023-09-27T18:25:00Z"/>
                <w:lang w:eastAsia="zh-CN"/>
              </w:rPr>
            </w:pPr>
            <w:ins w:id="134" w:author="xiaoxue_CATT" w:date="2023-09-27T18:25:00Z">
              <w:r>
                <w:rPr>
                  <w:lang w:eastAsia="zh-CN"/>
                </w:rPr>
                <w:t>NR-PC5 UE-to-</w:t>
              </w:r>
            </w:ins>
            <w:ins w:id="135" w:author="xiaoxue_CATT" w:date="2023-09-27T18:26:00Z">
              <w:r w:rsidR="00B773A0">
                <w:rPr>
                  <w:rFonts w:hint="eastAsia"/>
                  <w:lang w:eastAsia="zh-CN"/>
                </w:rPr>
                <w:t>UE</w:t>
              </w:r>
            </w:ins>
            <w:ins w:id="136" w:author="xiaoxue_CATT" w:date="2023-09-27T18:25:00Z">
              <w:r>
                <w:rPr>
                  <w:lang w:eastAsia="zh-CN"/>
                </w:rPr>
                <w:t xml:space="preserve"> relay security policies (octet o</w:t>
              </w:r>
            </w:ins>
            <w:ins w:id="137" w:author="xiaoxue_CATT" w:date="2023-09-27T18:26:00Z">
              <w:r w:rsidR="00981ADA">
                <w:rPr>
                  <w:rFonts w:hint="eastAsia"/>
                  <w:lang w:eastAsia="zh-CN"/>
                </w:rPr>
                <w:t>3</w:t>
              </w:r>
            </w:ins>
            <w:ins w:id="138" w:author="xiaoxue_CATT" w:date="2023-10-12T10:30:00Z">
              <w:r w:rsidR="00331CCB">
                <w:rPr>
                  <w:rFonts w:hint="eastAsia"/>
                  <w:lang w:eastAsia="zh-CN"/>
                </w:rPr>
                <w:t>3</w:t>
              </w:r>
            </w:ins>
            <w:ins w:id="139" w:author="xiaoxue_CATT" w:date="2023-09-27T18:25:00Z">
              <w:r>
                <w:rPr>
                  <w:lang w:eastAsia="zh-CN"/>
                </w:rPr>
                <w:t>+</w:t>
              </w:r>
            </w:ins>
            <w:ins w:id="140" w:author="xiaoxue_CATT" w:date="2023-09-27T18:26:00Z">
              <w:r w:rsidR="00B773A0">
                <w:rPr>
                  <w:rFonts w:hint="eastAsia"/>
                  <w:lang w:eastAsia="zh-CN"/>
                </w:rPr>
                <w:t>1</w:t>
              </w:r>
            </w:ins>
            <w:ins w:id="141" w:author="xiaoxue_CATT" w:date="2023-09-27T18:25:00Z">
              <w:r>
                <w:rPr>
                  <w:lang w:eastAsia="zh-CN"/>
                </w:rPr>
                <w:t xml:space="preserve"> to o</w:t>
              </w:r>
            </w:ins>
            <w:ins w:id="142" w:author="xiaoxue_CATT" w:date="2023-10-12T10:31:00Z">
              <w:r w:rsidR="00331CCB">
                <w:rPr>
                  <w:rFonts w:hint="eastAsia"/>
                  <w:lang w:eastAsia="zh-CN"/>
                </w:rPr>
                <w:t>3</w:t>
              </w:r>
            </w:ins>
            <w:ins w:id="143" w:author="xiaoxue_CATT" w:date="2023-09-27T20:30:00Z">
              <w:r w:rsidR="00331CCB">
                <w:rPr>
                  <w:rFonts w:hint="eastAsia"/>
                  <w:lang w:eastAsia="zh-CN"/>
                </w:rPr>
                <w:t>4</w:t>
              </w:r>
            </w:ins>
            <w:ins w:id="144" w:author="xiaoxue_CATT" w:date="2023-09-27T18:25:00Z">
              <w:r>
                <w:rPr>
                  <w:lang w:eastAsia="zh-CN"/>
                </w:rPr>
                <w:t>):</w:t>
              </w:r>
            </w:ins>
          </w:p>
          <w:p w14:paraId="0DB2B878" w14:textId="320D4C77" w:rsidR="00BB475D" w:rsidRDefault="00715BA8" w:rsidP="00A00ECA">
            <w:pPr>
              <w:pStyle w:val="TAL"/>
              <w:rPr>
                <w:ins w:id="145" w:author="xiaoxue_CATT" w:date="2023-09-27T18:32:00Z"/>
                <w:lang w:eastAsia="zh-CN"/>
              </w:rPr>
            </w:pPr>
            <w:ins w:id="146" w:author="xiaoxue_CATT" w:date="2023-09-27T18:25:00Z">
              <w:r>
                <w:rPr>
                  <w:lang w:eastAsia="zh-CN"/>
                </w:rPr>
                <w:t>The NR-PC5 UE-to-</w:t>
              </w:r>
            </w:ins>
            <w:ins w:id="147" w:author="xiaoxue_CATT" w:date="2023-09-27T18:26:00Z">
              <w:r w:rsidR="00B773A0">
                <w:rPr>
                  <w:rFonts w:hint="eastAsia"/>
                  <w:lang w:eastAsia="zh-CN"/>
                </w:rPr>
                <w:t>U</w:t>
              </w:r>
            </w:ins>
            <w:ins w:id="148" w:author="xiaoxue_CATT" w:date="2023-09-27T18:27:00Z">
              <w:r w:rsidR="00B773A0">
                <w:rPr>
                  <w:rFonts w:hint="eastAsia"/>
                  <w:lang w:eastAsia="zh-CN"/>
                </w:rPr>
                <w:t>E</w:t>
              </w:r>
            </w:ins>
            <w:ins w:id="149" w:author="xiaoxue_CATT" w:date="2023-09-27T18:25:00Z">
              <w:r>
                <w:rPr>
                  <w:lang w:eastAsia="zh-CN"/>
                </w:rPr>
                <w:t xml:space="preserve"> relay security policies </w:t>
              </w:r>
            </w:ins>
            <w:ins w:id="150" w:author="xiaoxue_CATT" w:date="2023-09-27T18:27:00Z">
              <w:r w:rsidR="00B773A0">
                <w:rPr>
                  <w:rFonts w:hint="eastAsia"/>
                  <w:lang w:eastAsia="zh-CN"/>
                </w:rPr>
                <w:t>are</w:t>
              </w:r>
            </w:ins>
            <w:ins w:id="151" w:author="xiaoxue_CATT" w:date="2023-09-27T18:25:00Z">
              <w:r>
                <w:rPr>
                  <w:lang w:eastAsia="zh-CN"/>
                </w:rPr>
                <w:t xml:space="preserve"> coded as the NR-PC5 unicast security policies defin</w:t>
              </w:r>
              <w:r w:rsidR="00015263">
                <w:rPr>
                  <w:lang w:eastAsia="zh-CN"/>
                </w:rPr>
                <w:t>ed in figure</w:t>
              </w:r>
            </w:ins>
            <w:ins w:id="152" w:author="xiaoxue_CATT" w:date="2023-09-27T20:40:00Z">
              <w:r w:rsidR="00015263">
                <w:t> </w:t>
              </w:r>
            </w:ins>
            <w:ins w:id="153" w:author="xiaoxue_CATT" w:date="2023-09-27T18:25:00Z">
              <w:r w:rsidR="00015263">
                <w:rPr>
                  <w:lang w:eastAsia="zh-CN"/>
                </w:rPr>
                <w:t>5.4.2.34 and table</w:t>
              </w:r>
            </w:ins>
            <w:ins w:id="154" w:author="xiaoxue_CATT" w:date="2023-09-27T20:40:00Z">
              <w:r w:rsidR="00015263">
                <w:t> </w:t>
              </w:r>
            </w:ins>
            <w:ins w:id="155" w:author="xiaoxue_CATT" w:date="2023-09-27T18:25:00Z">
              <w:r>
                <w:rPr>
                  <w:lang w:eastAsia="zh-CN"/>
                </w:rPr>
                <w:t>5.4.2.34.</w:t>
              </w:r>
            </w:ins>
          </w:p>
          <w:p w14:paraId="6EA62E56" w14:textId="77777777" w:rsidR="00B773A0" w:rsidRPr="00B773A0" w:rsidRDefault="00B773A0" w:rsidP="00A00ECA">
            <w:pPr>
              <w:pStyle w:val="TAL"/>
              <w:rPr>
                <w:lang w:eastAsia="zh-CN"/>
              </w:rPr>
            </w:pPr>
          </w:p>
        </w:tc>
      </w:tr>
    </w:tbl>
    <w:p w14:paraId="2AB65E0C" w14:textId="77777777" w:rsidR="00BB475D" w:rsidRDefault="00BB475D" w:rsidP="00BB475D">
      <w:pPr>
        <w:pStyle w:val="FP"/>
        <w:rPr>
          <w:lang w:eastAsia="zh-CN"/>
        </w:rPr>
      </w:pPr>
    </w:p>
    <w:p w14:paraId="3142B1FA"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475D" w14:paraId="13F1C49C" w14:textId="77777777" w:rsidTr="00A00ECA">
        <w:trPr>
          <w:gridAfter w:val="1"/>
          <w:wAfter w:w="8" w:type="dxa"/>
          <w:cantSplit/>
          <w:jc w:val="center"/>
        </w:trPr>
        <w:tc>
          <w:tcPr>
            <w:tcW w:w="708" w:type="dxa"/>
            <w:gridSpan w:val="2"/>
            <w:hideMark/>
          </w:tcPr>
          <w:p w14:paraId="66B27F76" w14:textId="77777777" w:rsidR="00BB475D" w:rsidRDefault="00BB475D" w:rsidP="00A00ECA">
            <w:pPr>
              <w:pStyle w:val="TAC"/>
            </w:pPr>
            <w:r>
              <w:t>8</w:t>
            </w:r>
          </w:p>
        </w:tc>
        <w:tc>
          <w:tcPr>
            <w:tcW w:w="709" w:type="dxa"/>
            <w:hideMark/>
          </w:tcPr>
          <w:p w14:paraId="68D0C22F" w14:textId="77777777" w:rsidR="00BB475D" w:rsidRDefault="00BB475D" w:rsidP="00A00ECA">
            <w:pPr>
              <w:pStyle w:val="TAC"/>
            </w:pPr>
            <w:r>
              <w:t>7</w:t>
            </w:r>
          </w:p>
        </w:tc>
        <w:tc>
          <w:tcPr>
            <w:tcW w:w="709" w:type="dxa"/>
            <w:hideMark/>
          </w:tcPr>
          <w:p w14:paraId="2BB669A1" w14:textId="77777777" w:rsidR="00BB475D" w:rsidRDefault="00BB475D" w:rsidP="00A00ECA">
            <w:pPr>
              <w:pStyle w:val="TAC"/>
            </w:pPr>
            <w:r>
              <w:t>6</w:t>
            </w:r>
          </w:p>
        </w:tc>
        <w:tc>
          <w:tcPr>
            <w:tcW w:w="709" w:type="dxa"/>
            <w:hideMark/>
          </w:tcPr>
          <w:p w14:paraId="0FFF1630" w14:textId="77777777" w:rsidR="00BB475D" w:rsidRDefault="00BB475D" w:rsidP="00A00ECA">
            <w:pPr>
              <w:pStyle w:val="TAC"/>
            </w:pPr>
            <w:r>
              <w:t>5</w:t>
            </w:r>
          </w:p>
        </w:tc>
        <w:tc>
          <w:tcPr>
            <w:tcW w:w="709" w:type="dxa"/>
            <w:hideMark/>
          </w:tcPr>
          <w:p w14:paraId="4802FAF7" w14:textId="77777777" w:rsidR="00BB475D" w:rsidRDefault="00BB475D" w:rsidP="00A00ECA">
            <w:pPr>
              <w:pStyle w:val="TAC"/>
            </w:pPr>
            <w:r>
              <w:t>4</w:t>
            </w:r>
          </w:p>
        </w:tc>
        <w:tc>
          <w:tcPr>
            <w:tcW w:w="709" w:type="dxa"/>
            <w:hideMark/>
          </w:tcPr>
          <w:p w14:paraId="3562B32B" w14:textId="77777777" w:rsidR="00BB475D" w:rsidRDefault="00BB475D" w:rsidP="00A00ECA">
            <w:pPr>
              <w:pStyle w:val="TAC"/>
            </w:pPr>
            <w:r>
              <w:t>3</w:t>
            </w:r>
          </w:p>
        </w:tc>
        <w:tc>
          <w:tcPr>
            <w:tcW w:w="709" w:type="dxa"/>
            <w:hideMark/>
          </w:tcPr>
          <w:p w14:paraId="26803F81" w14:textId="77777777" w:rsidR="00BB475D" w:rsidRDefault="00BB475D" w:rsidP="00A00ECA">
            <w:pPr>
              <w:pStyle w:val="TAC"/>
            </w:pPr>
            <w:r>
              <w:t>2</w:t>
            </w:r>
          </w:p>
        </w:tc>
        <w:tc>
          <w:tcPr>
            <w:tcW w:w="709" w:type="dxa"/>
            <w:hideMark/>
          </w:tcPr>
          <w:p w14:paraId="21110B43" w14:textId="77777777" w:rsidR="00BB475D" w:rsidRDefault="00BB475D" w:rsidP="00A00ECA">
            <w:pPr>
              <w:pStyle w:val="TAC"/>
            </w:pPr>
            <w:r>
              <w:t>1</w:t>
            </w:r>
          </w:p>
        </w:tc>
        <w:tc>
          <w:tcPr>
            <w:tcW w:w="1346" w:type="dxa"/>
            <w:gridSpan w:val="2"/>
          </w:tcPr>
          <w:p w14:paraId="25E9C330" w14:textId="77777777" w:rsidR="00BB475D" w:rsidRDefault="00BB475D" w:rsidP="00A00ECA">
            <w:pPr>
              <w:pStyle w:val="TAL"/>
            </w:pPr>
          </w:p>
        </w:tc>
      </w:tr>
      <w:tr w:rsidR="00BB475D" w14:paraId="651873E2" w14:textId="77777777" w:rsidTr="00A00EC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D1042AE" w14:textId="77777777" w:rsidR="00BB475D" w:rsidRDefault="00BB475D" w:rsidP="00A00ECA">
            <w:pPr>
              <w:pStyle w:val="TAC"/>
              <w:rPr>
                <w:noProof/>
              </w:rPr>
            </w:pPr>
          </w:p>
          <w:p w14:paraId="33DAD4EB" w14:textId="77777777" w:rsidR="00BB475D" w:rsidRDefault="00BB475D" w:rsidP="00A00ECA">
            <w:pPr>
              <w:pStyle w:val="TAC"/>
            </w:pPr>
            <w:r>
              <w:rPr>
                <w:noProof/>
              </w:rPr>
              <w:t>Length of RSC list</w:t>
            </w:r>
            <w:r>
              <w:t xml:space="preserve"> </w:t>
            </w:r>
            <w:r>
              <w:rPr>
                <w:noProof/>
              </w:rPr>
              <w:t>contents</w:t>
            </w:r>
          </w:p>
        </w:tc>
        <w:tc>
          <w:tcPr>
            <w:tcW w:w="1346" w:type="dxa"/>
            <w:gridSpan w:val="2"/>
          </w:tcPr>
          <w:p w14:paraId="6D270EB0" w14:textId="77777777" w:rsidR="00BB475D" w:rsidRDefault="00BB475D" w:rsidP="00A00ECA">
            <w:pPr>
              <w:pStyle w:val="TAL"/>
            </w:pPr>
            <w:r>
              <w:t>octet o52+3</w:t>
            </w:r>
          </w:p>
          <w:p w14:paraId="0E6B758B" w14:textId="77777777" w:rsidR="00BB475D" w:rsidRDefault="00BB475D" w:rsidP="00A00ECA">
            <w:pPr>
              <w:pStyle w:val="TAL"/>
            </w:pPr>
          </w:p>
          <w:p w14:paraId="4B8915DC" w14:textId="77777777" w:rsidR="00BB475D" w:rsidRDefault="00BB475D" w:rsidP="00A00ECA">
            <w:pPr>
              <w:pStyle w:val="TAL"/>
            </w:pPr>
            <w:r>
              <w:t>octet o52+4</w:t>
            </w:r>
          </w:p>
        </w:tc>
      </w:tr>
      <w:tr w:rsidR="00BB475D" w14:paraId="21FAEF9C" w14:textId="77777777" w:rsidTr="00A00EC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229292" w14:textId="77777777" w:rsidR="00BB475D" w:rsidRDefault="00BB475D" w:rsidP="00A00ECA">
            <w:pPr>
              <w:pStyle w:val="TAC"/>
            </w:pPr>
          </w:p>
          <w:p w14:paraId="275DD357" w14:textId="77777777" w:rsidR="00BB475D" w:rsidRDefault="00BB475D" w:rsidP="00A00ECA">
            <w:pPr>
              <w:pStyle w:val="TAC"/>
            </w:pPr>
            <w:r>
              <w:t>RSC 1</w:t>
            </w:r>
          </w:p>
        </w:tc>
        <w:tc>
          <w:tcPr>
            <w:tcW w:w="1346" w:type="dxa"/>
            <w:gridSpan w:val="2"/>
            <w:tcBorders>
              <w:top w:val="nil"/>
              <w:left w:val="single" w:sz="6" w:space="0" w:color="auto"/>
              <w:bottom w:val="nil"/>
              <w:right w:val="nil"/>
            </w:tcBorders>
          </w:tcPr>
          <w:p w14:paraId="55818473" w14:textId="77777777" w:rsidR="00BB475D" w:rsidRDefault="00BB475D" w:rsidP="00A00ECA">
            <w:pPr>
              <w:pStyle w:val="TAL"/>
            </w:pPr>
            <w:r>
              <w:t>octet o52+5</w:t>
            </w:r>
          </w:p>
          <w:p w14:paraId="64C3136E" w14:textId="77777777" w:rsidR="00BB475D" w:rsidRDefault="00BB475D" w:rsidP="00A00ECA">
            <w:pPr>
              <w:pStyle w:val="TAL"/>
            </w:pPr>
          </w:p>
          <w:p w14:paraId="2ACD5321" w14:textId="77777777" w:rsidR="00BB475D" w:rsidRDefault="00BB475D" w:rsidP="00A00ECA">
            <w:pPr>
              <w:pStyle w:val="TAL"/>
            </w:pPr>
            <w:r>
              <w:t>octet o52+7</w:t>
            </w:r>
          </w:p>
        </w:tc>
      </w:tr>
      <w:tr w:rsidR="00BB475D" w14:paraId="4E48B84E" w14:textId="77777777" w:rsidTr="00A00EC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C6E640" w14:textId="77777777" w:rsidR="00BB475D" w:rsidRDefault="00BB475D" w:rsidP="00A00ECA">
            <w:pPr>
              <w:pStyle w:val="TAC"/>
            </w:pPr>
          </w:p>
          <w:p w14:paraId="137BF008" w14:textId="77777777" w:rsidR="00BB475D" w:rsidRDefault="00BB475D" w:rsidP="00A00ECA">
            <w:pPr>
              <w:pStyle w:val="TAC"/>
            </w:pPr>
            <w:r>
              <w:t>RSC 2</w:t>
            </w:r>
          </w:p>
        </w:tc>
        <w:tc>
          <w:tcPr>
            <w:tcW w:w="1346" w:type="dxa"/>
            <w:gridSpan w:val="2"/>
            <w:tcBorders>
              <w:top w:val="nil"/>
              <w:left w:val="single" w:sz="6" w:space="0" w:color="auto"/>
              <w:bottom w:val="nil"/>
              <w:right w:val="nil"/>
            </w:tcBorders>
          </w:tcPr>
          <w:p w14:paraId="14B42106" w14:textId="77777777" w:rsidR="00BB475D" w:rsidRDefault="00BB475D" w:rsidP="00A00ECA">
            <w:pPr>
              <w:pStyle w:val="TAL"/>
            </w:pPr>
            <w:r>
              <w:t>octet (o52+8)*</w:t>
            </w:r>
          </w:p>
          <w:p w14:paraId="5D63ACE8" w14:textId="77777777" w:rsidR="00BB475D" w:rsidRDefault="00BB475D" w:rsidP="00A00ECA">
            <w:pPr>
              <w:pStyle w:val="TAL"/>
            </w:pPr>
          </w:p>
          <w:p w14:paraId="53ED364B" w14:textId="77777777" w:rsidR="00BB475D" w:rsidRDefault="00BB475D" w:rsidP="00A00ECA">
            <w:pPr>
              <w:pStyle w:val="TAL"/>
            </w:pPr>
            <w:r>
              <w:t>octet (o52+10)*</w:t>
            </w:r>
          </w:p>
        </w:tc>
      </w:tr>
      <w:tr w:rsidR="00BB475D" w14:paraId="2CF8F50A" w14:textId="77777777" w:rsidTr="00A00EC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D3791A" w14:textId="77777777" w:rsidR="00BB475D" w:rsidRDefault="00BB475D" w:rsidP="00A00ECA">
            <w:pPr>
              <w:pStyle w:val="TAC"/>
            </w:pPr>
          </w:p>
          <w:p w14:paraId="09D9C273" w14:textId="77777777" w:rsidR="00BB475D" w:rsidRDefault="00BB475D" w:rsidP="00A00ECA">
            <w:pPr>
              <w:pStyle w:val="TAC"/>
            </w:pPr>
            <w:r>
              <w:t>…</w:t>
            </w:r>
          </w:p>
        </w:tc>
        <w:tc>
          <w:tcPr>
            <w:tcW w:w="1346" w:type="dxa"/>
            <w:gridSpan w:val="2"/>
            <w:tcBorders>
              <w:top w:val="nil"/>
              <w:left w:val="single" w:sz="6" w:space="0" w:color="auto"/>
              <w:bottom w:val="nil"/>
              <w:right w:val="nil"/>
            </w:tcBorders>
          </w:tcPr>
          <w:p w14:paraId="02056DC1" w14:textId="77777777" w:rsidR="00BB475D" w:rsidRDefault="00BB475D" w:rsidP="00A00ECA">
            <w:pPr>
              <w:pStyle w:val="TAL"/>
            </w:pPr>
            <w:r>
              <w:t>octet (o52+11)*</w:t>
            </w:r>
          </w:p>
          <w:p w14:paraId="25502C87" w14:textId="77777777" w:rsidR="00BB475D" w:rsidRDefault="00BB475D" w:rsidP="00A00ECA">
            <w:pPr>
              <w:pStyle w:val="TAL"/>
            </w:pPr>
          </w:p>
          <w:p w14:paraId="0FC8FF5B" w14:textId="77777777" w:rsidR="00BB475D" w:rsidRDefault="00BB475D" w:rsidP="00A00ECA">
            <w:pPr>
              <w:pStyle w:val="TAL"/>
            </w:pPr>
            <w:r>
              <w:t>octet (o520-3)*</w:t>
            </w:r>
          </w:p>
        </w:tc>
      </w:tr>
      <w:tr w:rsidR="00BB475D" w14:paraId="4341E673" w14:textId="77777777" w:rsidTr="00A00EC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5DD5633" w14:textId="77777777" w:rsidR="00BB475D" w:rsidRDefault="00BB475D" w:rsidP="00A00ECA">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7740CCFF" w14:textId="77777777" w:rsidR="00BB475D" w:rsidRDefault="00BB475D" w:rsidP="00A00ECA">
            <w:pPr>
              <w:pStyle w:val="TAL"/>
            </w:pPr>
            <w:r>
              <w:t>octet (o520-2)*</w:t>
            </w:r>
          </w:p>
          <w:p w14:paraId="0C05571D" w14:textId="77777777" w:rsidR="00BB475D" w:rsidRDefault="00BB475D" w:rsidP="00A00ECA">
            <w:pPr>
              <w:pStyle w:val="TAL"/>
            </w:pPr>
          </w:p>
          <w:p w14:paraId="43EBAC68" w14:textId="77777777" w:rsidR="00BB475D" w:rsidRDefault="00BB475D" w:rsidP="00A00ECA">
            <w:pPr>
              <w:pStyle w:val="TAL"/>
            </w:pPr>
            <w:r>
              <w:t>octet o520*</w:t>
            </w:r>
          </w:p>
        </w:tc>
      </w:tr>
    </w:tbl>
    <w:p w14:paraId="5232AD5B" w14:textId="77777777" w:rsidR="00BB475D" w:rsidRDefault="00BB475D" w:rsidP="00BB475D">
      <w:pPr>
        <w:pStyle w:val="TF"/>
      </w:pPr>
      <w:r>
        <w:t>Figure 5.8.2.14: RSC list</w:t>
      </w:r>
    </w:p>
    <w:p w14:paraId="7D316541" w14:textId="77777777" w:rsidR="00BB475D" w:rsidRDefault="00BB475D" w:rsidP="00BB475D">
      <w:pPr>
        <w:pStyle w:val="FP"/>
        <w:rPr>
          <w:lang w:eastAsia="zh-CN"/>
        </w:rPr>
      </w:pPr>
    </w:p>
    <w:p w14:paraId="6B066FB6" w14:textId="77777777" w:rsidR="00BB475D" w:rsidRDefault="00BB475D" w:rsidP="00BB475D">
      <w:pPr>
        <w:pStyle w:val="TH"/>
      </w:pPr>
      <w:r>
        <w:t>Table 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2C00B9F4" w14:textId="77777777" w:rsidTr="00A00EC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0F8981E" w14:textId="77777777" w:rsidR="00BB475D" w:rsidRDefault="00BB475D" w:rsidP="00A00ECA">
            <w:pPr>
              <w:pStyle w:val="TAL"/>
            </w:pPr>
            <w:r>
              <w:t>RSC (octet o52+5 to o52+7):</w:t>
            </w:r>
          </w:p>
          <w:p w14:paraId="0BF0B29C" w14:textId="77777777" w:rsidR="00BB475D" w:rsidRDefault="00BB475D" w:rsidP="00A00ECA">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32EA90B8" w14:textId="77777777" w:rsidR="00BB475D" w:rsidRDefault="00BB475D" w:rsidP="00BB475D">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B475D" w14:paraId="560B60F7" w14:textId="77777777" w:rsidTr="00A00ECA">
        <w:trPr>
          <w:cantSplit/>
          <w:jc w:val="center"/>
        </w:trPr>
        <w:tc>
          <w:tcPr>
            <w:tcW w:w="708" w:type="dxa"/>
            <w:hideMark/>
          </w:tcPr>
          <w:p w14:paraId="6BBEBCD5" w14:textId="77777777" w:rsidR="00BB475D" w:rsidRDefault="00BB475D" w:rsidP="00A00ECA">
            <w:pPr>
              <w:pStyle w:val="TAC"/>
            </w:pPr>
            <w:r>
              <w:t>8</w:t>
            </w:r>
          </w:p>
        </w:tc>
        <w:tc>
          <w:tcPr>
            <w:tcW w:w="709" w:type="dxa"/>
            <w:hideMark/>
          </w:tcPr>
          <w:p w14:paraId="0F5F16FE" w14:textId="77777777" w:rsidR="00BB475D" w:rsidRDefault="00BB475D" w:rsidP="00A00ECA">
            <w:pPr>
              <w:pStyle w:val="TAC"/>
            </w:pPr>
            <w:r>
              <w:t>7</w:t>
            </w:r>
          </w:p>
        </w:tc>
        <w:tc>
          <w:tcPr>
            <w:tcW w:w="709" w:type="dxa"/>
            <w:hideMark/>
          </w:tcPr>
          <w:p w14:paraId="4E01B90F" w14:textId="77777777" w:rsidR="00BB475D" w:rsidRDefault="00BB475D" w:rsidP="00A00ECA">
            <w:pPr>
              <w:pStyle w:val="TAC"/>
            </w:pPr>
            <w:r>
              <w:t>6</w:t>
            </w:r>
          </w:p>
        </w:tc>
        <w:tc>
          <w:tcPr>
            <w:tcW w:w="709" w:type="dxa"/>
            <w:hideMark/>
          </w:tcPr>
          <w:p w14:paraId="3325436D" w14:textId="77777777" w:rsidR="00BB475D" w:rsidRDefault="00BB475D" w:rsidP="00A00ECA">
            <w:pPr>
              <w:pStyle w:val="TAC"/>
            </w:pPr>
            <w:r>
              <w:t>5</w:t>
            </w:r>
          </w:p>
        </w:tc>
        <w:tc>
          <w:tcPr>
            <w:tcW w:w="709" w:type="dxa"/>
            <w:hideMark/>
          </w:tcPr>
          <w:p w14:paraId="3798714F" w14:textId="77777777" w:rsidR="00BB475D" w:rsidRDefault="00BB475D" w:rsidP="00A00ECA">
            <w:pPr>
              <w:pStyle w:val="TAC"/>
            </w:pPr>
            <w:r>
              <w:t>4</w:t>
            </w:r>
          </w:p>
        </w:tc>
        <w:tc>
          <w:tcPr>
            <w:tcW w:w="709" w:type="dxa"/>
            <w:hideMark/>
          </w:tcPr>
          <w:p w14:paraId="6E3FACD4" w14:textId="77777777" w:rsidR="00BB475D" w:rsidRDefault="00BB475D" w:rsidP="00A00ECA">
            <w:pPr>
              <w:pStyle w:val="TAC"/>
            </w:pPr>
            <w:r>
              <w:t>3</w:t>
            </w:r>
          </w:p>
        </w:tc>
        <w:tc>
          <w:tcPr>
            <w:tcW w:w="709" w:type="dxa"/>
            <w:hideMark/>
          </w:tcPr>
          <w:p w14:paraId="1BD625A6" w14:textId="77777777" w:rsidR="00BB475D" w:rsidRDefault="00BB475D" w:rsidP="00A00ECA">
            <w:pPr>
              <w:pStyle w:val="TAC"/>
            </w:pPr>
            <w:r>
              <w:t>2</w:t>
            </w:r>
          </w:p>
        </w:tc>
        <w:tc>
          <w:tcPr>
            <w:tcW w:w="709" w:type="dxa"/>
            <w:hideMark/>
          </w:tcPr>
          <w:p w14:paraId="016F02B0" w14:textId="77777777" w:rsidR="00BB475D" w:rsidRDefault="00BB475D" w:rsidP="00A00ECA">
            <w:pPr>
              <w:pStyle w:val="TAC"/>
            </w:pPr>
            <w:r>
              <w:t>1</w:t>
            </w:r>
          </w:p>
        </w:tc>
        <w:tc>
          <w:tcPr>
            <w:tcW w:w="1346" w:type="dxa"/>
          </w:tcPr>
          <w:p w14:paraId="1AC6C1F4" w14:textId="77777777" w:rsidR="00BB475D" w:rsidRDefault="00BB475D" w:rsidP="00A00ECA">
            <w:pPr>
              <w:pStyle w:val="TAL"/>
            </w:pPr>
          </w:p>
        </w:tc>
      </w:tr>
      <w:tr w:rsidR="00BB475D" w14:paraId="24E8CD90" w14:textId="77777777" w:rsidTr="00A00E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93D955" w14:textId="77777777" w:rsidR="00BB475D" w:rsidRDefault="00BB475D" w:rsidP="00A00ECA">
            <w:pPr>
              <w:pStyle w:val="TAC"/>
              <w:rPr>
                <w:noProof/>
              </w:rPr>
            </w:pPr>
          </w:p>
          <w:p w14:paraId="7C055BD4" w14:textId="77777777" w:rsidR="00BB475D" w:rsidRDefault="00BB475D" w:rsidP="00A00ECA">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74A0DEEE" w14:textId="77777777" w:rsidR="00BB475D" w:rsidRDefault="00BB475D" w:rsidP="00A00ECA">
            <w:pPr>
              <w:pStyle w:val="TAL"/>
            </w:pPr>
            <w:r>
              <w:t>octet o</w:t>
            </w:r>
            <w:r>
              <w:rPr>
                <w:rFonts w:hint="eastAsia"/>
                <w:lang w:eastAsia="zh-CN"/>
              </w:rPr>
              <w:t>4</w:t>
            </w:r>
            <w:r>
              <w:t>+1</w:t>
            </w:r>
          </w:p>
          <w:p w14:paraId="5A954785" w14:textId="77777777" w:rsidR="00BB475D" w:rsidRDefault="00BB475D" w:rsidP="00A00ECA">
            <w:pPr>
              <w:pStyle w:val="TAL"/>
            </w:pPr>
          </w:p>
          <w:p w14:paraId="2BE5AB49" w14:textId="77777777" w:rsidR="00BB475D" w:rsidRDefault="00BB475D" w:rsidP="00A00ECA">
            <w:pPr>
              <w:pStyle w:val="TAL"/>
            </w:pPr>
            <w:r>
              <w:t>octet o</w:t>
            </w:r>
            <w:r>
              <w:rPr>
                <w:rFonts w:hint="eastAsia"/>
                <w:lang w:eastAsia="zh-CN"/>
              </w:rPr>
              <w:t>4</w:t>
            </w:r>
            <w:r>
              <w:t>+2</w:t>
            </w:r>
          </w:p>
        </w:tc>
      </w:tr>
      <w:tr w:rsidR="00BB475D" w14:paraId="31E618ED"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22D014" w14:textId="77777777" w:rsidR="00BB475D" w:rsidRDefault="00BB475D" w:rsidP="00A00ECA">
            <w:pPr>
              <w:pStyle w:val="TAC"/>
            </w:pPr>
          </w:p>
          <w:p w14:paraId="5C953CAC" w14:textId="77777777" w:rsidR="00BB475D" w:rsidRDefault="00BB475D" w:rsidP="00A00EC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4456F2B" w14:textId="77777777" w:rsidR="00BB475D" w:rsidRDefault="00BB475D" w:rsidP="00A00ECA">
            <w:pPr>
              <w:pStyle w:val="TAL"/>
            </w:pPr>
            <w:r>
              <w:t>octet o</w:t>
            </w:r>
            <w:r>
              <w:rPr>
                <w:rFonts w:hint="eastAsia"/>
                <w:lang w:eastAsia="zh-CN"/>
              </w:rPr>
              <w:t>4</w:t>
            </w:r>
            <w:r>
              <w:t>+3</w:t>
            </w:r>
          </w:p>
          <w:p w14:paraId="56C6B8E9" w14:textId="77777777" w:rsidR="00BB475D" w:rsidRDefault="00BB475D" w:rsidP="00A00ECA">
            <w:pPr>
              <w:pStyle w:val="TAL"/>
            </w:pPr>
          </w:p>
          <w:p w14:paraId="20B098E4" w14:textId="77777777" w:rsidR="00BB475D" w:rsidRDefault="00BB475D" w:rsidP="00A00ECA">
            <w:pPr>
              <w:pStyle w:val="TAL"/>
            </w:pPr>
            <w:r>
              <w:t>octet o</w:t>
            </w:r>
            <w:r>
              <w:rPr>
                <w:rFonts w:hint="eastAsia"/>
                <w:lang w:eastAsia="zh-CN"/>
              </w:rPr>
              <w:t>4</w:t>
            </w:r>
            <w:r>
              <w:t>+5</w:t>
            </w:r>
          </w:p>
        </w:tc>
      </w:tr>
      <w:tr w:rsidR="00BB475D" w14:paraId="0FC6DB46"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571B7B" w14:textId="77777777" w:rsidR="00BB475D" w:rsidRDefault="00BB475D" w:rsidP="00A00ECA">
            <w:pPr>
              <w:pStyle w:val="TAC"/>
            </w:pPr>
          </w:p>
          <w:p w14:paraId="1FC6204B" w14:textId="77777777" w:rsidR="00BB475D" w:rsidRDefault="00BB475D" w:rsidP="00A00EC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0ED19239" w14:textId="77777777" w:rsidR="00BB475D" w:rsidRDefault="00BB475D" w:rsidP="00A00ECA">
            <w:pPr>
              <w:pStyle w:val="TAL"/>
            </w:pPr>
            <w:r>
              <w:t>octet (o</w:t>
            </w:r>
            <w:r>
              <w:rPr>
                <w:rFonts w:hint="eastAsia"/>
                <w:lang w:eastAsia="zh-CN"/>
              </w:rPr>
              <w:t>4</w:t>
            </w:r>
            <w:r>
              <w:t>+6)*</w:t>
            </w:r>
          </w:p>
          <w:p w14:paraId="18E3584C" w14:textId="77777777" w:rsidR="00BB475D" w:rsidRDefault="00BB475D" w:rsidP="00A00ECA">
            <w:pPr>
              <w:pStyle w:val="TAL"/>
            </w:pPr>
          </w:p>
          <w:p w14:paraId="64BF08F0" w14:textId="77777777" w:rsidR="00BB475D" w:rsidRDefault="00BB475D" w:rsidP="00A00ECA">
            <w:pPr>
              <w:pStyle w:val="TAL"/>
            </w:pPr>
            <w:r>
              <w:t>octet (o</w:t>
            </w:r>
            <w:r>
              <w:rPr>
                <w:rFonts w:hint="eastAsia"/>
                <w:lang w:eastAsia="zh-CN"/>
              </w:rPr>
              <w:t>4</w:t>
            </w:r>
            <w:r>
              <w:t>+8)*</w:t>
            </w:r>
          </w:p>
        </w:tc>
      </w:tr>
      <w:tr w:rsidR="00BB475D" w14:paraId="07853A69"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D6B81D" w14:textId="77777777" w:rsidR="00BB475D" w:rsidRDefault="00BB475D" w:rsidP="00A00ECA">
            <w:pPr>
              <w:pStyle w:val="TAC"/>
            </w:pPr>
          </w:p>
          <w:p w14:paraId="7A620666" w14:textId="77777777" w:rsidR="00BB475D" w:rsidRDefault="00BB475D" w:rsidP="00A00ECA">
            <w:pPr>
              <w:pStyle w:val="TAC"/>
            </w:pPr>
            <w:r>
              <w:t>…</w:t>
            </w:r>
          </w:p>
        </w:tc>
        <w:tc>
          <w:tcPr>
            <w:tcW w:w="1346" w:type="dxa"/>
            <w:tcBorders>
              <w:top w:val="nil"/>
              <w:left w:val="single" w:sz="6" w:space="0" w:color="auto"/>
              <w:bottom w:val="nil"/>
              <w:right w:val="nil"/>
            </w:tcBorders>
          </w:tcPr>
          <w:p w14:paraId="1D9C7D67" w14:textId="77777777" w:rsidR="00BB475D" w:rsidRDefault="00BB475D" w:rsidP="00A00ECA">
            <w:pPr>
              <w:pStyle w:val="TAL"/>
            </w:pPr>
            <w:r>
              <w:t>octet (o</w:t>
            </w:r>
            <w:r>
              <w:rPr>
                <w:rFonts w:hint="eastAsia"/>
                <w:lang w:eastAsia="zh-CN"/>
              </w:rPr>
              <w:t>4</w:t>
            </w:r>
            <w:r>
              <w:t>+9)*</w:t>
            </w:r>
          </w:p>
          <w:p w14:paraId="1783A61F" w14:textId="77777777" w:rsidR="00BB475D" w:rsidRDefault="00BB475D" w:rsidP="00A00ECA">
            <w:pPr>
              <w:pStyle w:val="TAL"/>
            </w:pPr>
          </w:p>
          <w:p w14:paraId="3088B49A" w14:textId="77777777" w:rsidR="00BB475D" w:rsidRDefault="00BB475D" w:rsidP="00A00ECA">
            <w:pPr>
              <w:pStyle w:val="TAL"/>
              <w:rPr>
                <w:lang w:eastAsia="zh-CN"/>
              </w:rPr>
            </w:pPr>
            <w:r>
              <w:t>octet o</w:t>
            </w:r>
            <w:r>
              <w:rPr>
                <w:rFonts w:hint="eastAsia"/>
                <w:lang w:eastAsia="zh-CN"/>
              </w:rPr>
              <w:t>9</w:t>
            </w:r>
            <w:r>
              <w:t>*</w:t>
            </w:r>
          </w:p>
        </w:tc>
      </w:tr>
      <w:tr w:rsidR="00BB475D" w14:paraId="6271048E"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1E860B" w14:textId="77777777" w:rsidR="00BB475D" w:rsidRDefault="00BB475D" w:rsidP="00A00ECA">
            <w:pPr>
              <w:pStyle w:val="TAC"/>
            </w:pPr>
          </w:p>
          <w:p w14:paraId="37091ACE" w14:textId="77777777" w:rsidR="00BB475D" w:rsidRDefault="00BB475D" w:rsidP="00A00EC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3561D43" w14:textId="77777777" w:rsidR="00BB475D" w:rsidRDefault="00BB475D" w:rsidP="00A00ECA">
            <w:pPr>
              <w:pStyle w:val="TAL"/>
            </w:pPr>
            <w:r>
              <w:t>octet (o</w:t>
            </w:r>
            <w:r>
              <w:rPr>
                <w:rFonts w:hint="eastAsia"/>
                <w:lang w:eastAsia="zh-CN"/>
              </w:rPr>
              <w:t>9+1</w:t>
            </w:r>
            <w:r>
              <w:t>)*</w:t>
            </w:r>
          </w:p>
          <w:p w14:paraId="49AD77AB" w14:textId="77777777" w:rsidR="00BB475D" w:rsidRDefault="00BB475D" w:rsidP="00A00ECA">
            <w:pPr>
              <w:pStyle w:val="TAL"/>
            </w:pPr>
          </w:p>
          <w:p w14:paraId="1ED4BD5B" w14:textId="77777777" w:rsidR="00BB475D" w:rsidRDefault="00BB475D" w:rsidP="00A00ECA">
            <w:pPr>
              <w:pStyle w:val="TAL"/>
            </w:pPr>
            <w:r>
              <w:t>octet o</w:t>
            </w:r>
            <w:r>
              <w:rPr>
                <w:rFonts w:hint="eastAsia"/>
                <w:lang w:eastAsia="zh-CN"/>
              </w:rPr>
              <w:t>5</w:t>
            </w:r>
            <w:r>
              <w:t>*</w:t>
            </w:r>
          </w:p>
        </w:tc>
      </w:tr>
    </w:tbl>
    <w:p w14:paraId="24C893C7" w14:textId="77777777" w:rsidR="00BB475D" w:rsidRDefault="00BB475D" w:rsidP="00BB475D">
      <w:pPr>
        <w:pStyle w:val="TF"/>
        <w:rPr>
          <w:lang w:eastAsia="zh-CN"/>
        </w:rPr>
      </w:pPr>
      <w:r>
        <w:t>Figure 5.8.2.11</w:t>
      </w:r>
      <w:r>
        <w:rPr>
          <w:rFonts w:hint="eastAsia"/>
          <w:lang w:eastAsia="zh-CN"/>
        </w:rPr>
        <w:t>b</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3DDA0B1D" w14:textId="77777777" w:rsidR="00BB475D" w:rsidRDefault="00BB475D" w:rsidP="00BB475D">
      <w:pPr>
        <w:pStyle w:val="TH"/>
      </w:pPr>
      <w:r>
        <w:t>Table 5.8.2.11</w:t>
      </w:r>
      <w:r>
        <w:rPr>
          <w:rFonts w:hint="eastAsia"/>
          <w:lang w:eastAsia="zh-CN"/>
        </w:rPr>
        <w:t>b</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6682A591" w14:textId="77777777" w:rsidTr="00A00EC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0E93EDC" w14:textId="77777777" w:rsidR="00BB475D" w:rsidRDefault="00BB475D" w:rsidP="00A00ECA">
            <w:pPr>
              <w:pStyle w:val="TAL"/>
            </w:pPr>
            <w:r>
              <w:t>Default destination layer-2 ID (octet o</w:t>
            </w:r>
            <w:r>
              <w:rPr>
                <w:rFonts w:hint="eastAsia"/>
                <w:lang w:eastAsia="zh-CN"/>
              </w:rPr>
              <w:t>4</w:t>
            </w:r>
            <w:r>
              <w:t>+3 to o</w:t>
            </w:r>
            <w:r>
              <w:rPr>
                <w:rFonts w:hint="eastAsia"/>
                <w:lang w:eastAsia="zh-CN"/>
              </w:rPr>
              <w:t>4</w:t>
            </w:r>
            <w:r>
              <w:t>+5):</w:t>
            </w:r>
          </w:p>
          <w:p w14:paraId="3F1D6A45" w14:textId="77777777" w:rsidR="00BB475D" w:rsidRDefault="00BB475D" w:rsidP="00A00ECA">
            <w:pPr>
              <w:pStyle w:val="TAL"/>
              <w:rPr>
                <w:lang w:eastAsia="ko-KR"/>
              </w:rPr>
            </w:pPr>
            <w:r>
              <w:t xml:space="preserve">The default </w:t>
            </w:r>
            <w:r>
              <w:rPr>
                <w:lang w:eastAsia="zh-CN"/>
              </w:rPr>
              <w:t>destination layer-2 ID is a 24-bit long bit string</w:t>
            </w:r>
            <w:r>
              <w:rPr>
                <w:lang w:eastAsia="ko-KR"/>
              </w:rPr>
              <w:t>.</w:t>
            </w:r>
          </w:p>
        </w:tc>
      </w:tr>
    </w:tbl>
    <w:p w14:paraId="3D1696F9" w14:textId="77777777" w:rsidR="00BB475D" w:rsidRDefault="00BB475D" w:rsidP="00BB475D">
      <w:pPr>
        <w:pStyle w:val="FP"/>
        <w:rPr>
          <w:lang w:eastAsia="zh-CN"/>
        </w:rPr>
      </w:pPr>
    </w:p>
    <w:p w14:paraId="6A5438FA" w14:textId="77777777" w:rsidR="000B4FA1" w:rsidRPr="001E23FE" w:rsidRDefault="000B4FA1" w:rsidP="000B4F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 of</w:t>
      </w:r>
      <w:r w:rsidRPr="001E23FE">
        <w:rPr>
          <w:rFonts w:ascii="Arial" w:hAnsi="Arial" w:cs="Arial"/>
          <w:color w:val="0000FF"/>
          <w:sz w:val="28"/>
          <w:szCs w:val="28"/>
          <w:lang w:val="en-US"/>
        </w:rPr>
        <w:t xml:space="preserve"> Change * * * *</w:t>
      </w:r>
    </w:p>
    <w:p w14:paraId="26DAB17D" w14:textId="77777777" w:rsidR="002040D8" w:rsidRDefault="002040D8" w:rsidP="002040D8">
      <w:pPr>
        <w:pStyle w:val="30"/>
      </w:pPr>
      <w:bookmarkStart w:id="156" w:name="_Toc146245967"/>
      <w:r>
        <w:t>5.9.2</w:t>
      </w:r>
      <w:r>
        <w:tab/>
        <w:t>Information elements coding</w:t>
      </w:r>
      <w:bookmarkEnd w:id="156"/>
    </w:p>
    <w:p w14:paraId="2ED7C9E6"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040D8" w14:paraId="3F0841FB" w14:textId="77777777" w:rsidTr="00505002">
        <w:trPr>
          <w:cantSplit/>
          <w:jc w:val="center"/>
        </w:trPr>
        <w:tc>
          <w:tcPr>
            <w:tcW w:w="708" w:type="dxa"/>
            <w:tcBorders>
              <w:top w:val="nil"/>
              <w:left w:val="nil"/>
              <w:bottom w:val="single" w:sz="4" w:space="0" w:color="auto"/>
              <w:right w:val="nil"/>
            </w:tcBorders>
            <w:hideMark/>
          </w:tcPr>
          <w:p w14:paraId="27694CF4" w14:textId="77777777" w:rsidR="002040D8" w:rsidRDefault="002040D8" w:rsidP="00505002">
            <w:pPr>
              <w:pStyle w:val="TAC"/>
            </w:pPr>
            <w:r>
              <w:t>8</w:t>
            </w:r>
          </w:p>
        </w:tc>
        <w:tc>
          <w:tcPr>
            <w:tcW w:w="709" w:type="dxa"/>
            <w:tcBorders>
              <w:top w:val="nil"/>
              <w:left w:val="nil"/>
              <w:bottom w:val="single" w:sz="4" w:space="0" w:color="auto"/>
              <w:right w:val="nil"/>
            </w:tcBorders>
            <w:hideMark/>
          </w:tcPr>
          <w:p w14:paraId="0DBA02A9" w14:textId="77777777" w:rsidR="002040D8" w:rsidRDefault="002040D8" w:rsidP="00505002">
            <w:pPr>
              <w:pStyle w:val="TAC"/>
            </w:pPr>
            <w:r>
              <w:t>7</w:t>
            </w:r>
          </w:p>
        </w:tc>
        <w:tc>
          <w:tcPr>
            <w:tcW w:w="709" w:type="dxa"/>
            <w:tcBorders>
              <w:top w:val="nil"/>
              <w:left w:val="nil"/>
              <w:bottom w:val="single" w:sz="4" w:space="0" w:color="auto"/>
              <w:right w:val="nil"/>
            </w:tcBorders>
            <w:hideMark/>
          </w:tcPr>
          <w:p w14:paraId="3404D4F4" w14:textId="77777777" w:rsidR="002040D8" w:rsidRDefault="002040D8" w:rsidP="00505002">
            <w:pPr>
              <w:pStyle w:val="TAC"/>
            </w:pPr>
            <w:r>
              <w:t>6</w:t>
            </w:r>
          </w:p>
        </w:tc>
        <w:tc>
          <w:tcPr>
            <w:tcW w:w="709" w:type="dxa"/>
            <w:tcBorders>
              <w:top w:val="nil"/>
              <w:left w:val="nil"/>
              <w:bottom w:val="single" w:sz="4" w:space="0" w:color="auto"/>
              <w:right w:val="nil"/>
            </w:tcBorders>
            <w:hideMark/>
          </w:tcPr>
          <w:p w14:paraId="386A5A06" w14:textId="77777777" w:rsidR="002040D8" w:rsidRDefault="002040D8" w:rsidP="00505002">
            <w:pPr>
              <w:pStyle w:val="TAC"/>
            </w:pPr>
            <w:r>
              <w:t>5</w:t>
            </w:r>
          </w:p>
        </w:tc>
        <w:tc>
          <w:tcPr>
            <w:tcW w:w="709" w:type="dxa"/>
            <w:hideMark/>
          </w:tcPr>
          <w:p w14:paraId="630C79A9" w14:textId="77777777" w:rsidR="002040D8" w:rsidRDefault="002040D8" w:rsidP="00505002">
            <w:pPr>
              <w:pStyle w:val="TAC"/>
            </w:pPr>
            <w:r>
              <w:t>4</w:t>
            </w:r>
          </w:p>
        </w:tc>
        <w:tc>
          <w:tcPr>
            <w:tcW w:w="709" w:type="dxa"/>
            <w:hideMark/>
          </w:tcPr>
          <w:p w14:paraId="70A42E4B" w14:textId="77777777" w:rsidR="002040D8" w:rsidRDefault="002040D8" w:rsidP="00505002">
            <w:pPr>
              <w:pStyle w:val="TAC"/>
            </w:pPr>
            <w:r>
              <w:t>3</w:t>
            </w:r>
          </w:p>
        </w:tc>
        <w:tc>
          <w:tcPr>
            <w:tcW w:w="709" w:type="dxa"/>
            <w:hideMark/>
          </w:tcPr>
          <w:p w14:paraId="6590F4A5" w14:textId="77777777" w:rsidR="002040D8" w:rsidRDefault="002040D8" w:rsidP="00505002">
            <w:pPr>
              <w:pStyle w:val="TAC"/>
            </w:pPr>
            <w:r>
              <w:t>2</w:t>
            </w:r>
          </w:p>
        </w:tc>
        <w:tc>
          <w:tcPr>
            <w:tcW w:w="709" w:type="dxa"/>
            <w:hideMark/>
          </w:tcPr>
          <w:p w14:paraId="05065275" w14:textId="77777777" w:rsidR="002040D8" w:rsidRDefault="002040D8" w:rsidP="00505002">
            <w:pPr>
              <w:pStyle w:val="TAC"/>
            </w:pPr>
            <w:r>
              <w:t>1</w:t>
            </w:r>
          </w:p>
        </w:tc>
        <w:tc>
          <w:tcPr>
            <w:tcW w:w="1134" w:type="dxa"/>
          </w:tcPr>
          <w:p w14:paraId="5E961749" w14:textId="77777777" w:rsidR="002040D8" w:rsidRDefault="002040D8" w:rsidP="00505002">
            <w:pPr>
              <w:pStyle w:val="TAL"/>
            </w:pPr>
          </w:p>
        </w:tc>
      </w:tr>
      <w:tr w:rsidR="002040D8" w14:paraId="62CD1478" w14:textId="77777777" w:rsidTr="00505002">
        <w:trPr>
          <w:trHeight w:val="104"/>
          <w:jc w:val="center"/>
        </w:trPr>
        <w:tc>
          <w:tcPr>
            <w:tcW w:w="708" w:type="dxa"/>
            <w:tcBorders>
              <w:top w:val="single" w:sz="4" w:space="0" w:color="auto"/>
              <w:left w:val="single" w:sz="4" w:space="0" w:color="auto"/>
              <w:bottom w:val="nil"/>
              <w:right w:val="nil"/>
            </w:tcBorders>
            <w:hideMark/>
          </w:tcPr>
          <w:p w14:paraId="3AD81AB1" w14:textId="77777777" w:rsidR="002040D8" w:rsidRDefault="002040D8" w:rsidP="00505002">
            <w:pPr>
              <w:pStyle w:val="TAC"/>
            </w:pPr>
            <w:r>
              <w:t>0</w:t>
            </w:r>
          </w:p>
        </w:tc>
        <w:tc>
          <w:tcPr>
            <w:tcW w:w="709" w:type="dxa"/>
            <w:tcBorders>
              <w:top w:val="single" w:sz="4" w:space="0" w:color="auto"/>
              <w:left w:val="nil"/>
              <w:bottom w:val="nil"/>
            </w:tcBorders>
            <w:hideMark/>
          </w:tcPr>
          <w:p w14:paraId="0F84D058" w14:textId="77777777" w:rsidR="002040D8" w:rsidRDefault="002040D8" w:rsidP="00505002">
            <w:pPr>
              <w:pStyle w:val="TAC"/>
            </w:pPr>
            <w:r>
              <w:t>0</w:t>
            </w:r>
          </w:p>
        </w:tc>
        <w:tc>
          <w:tcPr>
            <w:tcW w:w="709" w:type="dxa"/>
            <w:tcBorders>
              <w:top w:val="single" w:sz="4" w:space="0" w:color="auto"/>
              <w:left w:val="nil"/>
              <w:bottom w:val="nil"/>
            </w:tcBorders>
            <w:hideMark/>
          </w:tcPr>
          <w:p w14:paraId="753983DA" w14:textId="77777777" w:rsidR="002040D8" w:rsidRDefault="002040D8" w:rsidP="00505002">
            <w:pPr>
              <w:pStyle w:val="TAC"/>
            </w:pPr>
            <w:r>
              <w:t>0</w:t>
            </w:r>
          </w:p>
        </w:tc>
        <w:tc>
          <w:tcPr>
            <w:tcW w:w="709" w:type="dxa"/>
            <w:tcBorders>
              <w:top w:val="single" w:sz="4" w:space="0" w:color="auto"/>
              <w:left w:val="nil"/>
              <w:bottom w:val="nil"/>
              <w:right w:val="single" w:sz="4" w:space="0" w:color="auto"/>
            </w:tcBorders>
            <w:hideMark/>
          </w:tcPr>
          <w:p w14:paraId="3A8431C4" w14:textId="77777777" w:rsidR="002040D8" w:rsidRDefault="002040D8" w:rsidP="00505002">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7C75F182" w14:textId="77777777" w:rsidR="002040D8" w:rsidRDefault="002040D8" w:rsidP="00505002">
            <w:pPr>
              <w:pStyle w:val="TAC"/>
            </w:pPr>
            <w:proofErr w:type="spellStart"/>
            <w:r>
              <w:t>ProSeP</w:t>
            </w:r>
            <w:proofErr w:type="spellEnd"/>
            <w:r>
              <w:t xml:space="preserve"> info type = {</w:t>
            </w:r>
            <w:r>
              <w:rPr>
                <w:lang w:eastAsia="zh-CN"/>
              </w:rPr>
              <w:t>UE policies for 5G ProSe end UE</w:t>
            </w:r>
            <w:r>
              <w:t>}</w:t>
            </w:r>
          </w:p>
        </w:tc>
        <w:tc>
          <w:tcPr>
            <w:tcW w:w="1134" w:type="dxa"/>
            <w:vMerge w:val="restart"/>
            <w:hideMark/>
          </w:tcPr>
          <w:p w14:paraId="53BF091A" w14:textId="77777777" w:rsidR="002040D8" w:rsidRDefault="002040D8" w:rsidP="00505002">
            <w:pPr>
              <w:pStyle w:val="TAL"/>
            </w:pPr>
            <w:r>
              <w:t>octet k</w:t>
            </w:r>
          </w:p>
        </w:tc>
      </w:tr>
      <w:tr w:rsidR="002040D8" w14:paraId="63C6C4F1" w14:textId="77777777" w:rsidTr="00505002">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0971A41" w14:textId="77777777" w:rsidR="002040D8" w:rsidRDefault="002040D8" w:rsidP="00505002">
            <w:pPr>
              <w:pStyle w:val="TAC"/>
              <w:rPr>
                <w:lang w:eastAsia="zh-CN"/>
              </w:rPr>
            </w:pPr>
            <w:r>
              <w:t>Spare</w:t>
            </w:r>
          </w:p>
        </w:tc>
        <w:tc>
          <w:tcPr>
            <w:tcW w:w="2836" w:type="dxa"/>
            <w:gridSpan w:val="4"/>
            <w:vMerge/>
            <w:tcBorders>
              <w:top w:val="nil"/>
              <w:left w:val="single" w:sz="4" w:space="0" w:color="auto"/>
              <w:bottom w:val="single" w:sz="4" w:space="0" w:color="auto"/>
              <w:right w:val="single" w:sz="4" w:space="0" w:color="auto"/>
            </w:tcBorders>
            <w:vAlign w:val="center"/>
            <w:hideMark/>
          </w:tcPr>
          <w:p w14:paraId="6FD72792" w14:textId="77777777" w:rsidR="002040D8" w:rsidRDefault="002040D8" w:rsidP="00505002">
            <w:pPr>
              <w:spacing w:after="0"/>
              <w:rPr>
                <w:rFonts w:ascii="Arial" w:hAnsi="Arial"/>
                <w:sz w:val="18"/>
              </w:rPr>
            </w:pPr>
          </w:p>
        </w:tc>
        <w:tc>
          <w:tcPr>
            <w:tcW w:w="1134" w:type="dxa"/>
            <w:vMerge/>
            <w:vAlign w:val="center"/>
            <w:hideMark/>
          </w:tcPr>
          <w:p w14:paraId="2C1604E6" w14:textId="77777777" w:rsidR="002040D8" w:rsidRDefault="002040D8" w:rsidP="00505002">
            <w:pPr>
              <w:spacing w:after="0"/>
              <w:rPr>
                <w:rFonts w:ascii="Arial" w:hAnsi="Arial"/>
                <w:sz w:val="18"/>
              </w:rPr>
            </w:pPr>
          </w:p>
        </w:tc>
      </w:tr>
      <w:tr w:rsidR="002040D8" w14:paraId="6B90E60A"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7E4623" w14:textId="77777777" w:rsidR="002040D8" w:rsidRDefault="002040D8" w:rsidP="00505002">
            <w:pPr>
              <w:pStyle w:val="TAC"/>
            </w:pPr>
          </w:p>
          <w:p w14:paraId="16559ED5" w14:textId="77777777" w:rsidR="002040D8" w:rsidRDefault="002040D8" w:rsidP="00505002">
            <w:pPr>
              <w:pStyle w:val="TAC"/>
            </w:pPr>
            <w:r>
              <w:t xml:space="preserve">Length of </w:t>
            </w:r>
            <w:proofErr w:type="spellStart"/>
            <w:r>
              <w:t>ProSeP</w:t>
            </w:r>
            <w:proofErr w:type="spellEnd"/>
            <w:r>
              <w:t xml:space="preserve"> info contents</w:t>
            </w:r>
          </w:p>
          <w:p w14:paraId="6DBB1D5B" w14:textId="77777777" w:rsidR="002040D8" w:rsidRDefault="002040D8" w:rsidP="00505002">
            <w:pPr>
              <w:pStyle w:val="TAC"/>
            </w:pPr>
          </w:p>
        </w:tc>
        <w:tc>
          <w:tcPr>
            <w:tcW w:w="1134" w:type="dxa"/>
          </w:tcPr>
          <w:p w14:paraId="3E620CF1" w14:textId="77777777" w:rsidR="002040D8" w:rsidRDefault="002040D8" w:rsidP="00505002">
            <w:pPr>
              <w:pStyle w:val="TAL"/>
            </w:pPr>
            <w:r>
              <w:t>octet k+1</w:t>
            </w:r>
          </w:p>
          <w:p w14:paraId="52974E25" w14:textId="77777777" w:rsidR="002040D8" w:rsidRDefault="002040D8" w:rsidP="00505002">
            <w:pPr>
              <w:pStyle w:val="TAL"/>
            </w:pPr>
          </w:p>
          <w:p w14:paraId="119DBE0E" w14:textId="77777777" w:rsidR="002040D8" w:rsidRDefault="002040D8" w:rsidP="00505002">
            <w:pPr>
              <w:pStyle w:val="TAL"/>
            </w:pPr>
            <w:r>
              <w:t>octet k+2</w:t>
            </w:r>
          </w:p>
        </w:tc>
      </w:tr>
      <w:tr w:rsidR="002040D8" w14:paraId="7DEFC077" w14:textId="77777777" w:rsidTr="00505002">
        <w:trPr>
          <w:jc w:val="center"/>
        </w:trPr>
        <w:tc>
          <w:tcPr>
            <w:tcW w:w="5671" w:type="dxa"/>
            <w:gridSpan w:val="8"/>
            <w:tcBorders>
              <w:top w:val="nil"/>
              <w:left w:val="single" w:sz="6" w:space="0" w:color="auto"/>
              <w:bottom w:val="single" w:sz="6" w:space="0" w:color="auto"/>
              <w:right w:val="single" w:sz="6" w:space="0" w:color="auto"/>
            </w:tcBorders>
          </w:tcPr>
          <w:p w14:paraId="30D60E5C" w14:textId="77777777" w:rsidR="002040D8" w:rsidRDefault="002040D8" w:rsidP="00505002">
            <w:pPr>
              <w:pStyle w:val="TAC"/>
            </w:pPr>
          </w:p>
          <w:p w14:paraId="1EF1BB83" w14:textId="77777777" w:rsidR="002040D8" w:rsidRDefault="002040D8" w:rsidP="00505002">
            <w:pPr>
              <w:pStyle w:val="TAC"/>
            </w:pPr>
            <w:r>
              <w:t>Validity timer</w:t>
            </w:r>
          </w:p>
        </w:tc>
        <w:tc>
          <w:tcPr>
            <w:tcW w:w="1134" w:type="dxa"/>
          </w:tcPr>
          <w:p w14:paraId="3AB34D22" w14:textId="77777777" w:rsidR="002040D8" w:rsidRDefault="002040D8" w:rsidP="00505002">
            <w:pPr>
              <w:pStyle w:val="TAL"/>
            </w:pPr>
            <w:r>
              <w:t>octet k+3</w:t>
            </w:r>
          </w:p>
          <w:p w14:paraId="0BA2E234" w14:textId="77777777" w:rsidR="002040D8" w:rsidRDefault="002040D8" w:rsidP="00505002">
            <w:pPr>
              <w:pStyle w:val="TAL"/>
            </w:pPr>
          </w:p>
          <w:p w14:paraId="02CC97FF" w14:textId="77777777" w:rsidR="002040D8" w:rsidRDefault="002040D8" w:rsidP="00505002">
            <w:pPr>
              <w:pStyle w:val="TAL"/>
            </w:pPr>
            <w:r>
              <w:t>octet k+7</w:t>
            </w:r>
          </w:p>
        </w:tc>
      </w:tr>
      <w:tr w:rsidR="002040D8" w14:paraId="6CFD0D9D"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1B7833A" w14:textId="77777777" w:rsidR="002040D8" w:rsidRDefault="002040D8" w:rsidP="00505002">
            <w:pPr>
              <w:pStyle w:val="TAC"/>
              <w:rPr>
                <w:noProof/>
              </w:rPr>
            </w:pPr>
          </w:p>
          <w:p w14:paraId="28322B5A" w14:textId="77777777" w:rsidR="002040D8" w:rsidRDefault="002040D8" w:rsidP="00505002">
            <w:pPr>
              <w:pStyle w:val="TAC"/>
            </w:pPr>
            <w:r>
              <w:t>Served by NG-RAN</w:t>
            </w:r>
          </w:p>
        </w:tc>
        <w:tc>
          <w:tcPr>
            <w:tcW w:w="1134" w:type="dxa"/>
            <w:tcBorders>
              <w:top w:val="nil"/>
              <w:left w:val="single" w:sz="4" w:space="0" w:color="auto"/>
              <w:bottom w:val="nil"/>
              <w:right w:val="nil"/>
            </w:tcBorders>
          </w:tcPr>
          <w:p w14:paraId="27B5E919" w14:textId="77777777" w:rsidR="002040D8" w:rsidRDefault="002040D8" w:rsidP="00505002">
            <w:pPr>
              <w:pStyle w:val="TAL"/>
            </w:pPr>
            <w:r>
              <w:t>octet k+8</w:t>
            </w:r>
          </w:p>
          <w:p w14:paraId="08BC2FEA" w14:textId="77777777" w:rsidR="002040D8" w:rsidRDefault="002040D8" w:rsidP="00505002">
            <w:pPr>
              <w:pStyle w:val="TAL"/>
            </w:pPr>
          </w:p>
          <w:p w14:paraId="3686D097" w14:textId="77777777" w:rsidR="002040D8" w:rsidRDefault="002040D8" w:rsidP="00505002">
            <w:pPr>
              <w:pStyle w:val="TAL"/>
            </w:pPr>
            <w:r>
              <w:t>octet o1</w:t>
            </w:r>
          </w:p>
        </w:tc>
      </w:tr>
      <w:tr w:rsidR="002040D8" w14:paraId="167DD106"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003B4B" w14:textId="77777777" w:rsidR="002040D8" w:rsidRDefault="002040D8" w:rsidP="00505002">
            <w:pPr>
              <w:pStyle w:val="TAC"/>
              <w:rPr>
                <w:noProof/>
              </w:rPr>
            </w:pPr>
          </w:p>
          <w:p w14:paraId="7AEF7E70" w14:textId="77777777" w:rsidR="002040D8" w:rsidRDefault="002040D8" w:rsidP="00505002">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50D298DB" w14:textId="77777777" w:rsidR="002040D8" w:rsidRDefault="002040D8" w:rsidP="00505002">
            <w:pPr>
              <w:pStyle w:val="TAL"/>
              <w:rPr>
                <w:lang w:eastAsia="zh-CN"/>
              </w:rPr>
            </w:pPr>
            <w:r>
              <w:rPr>
                <w:lang w:eastAsia="zh-CN"/>
              </w:rPr>
              <w:t>octet o1+1</w:t>
            </w:r>
          </w:p>
          <w:p w14:paraId="3A3EE14D" w14:textId="77777777" w:rsidR="002040D8" w:rsidRDefault="002040D8" w:rsidP="00505002">
            <w:pPr>
              <w:pStyle w:val="TAL"/>
              <w:rPr>
                <w:lang w:eastAsia="zh-CN"/>
              </w:rPr>
            </w:pPr>
          </w:p>
          <w:p w14:paraId="1956155A" w14:textId="77777777" w:rsidR="002040D8" w:rsidRDefault="002040D8" w:rsidP="00505002">
            <w:pPr>
              <w:pStyle w:val="TAL"/>
              <w:rPr>
                <w:lang w:eastAsia="zh-CN"/>
              </w:rPr>
            </w:pPr>
            <w:r>
              <w:rPr>
                <w:lang w:eastAsia="zh-CN"/>
              </w:rPr>
              <w:t>octet o2</w:t>
            </w:r>
          </w:p>
        </w:tc>
      </w:tr>
      <w:tr w:rsidR="002040D8" w14:paraId="1F0F300A"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3C896E9" w14:textId="77777777" w:rsidR="002040D8" w:rsidRDefault="002040D8" w:rsidP="00505002">
            <w:pPr>
              <w:pStyle w:val="TAC"/>
              <w:rPr>
                <w:noProof/>
              </w:rPr>
            </w:pPr>
          </w:p>
          <w:p w14:paraId="715270A3" w14:textId="77777777" w:rsidR="002040D8" w:rsidRDefault="002040D8" w:rsidP="00505002">
            <w:pPr>
              <w:pStyle w:val="TAC"/>
              <w:rPr>
                <w:noProof/>
              </w:rPr>
            </w:pPr>
            <w:r>
              <w:t>Default destination layer-2 IDs for sending the discovery signalling for solicitation and for receiving the discovery signalling for announcement</w:t>
            </w:r>
          </w:p>
        </w:tc>
        <w:tc>
          <w:tcPr>
            <w:tcW w:w="1134" w:type="dxa"/>
            <w:tcBorders>
              <w:top w:val="nil"/>
              <w:left w:val="single" w:sz="4" w:space="0" w:color="auto"/>
              <w:bottom w:val="nil"/>
              <w:right w:val="nil"/>
            </w:tcBorders>
          </w:tcPr>
          <w:p w14:paraId="02B81122" w14:textId="77777777" w:rsidR="002040D8" w:rsidRDefault="002040D8" w:rsidP="00505002">
            <w:pPr>
              <w:pStyle w:val="TAL"/>
            </w:pPr>
            <w:r>
              <w:t>octet o2+1</w:t>
            </w:r>
          </w:p>
          <w:p w14:paraId="6A75F8D3" w14:textId="77777777" w:rsidR="002040D8" w:rsidRDefault="002040D8" w:rsidP="00505002">
            <w:pPr>
              <w:pStyle w:val="TAL"/>
            </w:pPr>
          </w:p>
          <w:p w14:paraId="4AD7AEB1" w14:textId="77777777" w:rsidR="002040D8" w:rsidRDefault="002040D8" w:rsidP="00505002">
            <w:pPr>
              <w:pStyle w:val="TAL"/>
            </w:pPr>
          </w:p>
          <w:p w14:paraId="4F558654" w14:textId="77777777" w:rsidR="002040D8" w:rsidRDefault="002040D8" w:rsidP="00505002">
            <w:pPr>
              <w:pStyle w:val="TAL"/>
            </w:pPr>
            <w:r>
              <w:t>octet o3</w:t>
            </w:r>
          </w:p>
        </w:tc>
      </w:tr>
      <w:tr w:rsidR="002040D8" w14:paraId="3D5F1396"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4B2BC36" w14:textId="77777777" w:rsidR="002040D8" w:rsidRDefault="002040D8" w:rsidP="00505002">
            <w:pPr>
              <w:pStyle w:val="TAC"/>
              <w:rPr>
                <w:noProof/>
              </w:rPr>
            </w:pPr>
          </w:p>
          <w:p w14:paraId="77EB2F84" w14:textId="77777777" w:rsidR="002040D8" w:rsidRDefault="002040D8" w:rsidP="00505002">
            <w:pPr>
              <w:pStyle w:val="TAC"/>
              <w:rPr>
                <w:noProof/>
              </w:rPr>
            </w:pPr>
            <w:r>
              <w:t>User info ID for discovery</w:t>
            </w:r>
          </w:p>
        </w:tc>
        <w:tc>
          <w:tcPr>
            <w:tcW w:w="1134" w:type="dxa"/>
            <w:tcBorders>
              <w:top w:val="nil"/>
              <w:left w:val="single" w:sz="4" w:space="0" w:color="auto"/>
              <w:bottom w:val="nil"/>
              <w:right w:val="nil"/>
            </w:tcBorders>
          </w:tcPr>
          <w:p w14:paraId="148ADB3C" w14:textId="77777777" w:rsidR="002040D8" w:rsidRDefault="002040D8" w:rsidP="00505002">
            <w:pPr>
              <w:pStyle w:val="TAL"/>
            </w:pPr>
            <w:r>
              <w:t>octet o3+1</w:t>
            </w:r>
          </w:p>
          <w:p w14:paraId="2E093F13" w14:textId="77777777" w:rsidR="002040D8" w:rsidRDefault="002040D8" w:rsidP="00505002">
            <w:pPr>
              <w:pStyle w:val="TAL"/>
            </w:pPr>
          </w:p>
          <w:p w14:paraId="33C5912C" w14:textId="77777777" w:rsidR="002040D8" w:rsidRDefault="002040D8" w:rsidP="00505002">
            <w:pPr>
              <w:pStyle w:val="TAL"/>
            </w:pPr>
            <w:r>
              <w:t>octet o3+6</w:t>
            </w:r>
          </w:p>
        </w:tc>
      </w:tr>
      <w:tr w:rsidR="002040D8" w14:paraId="7C9EE3AE"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7F29BA" w14:textId="77777777" w:rsidR="002040D8" w:rsidRDefault="002040D8" w:rsidP="00505002">
            <w:pPr>
              <w:pStyle w:val="TAC"/>
              <w:rPr>
                <w:noProof/>
              </w:rPr>
            </w:pPr>
          </w:p>
          <w:p w14:paraId="40707BF1" w14:textId="77777777" w:rsidR="002040D8" w:rsidRDefault="002040D8" w:rsidP="00505002">
            <w:pPr>
              <w:pStyle w:val="TAC"/>
              <w:rPr>
                <w:noProof/>
              </w:rPr>
            </w:pPr>
            <w:bookmarkStart w:id="157" w:name="OLE_LINK10"/>
            <w:r>
              <w:rPr>
                <w:noProof/>
              </w:rPr>
              <w:t>RSC info list</w:t>
            </w:r>
            <w:bookmarkEnd w:id="157"/>
          </w:p>
        </w:tc>
        <w:tc>
          <w:tcPr>
            <w:tcW w:w="1134" w:type="dxa"/>
            <w:tcBorders>
              <w:top w:val="nil"/>
              <w:left w:val="single" w:sz="4" w:space="0" w:color="auto"/>
              <w:bottom w:val="nil"/>
              <w:right w:val="nil"/>
            </w:tcBorders>
          </w:tcPr>
          <w:p w14:paraId="364FAF4F" w14:textId="77777777" w:rsidR="002040D8" w:rsidRDefault="002040D8" w:rsidP="00505002">
            <w:pPr>
              <w:pStyle w:val="TAL"/>
            </w:pPr>
            <w:r>
              <w:t>octet o3+7</w:t>
            </w:r>
          </w:p>
          <w:p w14:paraId="2A052C9D" w14:textId="77777777" w:rsidR="002040D8" w:rsidRDefault="002040D8" w:rsidP="00505002">
            <w:pPr>
              <w:pStyle w:val="TAL"/>
            </w:pPr>
          </w:p>
          <w:p w14:paraId="238D3E61" w14:textId="77777777" w:rsidR="002040D8" w:rsidRDefault="002040D8" w:rsidP="00505002">
            <w:pPr>
              <w:pStyle w:val="TAL"/>
            </w:pPr>
            <w:r>
              <w:t>octet l</w:t>
            </w:r>
          </w:p>
        </w:tc>
      </w:tr>
      <w:tr w:rsidR="002040D8" w14:paraId="45218CD3"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6917F3F" w14:textId="77777777" w:rsidR="002040D8" w:rsidRDefault="002040D8" w:rsidP="00505002">
            <w:pPr>
              <w:pStyle w:val="TAC"/>
              <w:rPr>
                <w:noProof/>
              </w:rPr>
            </w:pPr>
          </w:p>
          <w:p w14:paraId="46CB8973" w14:textId="77777777" w:rsidR="002040D8" w:rsidRDefault="002040D8" w:rsidP="00505002">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tcBorders>
              <w:top w:val="nil"/>
              <w:left w:val="single" w:sz="4" w:space="0" w:color="auto"/>
              <w:bottom w:val="nil"/>
              <w:right w:val="nil"/>
            </w:tcBorders>
          </w:tcPr>
          <w:p w14:paraId="0964DA78" w14:textId="77777777" w:rsidR="002040D8" w:rsidRDefault="002040D8" w:rsidP="00505002">
            <w:pPr>
              <w:pStyle w:val="TAL"/>
            </w:pPr>
            <w:r>
              <w:t>octet o</w:t>
            </w:r>
            <w:r>
              <w:rPr>
                <w:rFonts w:hint="eastAsia"/>
              </w:rPr>
              <w:t>4+1</w:t>
            </w:r>
          </w:p>
          <w:p w14:paraId="7D1DF153" w14:textId="77777777" w:rsidR="002040D8" w:rsidRDefault="002040D8" w:rsidP="00505002">
            <w:pPr>
              <w:pStyle w:val="TAL"/>
            </w:pPr>
          </w:p>
          <w:p w14:paraId="00C00527" w14:textId="77777777" w:rsidR="002040D8" w:rsidRDefault="002040D8" w:rsidP="00505002">
            <w:pPr>
              <w:pStyle w:val="TAL"/>
            </w:pPr>
          </w:p>
          <w:p w14:paraId="6192505B" w14:textId="77777777" w:rsidR="002040D8" w:rsidRDefault="002040D8" w:rsidP="00505002">
            <w:pPr>
              <w:pStyle w:val="TAL"/>
            </w:pPr>
            <w:r>
              <w:t xml:space="preserve">octet </w:t>
            </w:r>
            <w:r>
              <w:rPr>
                <w:rFonts w:hint="eastAsia"/>
              </w:rPr>
              <w:t>o5</w:t>
            </w:r>
          </w:p>
        </w:tc>
      </w:tr>
    </w:tbl>
    <w:p w14:paraId="133D5DC9" w14:textId="77777777" w:rsidR="002040D8" w:rsidRDefault="002040D8" w:rsidP="002040D8">
      <w:pPr>
        <w:pStyle w:val="TF"/>
      </w:pPr>
      <w:r>
        <w:t xml:space="preserve">Figure 5.9.2.1: </w:t>
      </w:r>
      <w:proofErr w:type="spellStart"/>
      <w:r>
        <w:t>ProSeP</w:t>
      </w:r>
      <w:proofErr w:type="spellEnd"/>
      <w:r>
        <w:t xml:space="preserve"> Info = {</w:t>
      </w:r>
      <w:r>
        <w:rPr>
          <w:lang w:eastAsia="zh-CN"/>
        </w:rPr>
        <w:t>UE policies for 5G ProSe end UE</w:t>
      </w:r>
      <w:r>
        <w:t>}</w:t>
      </w:r>
    </w:p>
    <w:p w14:paraId="3443A529" w14:textId="0C36CC34" w:rsidR="002040D8" w:rsidRPr="002942D4" w:rsidRDefault="002040D8" w:rsidP="002040D8">
      <w:pPr>
        <w:pStyle w:val="EditorsNote"/>
      </w:pPr>
      <w:r w:rsidRPr="002942D4">
        <w:t>Editor’s Note:</w:t>
      </w:r>
      <w:r w:rsidRPr="002942D4">
        <w:tab/>
        <w:t xml:space="preserve">It is FFS what parameters are needed for the </w:t>
      </w:r>
      <w:r>
        <w:t>security aspects of 5G ProSe end UE</w:t>
      </w:r>
      <w:r w:rsidRPr="002942D4">
        <w:t>, which will be confirmed by SA</w:t>
      </w:r>
      <w:r>
        <w:t>3</w:t>
      </w:r>
      <w:r w:rsidRPr="002942D4">
        <w:t>.</w:t>
      </w:r>
    </w:p>
    <w:p w14:paraId="2223F821" w14:textId="77777777" w:rsidR="002040D8" w:rsidRPr="00DD6F15" w:rsidRDefault="002040D8" w:rsidP="002040D8">
      <w:pPr>
        <w:pStyle w:val="TF"/>
      </w:pPr>
    </w:p>
    <w:p w14:paraId="58F2C27C" w14:textId="77777777" w:rsidR="002040D8" w:rsidRDefault="002040D8" w:rsidP="002040D8">
      <w:pPr>
        <w:pStyle w:val="TH"/>
      </w:pPr>
      <w:r>
        <w:t xml:space="preserve">Table 5.9.2.1: </w:t>
      </w:r>
      <w:proofErr w:type="spellStart"/>
      <w:r>
        <w:t>ProSeP</w:t>
      </w:r>
      <w:proofErr w:type="spellEnd"/>
      <w:r>
        <w:t xml:space="preserve"> Info = {</w:t>
      </w:r>
      <w:r>
        <w:rPr>
          <w:lang w:eastAsia="zh-CN"/>
        </w:rPr>
        <w:t>UE policies for 5G ProSe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6D82E0FB"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741BE73C" w14:textId="77777777" w:rsidR="002040D8" w:rsidRDefault="002040D8" w:rsidP="00505002">
            <w:pPr>
              <w:pStyle w:val="TAL"/>
            </w:pPr>
            <w:proofErr w:type="spellStart"/>
            <w:r>
              <w:t>ProSeP</w:t>
            </w:r>
            <w:proofErr w:type="spellEnd"/>
            <w:r>
              <w:t xml:space="preserve"> info type (bit 1 to 4 of octet k) shall be set to “0111” (</w:t>
            </w:r>
            <w:r>
              <w:rPr>
                <w:lang w:eastAsia="zh-CN"/>
              </w:rPr>
              <w:t>UE policies for 5G ProSe end UE</w:t>
            </w:r>
            <w:r>
              <w:t>)</w:t>
            </w:r>
          </w:p>
        </w:tc>
      </w:tr>
      <w:tr w:rsidR="002040D8" w14:paraId="7CFFED1A" w14:textId="77777777" w:rsidTr="00505002">
        <w:trPr>
          <w:cantSplit/>
          <w:jc w:val="center"/>
        </w:trPr>
        <w:tc>
          <w:tcPr>
            <w:tcW w:w="7094" w:type="dxa"/>
            <w:tcBorders>
              <w:top w:val="nil"/>
              <w:left w:val="single" w:sz="4" w:space="0" w:color="auto"/>
              <w:bottom w:val="nil"/>
              <w:right w:val="single" w:sz="4" w:space="0" w:color="auto"/>
            </w:tcBorders>
            <w:hideMark/>
          </w:tcPr>
          <w:p w14:paraId="50FDE482" w14:textId="77777777" w:rsidR="002040D8" w:rsidRDefault="002040D8" w:rsidP="00505002">
            <w:pPr>
              <w:pStyle w:val="TAL"/>
            </w:pPr>
          </w:p>
          <w:p w14:paraId="37343BA6" w14:textId="77777777" w:rsidR="002040D8" w:rsidRDefault="002040D8" w:rsidP="00505002">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69E122C6" w14:textId="77777777" w:rsidR="002040D8" w:rsidRDefault="002040D8" w:rsidP="00505002">
            <w:pPr>
              <w:pStyle w:val="TAL"/>
            </w:pPr>
          </w:p>
        </w:tc>
      </w:tr>
      <w:tr w:rsidR="002040D8" w14:paraId="246D468B" w14:textId="77777777" w:rsidTr="00505002">
        <w:trPr>
          <w:cantSplit/>
          <w:jc w:val="center"/>
        </w:trPr>
        <w:tc>
          <w:tcPr>
            <w:tcW w:w="7094" w:type="dxa"/>
            <w:tcBorders>
              <w:top w:val="nil"/>
              <w:left w:val="single" w:sz="4" w:space="0" w:color="auto"/>
              <w:bottom w:val="nil"/>
              <w:right w:val="single" w:sz="4" w:space="0" w:color="auto"/>
            </w:tcBorders>
            <w:hideMark/>
          </w:tcPr>
          <w:p w14:paraId="01380339" w14:textId="77777777" w:rsidR="002040D8" w:rsidRDefault="002040D8" w:rsidP="00505002">
            <w:pPr>
              <w:pStyle w:val="TAL"/>
            </w:pPr>
            <w:r>
              <w:t>Validity timer (octet k+3 to k+7):</w:t>
            </w:r>
          </w:p>
          <w:p w14:paraId="5CE05016" w14:textId="77777777" w:rsidR="002040D8" w:rsidRDefault="002040D8" w:rsidP="00505002">
            <w:pPr>
              <w:pStyle w:val="TAL"/>
            </w:pPr>
            <w:r>
              <w:t xml:space="preserve">The validity timer field provides the expiration time of validity of the UE policies for 5G ProSe </w:t>
            </w:r>
            <w:r>
              <w:rPr>
                <w:lang w:eastAsia="zh-CN"/>
              </w:rPr>
              <w:t>end UE</w:t>
            </w:r>
            <w:r>
              <w:t>. The validity timer field is a binary coded representation of a UTC time, in seconds since midnight UTC of January 1, 1970 (not counting leap seconds).</w:t>
            </w:r>
          </w:p>
        </w:tc>
      </w:tr>
      <w:tr w:rsidR="002040D8" w14:paraId="744B1BF1" w14:textId="77777777" w:rsidTr="00505002">
        <w:trPr>
          <w:cantSplit/>
          <w:jc w:val="center"/>
        </w:trPr>
        <w:tc>
          <w:tcPr>
            <w:tcW w:w="7094" w:type="dxa"/>
            <w:tcBorders>
              <w:top w:val="nil"/>
              <w:left w:val="single" w:sz="4" w:space="0" w:color="auto"/>
              <w:bottom w:val="nil"/>
              <w:right w:val="single" w:sz="4" w:space="0" w:color="auto"/>
            </w:tcBorders>
          </w:tcPr>
          <w:p w14:paraId="0F380CAE" w14:textId="77777777" w:rsidR="002040D8" w:rsidRDefault="002040D8" w:rsidP="00505002">
            <w:pPr>
              <w:pStyle w:val="TAL"/>
            </w:pPr>
          </w:p>
        </w:tc>
      </w:tr>
      <w:tr w:rsidR="002040D8" w14:paraId="2614C4AE" w14:textId="77777777" w:rsidTr="00505002">
        <w:trPr>
          <w:cantSplit/>
          <w:jc w:val="center"/>
        </w:trPr>
        <w:tc>
          <w:tcPr>
            <w:tcW w:w="7094" w:type="dxa"/>
            <w:tcBorders>
              <w:top w:val="nil"/>
              <w:left w:val="single" w:sz="4" w:space="0" w:color="auto"/>
              <w:bottom w:val="nil"/>
              <w:right w:val="single" w:sz="4" w:space="0" w:color="auto"/>
            </w:tcBorders>
            <w:hideMark/>
          </w:tcPr>
          <w:p w14:paraId="007BD741" w14:textId="77777777" w:rsidR="002040D8" w:rsidRDefault="002040D8" w:rsidP="00505002">
            <w:pPr>
              <w:pStyle w:val="TAL"/>
            </w:pPr>
            <w:r>
              <w:t>Served by NG-RAN (octet k+8 to o1):</w:t>
            </w:r>
          </w:p>
          <w:p w14:paraId="29FD7EE7" w14:textId="77777777" w:rsidR="002040D8" w:rsidRDefault="002040D8" w:rsidP="00505002">
            <w:pPr>
              <w:pStyle w:val="TAL"/>
            </w:pPr>
            <w:r>
              <w:t xml:space="preserve">The served by NG-RAN field is coded according to figure 5.9.2.2 and table 5.9.2.2, and contains configuration parameters for 5G ProSe </w:t>
            </w:r>
            <w:r>
              <w:rPr>
                <w:lang w:eastAsia="zh-CN"/>
              </w:rPr>
              <w:t>end UE</w:t>
            </w:r>
            <w:r>
              <w:t xml:space="preserve"> when the UE is served by NG-RAN.</w:t>
            </w:r>
          </w:p>
          <w:p w14:paraId="7CFA36C9" w14:textId="77777777" w:rsidR="002040D8" w:rsidRDefault="002040D8" w:rsidP="00505002">
            <w:pPr>
              <w:pStyle w:val="TAL"/>
            </w:pPr>
          </w:p>
        </w:tc>
      </w:tr>
      <w:tr w:rsidR="002040D8" w14:paraId="4C987FB9" w14:textId="77777777" w:rsidTr="00505002">
        <w:trPr>
          <w:cantSplit/>
          <w:jc w:val="center"/>
        </w:trPr>
        <w:tc>
          <w:tcPr>
            <w:tcW w:w="7094" w:type="dxa"/>
            <w:tcBorders>
              <w:top w:val="nil"/>
              <w:left w:val="single" w:sz="4" w:space="0" w:color="auto"/>
              <w:bottom w:val="nil"/>
              <w:right w:val="single" w:sz="4" w:space="0" w:color="auto"/>
            </w:tcBorders>
          </w:tcPr>
          <w:p w14:paraId="05CA087A" w14:textId="77777777" w:rsidR="002040D8" w:rsidRDefault="002040D8" w:rsidP="00505002">
            <w:pPr>
              <w:pStyle w:val="TAL"/>
            </w:pPr>
            <w:r>
              <w:t>Not served by NG-RAN (octet o1+1 to o2):</w:t>
            </w:r>
          </w:p>
          <w:p w14:paraId="32B3EBD1" w14:textId="77777777" w:rsidR="002040D8" w:rsidRDefault="002040D8" w:rsidP="00505002">
            <w:pPr>
              <w:pStyle w:val="TAL"/>
            </w:pPr>
            <w:r>
              <w:t>The not served by NG-RAN field is coded according to figure 5.9.2.3 and table 5.9.2.3, and contains configuration parameters for 5G ProSe UE-to-UE relay discovery and communication when the UE is not served by NG-RAN.</w:t>
            </w:r>
          </w:p>
          <w:p w14:paraId="3B6A6CF2" w14:textId="77777777" w:rsidR="002040D8" w:rsidRDefault="002040D8" w:rsidP="00505002">
            <w:pPr>
              <w:pStyle w:val="TAL"/>
            </w:pPr>
          </w:p>
          <w:p w14:paraId="7CE24658" w14:textId="77777777" w:rsidR="002040D8" w:rsidRDefault="002040D8" w:rsidP="00505002">
            <w:pPr>
              <w:pStyle w:val="TAL"/>
            </w:pPr>
            <w:r>
              <w:t>Default destination layer-2 IDs for sending the discovery signalling for solicitation and for receiving the discovery signalling for announcement (octet o2+1 to o3):</w:t>
            </w:r>
          </w:p>
          <w:p w14:paraId="0FB19449" w14:textId="77777777" w:rsidR="002040D8" w:rsidRDefault="002040D8" w:rsidP="00505002">
            <w:pPr>
              <w:pStyle w:val="TAL"/>
            </w:pPr>
            <w:r>
              <w:t xml:space="preserve">The default </w:t>
            </w:r>
            <w:r>
              <w:rPr>
                <w:lang w:eastAsia="zh-CN"/>
              </w:rPr>
              <w:t xml:space="preserve">destination layer-2 IDs for </w:t>
            </w:r>
            <w:r>
              <w:t>sending the discovery signalling for solicitation and for receiving the discovery signalling for announcement is</w:t>
            </w:r>
            <w:r>
              <w:rPr>
                <w:noProof/>
              </w:rPr>
              <w:t xml:space="preserve"> </w:t>
            </w:r>
            <w:r>
              <w:t xml:space="preserve">coded according to figure 5.9.2.9b and table 5.9.2.9b and contains a list of the default </w:t>
            </w:r>
            <w:r>
              <w:rPr>
                <w:lang w:eastAsia="zh-CN"/>
              </w:rPr>
              <w:t>destination layer-2 IDs for</w:t>
            </w:r>
            <w:r>
              <w:t xml:space="preserve"> the initial UE-to-UE relay discovery signalling.</w:t>
            </w:r>
          </w:p>
          <w:p w14:paraId="2A9260CE" w14:textId="77777777" w:rsidR="002040D8" w:rsidRDefault="002040D8" w:rsidP="00505002">
            <w:pPr>
              <w:pStyle w:val="TAL"/>
            </w:pPr>
          </w:p>
        </w:tc>
      </w:tr>
      <w:tr w:rsidR="002040D8" w14:paraId="133E6923" w14:textId="77777777" w:rsidTr="00505002">
        <w:trPr>
          <w:cantSplit/>
          <w:jc w:val="center"/>
        </w:trPr>
        <w:tc>
          <w:tcPr>
            <w:tcW w:w="7094" w:type="dxa"/>
            <w:tcBorders>
              <w:top w:val="nil"/>
              <w:left w:val="single" w:sz="4" w:space="0" w:color="auto"/>
              <w:bottom w:val="nil"/>
              <w:right w:val="single" w:sz="4" w:space="0" w:color="auto"/>
            </w:tcBorders>
            <w:hideMark/>
          </w:tcPr>
          <w:p w14:paraId="1168C197" w14:textId="77777777" w:rsidR="002040D8" w:rsidRDefault="002040D8" w:rsidP="00505002">
            <w:pPr>
              <w:pStyle w:val="TAL"/>
              <w:rPr>
                <w:noProof/>
              </w:rPr>
            </w:pPr>
            <w:r>
              <w:rPr>
                <w:noProof/>
              </w:rPr>
              <w:t>User info ID for discovery (octet o3+1 to o3+6):</w:t>
            </w:r>
          </w:p>
          <w:p w14:paraId="7AD7681D" w14:textId="77777777" w:rsidR="002040D8" w:rsidRDefault="002040D8" w:rsidP="00505002">
            <w:pPr>
              <w:pStyle w:val="TAL"/>
            </w:pPr>
            <w:r>
              <w:t>The value of the User info ID parameter is a 48-bit long bit string. The format of the User info ID parameter is out of scope of this specification.</w:t>
            </w:r>
          </w:p>
          <w:p w14:paraId="34C20B75" w14:textId="77777777" w:rsidR="002040D8" w:rsidRDefault="002040D8" w:rsidP="00505002">
            <w:pPr>
              <w:pStyle w:val="TAL"/>
            </w:pPr>
          </w:p>
        </w:tc>
      </w:tr>
      <w:tr w:rsidR="002040D8" w14:paraId="707691A0" w14:textId="77777777" w:rsidTr="00505002">
        <w:trPr>
          <w:cantSplit/>
          <w:jc w:val="center"/>
        </w:trPr>
        <w:tc>
          <w:tcPr>
            <w:tcW w:w="7094" w:type="dxa"/>
            <w:tcBorders>
              <w:top w:val="nil"/>
              <w:left w:val="single" w:sz="4" w:space="0" w:color="auto"/>
              <w:bottom w:val="nil"/>
              <w:right w:val="single" w:sz="4" w:space="0" w:color="auto"/>
            </w:tcBorders>
            <w:hideMark/>
          </w:tcPr>
          <w:p w14:paraId="5C543130" w14:textId="77777777" w:rsidR="002040D8" w:rsidRDefault="002040D8" w:rsidP="00505002">
            <w:pPr>
              <w:pStyle w:val="TAL"/>
              <w:rPr>
                <w:noProof/>
              </w:rPr>
            </w:pPr>
            <w:r>
              <w:rPr>
                <w:noProof/>
              </w:rPr>
              <w:t>RSC info list (octet o3+7 to l):</w:t>
            </w:r>
          </w:p>
          <w:p w14:paraId="24EFF799" w14:textId="77777777" w:rsidR="002040D8" w:rsidRDefault="002040D8" w:rsidP="00505002">
            <w:pPr>
              <w:pStyle w:val="TAL"/>
            </w:pPr>
            <w:r>
              <w:rPr>
                <w:noProof/>
              </w:rPr>
              <w:t xml:space="preserve">The RSC info list field is </w:t>
            </w:r>
            <w:r>
              <w:t xml:space="preserve">coded according to figure 5.9.2.10 and table 5.9.2.10 and contains the </w:t>
            </w:r>
            <w:r>
              <w:rPr>
                <w:noProof/>
              </w:rPr>
              <w:t>RSCs related paramters</w:t>
            </w:r>
            <w:r>
              <w:t>.</w:t>
            </w:r>
          </w:p>
          <w:p w14:paraId="24FA7769" w14:textId="77777777" w:rsidR="002040D8" w:rsidRDefault="002040D8" w:rsidP="00505002">
            <w:pPr>
              <w:pStyle w:val="TAL"/>
            </w:pPr>
          </w:p>
          <w:p w14:paraId="37C3ADEB" w14:textId="77777777" w:rsidR="002040D8" w:rsidRDefault="002040D8" w:rsidP="00505002">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2</w:t>
            </w:r>
            <w:r>
              <w:t>+1 to o</w:t>
            </w:r>
            <w:r>
              <w:rPr>
                <w:rFonts w:hint="eastAsia"/>
                <w:lang w:eastAsia="zh-CN"/>
              </w:rPr>
              <w:t>3</w:t>
            </w:r>
            <w:r>
              <w:t>):</w:t>
            </w:r>
          </w:p>
          <w:p w14:paraId="68F3E1BE" w14:textId="77777777" w:rsidR="002040D8" w:rsidRDefault="002040D8" w:rsidP="00505002">
            <w:pPr>
              <w:pStyle w:val="TAL"/>
              <w:rPr>
                <w:lang w:eastAsia="zh-CN"/>
              </w:rPr>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w:t>
            </w:r>
            <w:r>
              <w:rPr>
                <w:noProof/>
              </w:rPr>
              <w:t xml:space="preserve"> </w:t>
            </w:r>
            <w:r>
              <w:t>coded according to figure 5.9.2.9</w:t>
            </w:r>
            <w:r>
              <w:rPr>
                <w:rFonts w:hint="eastAsia"/>
                <w:lang w:eastAsia="zh-CN"/>
              </w:rPr>
              <w:t>b</w:t>
            </w:r>
            <w:r>
              <w:t xml:space="preserve"> and table 5.9.2.9</w:t>
            </w:r>
            <w:r>
              <w:rPr>
                <w:rFonts w:hint="eastAsia"/>
                <w:lang w:eastAsia="zh-CN"/>
              </w:rPr>
              <w:t>b</w:t>
            </w:r>
            <w:r>
              <w:t xml:space="preserve"> and contains a list of the default </w:t>
            </w:r>
            <w:r>
              <w:rPr>
                <w:lang w:eastAsia="zh-CN"/>
              </w:rPr>
              <w:t>destination layer-2 IDs for</w:t>
            </w:r>
            <w:r>
              <w:t xml:space="preserve"> the initial UE-to-UE relay</w:t>
            </w:r>
            <w:r w:rsidRPr="00C33F68">
              <w:rPr>
                <w:lang w:eastAsia="zh-CN"/>
              </w:rPr>
              <w:t xml:space="preserve"> direct communication</w:t>
            </w:r>
            <w:r>
              <w:t xml:space="preserve"> signalling.</w:t>
            </w:r>
          </w:p>
          <w:p w14:paraId="4731DE54" w14:textId="77777777" w:rsidR="002040D8" w:rsidRDefault="002040D8" w:rsidP="00505002">
            <w:pPr>
              <w:pStyle w:val="TAL"/>
              <w:rPr>
                <w:lang w:eastAsia="zh-CN"/>
              </w:rPr>
            </w:pPr>
          </w:p>
          <w:p w14:paraId="6F2819E6" w14:textId="77777777" w:rsidR="00DE139F" w:rsidRPr="00DE139F" w:rsidRDefault="00DE139F" w:rsidP="00505002">
            <w:pPr>
              <w:pStyle w:val="TAL"/>
              <w:rPr>
                <w:lang w:eastAsia="zh-CN"/>
              </w:rPr>
            </w:pPr>
          </w:p>
        </w:tc>
      </w:tr>
      <w:tr w:rsidR="002040D8" w14:paraId="77732E29"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0FBD97BF" w14:textId="77777777" w:rsidR="002040D8" w:rsidRPr="00776A2A" w:rsidRDefault="002040D8" w:rsidP="00505002">
            <w:pPr>
              <w:pStyle w:val="TAL"/>
            </w:pPr>
            <w:r>
              <w:t xml:space="preserve">If the length of </w:t>
            </w:r>
            <w:proofErr w:type="spellStart"/>
            <w:r>
              <w:t>ProSeP</w:t>
            </w:r>
            <w:proofErr w:type="spellEnd"/>
            <w:r>
              <w:t xml:space="preserve"> info contents field is bigger than indicated in figure 5.9.2.1, receiving entity shall ignore any superfluous octets located at the end of the </w:t>
            </w:r>
            <w:proofErr w:type="spellStart"/>
            <w:r>
              <w:t>ProSeP</w:t>
            </w:r>
            <w:proofErr w:type="spellEnd"/>
            <w:r>
              <w:t xml:space="preserve"> info contents.</w:t>
            </w:r>
          </w:p>
        </w:tc>
      </w:tr>
    </w:tbl>
    <w:p w14:paraId="18BEC871"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040D8" w14:paraId="086B27EF" w14:textId="77777777" w:rsidTr="00505002">
        <w:trPr>
          <w:cantSplit/>
          <w:jc w:val="center"/>
        </w:trPr>
        <w:tc>
          <w:tcPr>
            <w:tcW w:w="708" w:type="dxa"/>
            <w:tcBorders>
              <w:bottom w:val="single" w:sz="4" w:space="0" w:color="auto"/>
            </w:tcBorders>
            <w:hideMark/>
          </w:tcPr>
          <w:p w14:paraId="6A1C5FF4" w14:textId="77777777" w:rsidR="002040D8" w:rsidRDefault="002040D8" w:rsidP="00505002">
            <w:pPr>
              <w:pStyle w:val="TAC"/>
            </w:pPr>
            <w:r>
              <w:t>8</w:t>
            </w:r>
          </w:p>
        </w:tc>
        <w:tc>
          <w:tcPr>
            <w:tcW w:w="709" w:type="dxa"/>
            <w:tcBorders>
              <w:bottom w:val="single" w:sz="4" w:space="0" w:color="auto"/>
            </w:tcBorders>
            <w:hideMark/>
          </w:tcPr>
          <w:p w14:paraId="5D9A09BA" w14:textId="77777777" w:rsidR="002040D8" w:rsidRDefault="002040D8" w:rsidP="00505002">
            <w:pPr>
              <w:pStyle w:val="TAC"/>
            </w:pPr>
            <w:r>
              <w:t>7</w:t>
            </w:r>
          </w:p>
        </w:tc>
        <w:tc>
          <w:tcPr>
            <w:tcW w:w="709" w:type="dxa"/>
            <w:tcBorders>
              <w:bottom w:val="single" w:sz="4" w:space="0" w:color="auto"/>
            </w:tcBorders>
            <w:hideMark/>
          </w:tcPr>
          <w:p w14:paraId="79740899" w14:textId="77777777" w:rsidR="002040D8" w:rsidRDefault="002040D8" w:rsidP="00505002">
            <w:pPr>
              <w:pStyle w:val="TAC"/>
            </w:pPr>
            <w:r>
              <w:t>6</w:t>
            </w:r>
          </w:p>
        </w:tc>
        <w:tc>
          <w:tcPr>
            <w:tcW w:w="709" w:type="dxa"/>
            <w:tcBorders>
              <w:bottom w:val="single" w:sz="4" w:space="0" w:color="auto"/>
            </w:tcBorders>
            <w:hideMark/>
          </w:tcPr>
          <w:p w14:paraId="737AC23A" w14:textId="77777777" w:rsidR="002040D8" w:rsidRDefault="002040D8" w:rsidP="00505002">
            <w:pPr>
              <w:pStyle w:val="TAC"/>
            </w:pPr>
            <w:r>
              <w:t>5</w:t>
            </w:r>
          </w:p>
        </w:tc>
        <w:tc>
          <w:tcPr>
            <w:tcW w:w="709" w:type="dxa"/>
            <w:tcBorders>
              <w:bottom w:val="single" w:sz="4" w:space="0" w:color="auto"/>
            </w:tcBorders>
            <w:hideMark/>
          </w:tcPr>
          <w:p w14:paraId="477A1372" w14:textId="77777777" w:rsidR="002040D8" w:rsidRDefault="002040D8" w:rsidP="00505002">
            <w:pPr>
              <w:pStyle w:val="TAC"/>
            </w:pPr>
            <w:r>
              <w:t>4</w:t>
            </w:r>
          </w:p>
        </w:tc>
        <w:tc>
          <w:tcPr>
            <w:tcW w:w="709" w:type="dxa"/>
            <w:tcBorders>
              <w:bottom w:val="single" w:sz="4" w:space="0" w:color="auto"/>
            </w:tcBorders>
            <w:hideMark/>
          </w:tcPr>
          <w:p w14:paraId="3148D74E" w14:textId="77777777" w:rsidR="002040D8" w:rsidRDefault="002040D8" w:rsidP="00505002">
            <w:pPr>
              <w:pStyle w:val="TAC"/>
            </w:pPr>
            <w:r>
              <w:t>3</w:t>
            </w:r>
          </w:p>
        </w:tc>
        <w:tc>
          <w:tcPr>
            <w:tcW w:w="709" w:type="dxa"/>
            <w:tcBorders>
              <w:bottom w:val="single" w:sz="4" w:space="0" w:color="auto"/>
            </w:tcBorders>
            <w:hideMark/>
          </w:tcPr>
          <w:p w14:paraId="52788B79" w14:textId="77777777" w:rsidR="002040D8" w:rsidRDefault="002040D8" w:rsidP="00505002">
            <w:pPr>
              <w:pStyle w:val="TAC"/>
            </w:pPr>
            <w:r>
              <w:t>2</w:t>
            </w:r>
          </w:p>
        </w:tc>
        <w:tc>
          <w:tcPr>
            <w:tcW w:w="709" w:type="dxa"/>
            <w:tcBorders>
              <w:bottom w:val="single" w:sz="4" w:space="0" w:color="auto"/>
            </w:tcBorders>
            <w:hideMark/>
          </w:tcPr>
          <w:p w14:paraId="758B8D60" w14:textId="77777777" w:rsidR="002040D8" w:rsidRDefault="002040D8" w:rsidP="00505002">
            <w:pPr>
              <w:pStyle w:val="TAC"/>
            </w:pPr>
            <w:r>
              <w:t>1</w:t>
            </w:r>
          </w:p>
        </w:tc>
        <w:tc>
          <w:tcPr>
            <w:tcW w:w="1346" w:type="dxa"/>
          </w:tcPr>
          <w:p w14:paraId="05BB95B6" w14:textId="77777777" w:rsidR="002040D8" w:rsidRDefault="002040D8" w:rsidP="00505002">
            <w:pPr>
              <w:pStyle w:val="TAL"/>
            </w:pPr>
          </w:p>
        </w:tc>
      </w:tr>
      <w:tr w:rsidR="002040D8" w14:paraId="0B02F8BC"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1E7B3E0" w14:textId="77777777" w:rsidR="002040D8" w:rsidRDefault="002040D8" w:rsidP="00505002">
            <w:pPr>
              <w:pStyle w:val="TAC"/>
              <w:rPr>
                <w:noProof/>
              </w:rPr>
            </w:pPr>
          </w:p>
          <w:p w14:paraId="00EC46C3" w14:textId="77777777" w:rsidR="002040D8" w:rsidRDefault="002040D8" w:rsidP="00505002">
            <w:pPr>
              <w:pStyle w:val="TAC"/>
            </w:pPr>
            <w:r>
              <w:rPr>
                <w:noProof/>
              </w:rPr>
              <w:t>Length of served by NG-RAN</w:t>
            </w:r>
            <w:r>
              <w:t xml:space="preserve"> </w:t>
            </w:r>
            <w:r>
              <w:rPr>
                <w:noProof/>
              </w:rPr>
              <w:t>contents</w:t>
            </w:r>
          </w:p>
        </w:tc>
        <w:tc>
          <w:tcPr>
            <w:tcW w:w="1346" w:type="dxa"/>
            <w:tcBorders>
              <w:left w:val="single" w:sz="4" w:space="0" w:color="auto"/>
            </w:tcBorders>
          </w:tcPr>
          <w:p w14:paraId="036344AA" w14:textId="77777777" w:rsidR="002040D8" w:rsidRDefault="002040D8" w:rsidP="00505002">
            <w:pPr>
              <w:pStyle w:val="TAL"/>
            </w:pPr>
            <w:r>
              <w:t>octet k+8</w:t>
            </w:r>
          </w:p>
          <w:p w14:paraId="124DEC7A" w14:textId="77777777" w:rsidR="002040D8" w:rsidRDefault="002040D8" w:rsidP="00505002">
            <w:pPr>
              <w:pStyle w:val="TAL"/>
            </w:pPr>
          </w:p>
          <w:p w14:paraId="5275C492" w14:textId="77777777" w:rsidR="002040D8" w:rsidRDefault="002040D8" w:rsidP="00505002">
            <w:pPr>
              <w:pStyle w:val="TAL"/>
            </w:pPr>
            <w:r>
              <w:t>octet k+9</w:t>
            </w:r>
          </w:p>
        </w:tc>
      </w:tr>
      <w:tr w:rsidR="002040D8" w14:paraId="4CAE162E" w14:textId="77777777" w:rsidTr="00505002">
        <w:trPr>
          <w:trHeight w:val="444"/>
          <w:jc w:val="center"/>
        </w:trPr>
        <w:tc>
          <w:tcPr>
            <w:tcW w:w="708" w:type="dxa"/>
            <w:tcBorders>
              <w:top w:val="single" w:sz="4" w:space="0" w:color="auto"/>
              <w:left w:val="single" w:sz="4" w:space="0" w:color="auto"/>
              <w:bottom w:val="single" w:sz="4" w:space="0" w:color="auto"/>
              <w:right w:val="single" w:sz="4" w:space="0" w:color="auto"/>
            </w:tcBorders>
            <w:hideMark/>
          </w:tcPr>
          <w:p w14:paraId="0C0CFE72" w14:textId="77777777" w:rsidR="002040D8" w:rsidRDefault="002040D8" w:rsidP="00505002">
            <w:pPr>
              <w:pStyle w:val="TAC"/>
              <w:rPr>
                <w:lang w:eastAsia="zh-CN"/>
              </w:rPr>
            </w:pPr>
            <w:r>
              <w:rPr>
                <w:lang w:eastAsia="zh-CN"/>
              </w:rPr>
              <w:t>0</w:t>
            </w:r>
          </w:p>
          <w:p w14:paraId="698A0D17" w14:textId="77777777" w:rsidR="002040D8" w:rsidRDefault="002040D8" w:rsidP="00505002">
            <w:pPr>
              <w:pStyle w:val="TAC"/>
            </w:pPr>
            <w:r>
              <w:t>Spare</w:t>
            </w:r>
          </w:p>
        </w:tc>
        <w:tc>
          <w:tcPr>
            <w:tcW w:w="709" w:type="dxa"/>
            <w:tcBorders>
              <w:top w:val="single" w:sz="4" w:space="0" w:color="auto"/>
              <w:left w:val="single" w:sz="4" w:space="0" w:color="auto"/>
              <w:bottom w:val="single" w:sz="4" w:space="0" w:color="auto"/>
              <w:right w:val="single" w:sz="4" w:space="0" w:color="auto"/>
            </w:tcBorders>
            <w:hideMark/>
          </w:tcPr>
          <w:p w14:paraId="7025159A" w14:textId="77777777" w:rsidR="002040D8" w:rsidRDefault="002040D8" w:rsidP="00505002">
            <w:pPr>
              <w:pStyle w:val="TAC"/>
              <w:rPr>
                <w:lang w:eastAsia="zh-CN"/>
              </w:rPr>
            </w:pPr>
            <w:r>
              <w:rPr>
                <w:lang w:eastAsia="zh-CN"/>
              </w:rPr>
              <w:t>0</w:t>
            </w:r>
          </w:p>
          <w:p w14:paraId="59BAA483" w14:textId="77777777" w:rsidR="002040D8" w:rsidRDefault="002040D8" w:rsidP="00505002">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68462142" w14:textId="77777777" w:rsidR="002040D8" w:rsidRDefault="002040D8" w:rsidP="00505002">
            <w:pPr>
              <w:pStyle w:val="TAC"/>
              <w:rPr>
                <w:lang w:eastAsia="zh-CN"/>
              </w:rPr>
            </w:pPr>
            <w:r>
              <w:rPr>
                <w:lang w:eastAsia="zh-CN"/>
              </w:rPr>
              <w:t>0</w:t>
            </w:r>
          </w:p>
          <w:p w14:paraId="6576E1DA" w14:textId="77777777" w:rsidR="002040D8" w:rsidRDefault="002040D8" w:rsidP="00505002">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1CC35239" w14:textId="77777777" w:rsidR="002040D8" w:rsidRDefault="002040D8" w:rsidP="00505002">
            <w:pPr>
              <w:pStyle w:val="TAC"/>
              <w:rPr>
                <w:lang w:eastAsia="zh-CN"/>
              </w:rPr>
            </w:pPr>
            <w:r>
              <w:rPr>
                <w:lang w:eastAsia="zh-CN"/>
              </w:rPr>
              <w:t>0</w:t>
            </w:r>
          </w:p>
          <w:p w14:paraId="0C360903" w14:textId="77777777" w:rsidR="002040D8" w:rsidRDefault="002040D8" w:rsidP="00505002">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10046354" w14:textId="77777777" w:rsidR="002040D8" w:rsidRDefault="002040D8" w:rsidP="00505002">
            <w:pPr>
              <w:pStyle w:val="TAC"/>
              <w:rPr>
                <w:lang w:eastAsia="zh-CN"/>
              </w:rPr>
            </w:pPr>
            <w:r>
              <w:rPr>
                <w:lang w:eastAsia="zh-CN"/>
              </w:rPr>
              <w:t>0</w:t>
            </w:r>
          </w:p>
          <w:p w14:paraId="13633994" w14:textId="77777777" w:rsidR="002040D8" w:rsidRDefault="002040D8" w:rsidP="00505002">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60A48EBF" w14:textId="77777777" w:rsidR="002040D8" w:rsidRDefault="002040D8" w:rsidP="00505002">
            <w:pPr>
              <w:pStyle w:val="TAC"/>
              <w:rPr>
                <w:lang w:eastAsia="zh-CN"/>
              </w:rPr>
            </w:pPr>
            <w:r>
              <w:rPr>
                <w:lang w:eastAsia="zh-CN"/>
              </w:rPr>
              <w:t>0</w:t>
            </w:r>
          </w:p>
          <w:p w14:paraId="24052721" w14:textId="77777777" w:rsidR="002040D8" w:rsidRDefault="002040D8" w:rsidP="00505002">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74BAEC7C" w14:textId="77777777" w:rsidR="002040D8" w:rsidRDefault="002040D8" w:rsidP="00505002">
            <w:pPr>
              <w:pStyle w:val="TAC"/>
            </w:pPr>
            <w:r>
              <w:t>L</w:t>
            </w:r>
            <w:r>
              <w:rPr>
                <w:rFonts w:hint="eastAsia"/>
                <w:lang w:eastAsia="zh-CN"/>
              </w:rPr>
              <w:t>2</w:t>
            </w:r>
            <w:r w:rsidRPr="00AD3A86">
              <w:t>EI</w:t>
            </w:r>
          </w:p>
        </w:tc>
        <w:tc>
          <w:tcPr>
            <w:tcW w:w="709" w:type="dxa"/>
            <w:tcBorders>
              <w:top w:val="single" w:sz="4" w:space="0" w:color="auto"/>
              <w:left w:val="single" w:sz="4" w:space="0" w:color="auto"/>
              <w:bottom w:val="single" w:sz="4" w:space="0" w:color="auto"/>
              <w:right w:val="single" w:sz="4" w:space="0" w:color="auto"/>
            </w:tcBorders>
            <w:hideMark/>
          </w:tcPr>
          <w:p w14:paraId="420F4689" w14:textId="77777777" w:rsidR="002040D8" w:rsidRDefault="002040D8" w:rsidP="00505002">
            <w:pPr>
              <w:pStyle w:val="TAC"/>
            </w:pPr>
            <w:r>
              <w:t>L3EI</w:t>
            </w:r>
          </w:p>
        </w:tc>
        <w:tc>
          <w:tcPr>
            <w:tcW w:w="1346" w:type="dxa"/>
            <w:tcBorders>
              <w:top w:val="nil"/>
              <w:left w:val="single" w:sz="4" w:space="0" w:color="auto"/>
              <w:bottom w:val="nil"/>
              <w:right w:val="nil"/>
            </w:tcBorders>
          </w:tcPr>
          <w:p w14:paraId="5F11C86A" w14:textId="77777777" w:rsidR="002040D8" w:rsidRDefault="002040D8" w:rsidP="00505002">
            <w:pPr>
              <w:pStyle w:val="TAL"/>
            </w:pPr>
            <w:r>
              <w:t>octet (k+10)*</w:t>
            </w:r>
          </w:p>
          <w:p w14:paraId="484271C2" w14:textId="77777777" w:rsidR="002040D8" w:rsidRDefault="002040D8" w:rsidP="00505002">
            <w:pPr>
              <w:pStyle w:val="TAL"/>
            </w:pPr>
          </w:p>
          <w:p w14:paraId="381304DB" w14:textId="77777777" w:rsidR="002040D8" w:rsidRDefault="002040D8" w:rsidP="00505002">
            <w:pPr>
              <w:pStyle w:val="TAL"/>
            </w:pPr>
          </w:p>
        </w:tc>
      </w:tr>
    </w:tbl>
    <w:p w14:paraId="4D95CDA2" w14:textId="77777777" w:rsidR="002040D8" w:rsidRDefault="002040D8" w:rsidP="002040D8">
      <w:pPr>
        <w:pStyle w:val="TF"/>
      </w:pPr>
      <w:r>
        <w:t>Figure 5.9.2.2: Served by NG-RAN</w:t>
      </w:r>
    </w:p>
    <w:p w14:paraId="06FEA169" w14:textId="77777777" w:rsidR="002040D8" w:rsidRDefault="002040D8" w:rsidP="002040D8">
      <w:pPr>
        <w:pStyle w:val="FP"/>
        <w:rPr>
          <w:lang w:eastAsia="zh-CN"/>
        </w:rPr>
      </w:pPr>
    </w:p>
    <w:p w14:paraId="7182FFA6" w14:textId="77777777" w:rsidR="002040D8" w:rsidRDefault="002040D8" w:rsidP="002040D8">
      <w:pPr>
        <w:pStyle w:val="TH"/>
      </w:pPr>
      <w:r>
        <w:t>Table 5.9.2.2: Served by NG-RAN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4"/>
      </w:tblGrid>
      <w:tr w:rsidR="002040D8" w14:paraId="36586875" w14:textId="77777777" w:rsidTr="00505002">
        <w:trPr>
          <w:cantSplit/>
          <w:jc w:val="center"/>
        </w:trPr>
        <w:tc>
          <w:tcPr>
            <w:tcW w:w="7094" w:type="dxa"/>
            <w:hideMark/>
          </w:tcPr>
          <w:p w14:paraId="49968096" w14:textId="77777777" w:rsidR="002040D8" w:rsidRDefault="002040D8" w:rsidP="00505002">
            <w:pPr>
              <w:pStyle w:val="TAL"/>
            </w:pPr>
            <w:r>
              <w:t>Layer-3 end UE authorization indication (L3EI) (octet k+10, bit 1):</w:t>
            </w:r>
          </w:p>
          <w:p w14:paraId="2DCFC8F2" w14:textId="77777777" w:rsidR="002040D8" w:rsidRDefault="002040D8" w:rsidP="00505002">
            <w:pPr>
              <w:pStyle w:val="TAL"/>
              <w:rPr>
                <w:noProof/>
              </w:rPr>
            </w:pPr>
            <w:r>
              <w:t>The layer-3 end UE authorization indication field indicates whether the UE is authorized to act as a layer-3 end UE</w:t>
            </w:r>
            <w:r>
              <w:rPr>
                <w:noProof/>
              </w:rPr>
              <w:t>.</w:t>
            </w:r>
          </w:p>
          <w:p w14:paraId="175CA636" w14:textId="77777777" w:rsidR="002040D8" w:rsidRDefault="002040D8" w:rsidP="00505002">
            <w:pPr>
              <w:pStyle w:val="TAL"/>
              <w:rPr>
                <w:noProof/>
              </w:rPr>
            </w:pPr>
            <w:r>
              <w:rPr>
                <w:noProof/>
              </w:rPr>
              <w:t>Bits</w:t>
            </w:r>
          </w:p>
          <w:p w14:paraId="5861253B" w14:textId="77777777" w:rsidR="002040D8" w:rsidRDefault="002040D8" w:rsidP="00505002">
            <w:pPr>
              <w:pStyle w:val="TAL"/>
              <w:rPr>
                <w:noProof/>
              </w:rPr>
            </w:pPr>
            <w:r>
              <w:rPr>
                <w:noProof/>
              </w:rPr>
              <w:t>1</w:t>
            </w:r>
          </w:p>
          <w:p w14:paraId="21DE2A71" w14:textId="77777777" w:rsidR="002040D8" w:rsidRDefault="002040D8" w:rsidP="00505002">
            <w:pPr>
              <w:pStyle w:val="TAL"/>
            </w:pPr>
            <w:r>
              <w:rPr>
                <w:noProof/>
              </w:rPr>
              <w:t>0</w:t>
            </w:r>
            <w:r>
              <w:rPr>
                <w:noProof/>
              </w:rPr>
              <w:tab/>
              <w:t xml:space="preserve">Not </w:t>
            </w:r>
            <w:r>
              <w:t>authorized to act as a layer-3 end UE</w:t>
            </w:r>
          </w:p>
          <w:p w14:paraId="630EFB01" w14:textId="77777777" w:rsidR="002040D8" w:rsidRDefault="002040D8" w:rsidP="00505002">
            <w:pPr>
              <w:pStyle w:val="TAL"/>
            </w:pPr>
            <w:r>
              <w:t>1</w:t>
            </w:r>
            <w:r>
              <w:tab/>
              <w:t>Authorized to act as a layer-3 end UE</w:t>
            </w:r>
          </w:p>
          <w:p w14:paraId="50C039EB" w14:textId="77777777" w:rsidR="002040D8" w:rsidRDefault="002040D8" w:rsidP="00505002">
            <w:pPr>
              <w:pStyle w:val="TAL"/>
            </w:pPr>
          </w:p>
          <w:p w14:paraId="797ABD11" w14:textId="77777777" w:rsidR="002040D8" w:rsidRPr="00AD3A86" w:rsidRDefault="002040D8" w:rsidP="00505002">
            <w:pPr>
              <w:pStyle w:val="TAL"/>
            </w:pPr>
            <w:r w:rsidRPr="00AD3A86">
              <w:t>Lay</w:t>
            </w:r>
            <w:r>
              <w:t>er-</w:t>
            </w:r>
            <w:r>
              <w:rPr>
                <w:rFonts w:hint="eastAsia"/>
                <w:lang w:eastAsia="zh-CN"/>
              </w:rPr>
              <w:t>2</w:t>
            </w:r>
            <w:r w:rsidRPr="00AD3A86">
              <w:t xml:space="preserve"> end</w:t>
            </w:r>
            <w:r>
              <w:t xml:space="preserve"> UE authorization indication (L</w:t>
            </w:r>
            <w:r>
              <w:rPr>
                <w:rFonts w:hint="eastAsia"/>
                <w:lang w:eastAsia="zh-CN"/>
              </w:rPr>
              <w:t>2</w:t>
            </w:r>
            <w:r>
              <w:t xml:space="preserve">EI) (octet k+10, bit </w:t>
            </w:r>
            <w:r>
              <w:rPr>
                <w:rFonts w:hint="eastAsia"/>
                <w:lang w:eastAsia="zh-CN"/>
              </w:rPr>
              <w:t>2</w:t>
            </w:r>
            <w:r w:rsidRPr="00AD3A86">
              <w:t>):</w:t>
            </w:r>
          </w:p>
          <w:p w14:paraId="74B42710" w14:textId="77777777" w:rsidR="002040D8" w:rsidRPr="00AD3A86" w:rsidRDefault="002040D8" w:rsidP="00505002">
            <w:pPr>
              <w:pStyle w:val="TAL"/>
              <w:rPr>
                <w:noProof/>
              </w:rPr>
            </w:pPr>
            <w:r>
              <w:t>The layer-</w:t>
            </w:r>
            <w:r>
              <w:rPr>
                <w:rFonts w:hint="eastAsia"/>
                <w:lang w:eastAsia="zh-CN"/>
              </w:rPr>
              <w:t>2</w:t>
            </w:r>
            <w:r w:rsidRPr="00AD3A86">
              <w:t xml:space="preserve"> end UE authorization indication field indicates whether the UE is authorized to act as a layer-</w:t>
            </w:r>
            <w:r>
              <w:rPr>
                <w:rFonts w:hint="eastAsia"/>
                <w:lang w:eastAsia="zh-CN"/>
              </w:rPr>
              <w:t>2</w:t>
            </w:r>
            <w:r w:rsidRPr="00AD3A86">
              <w:t xml:space="preserve"> end UE</w:t>
            </w:r>
            <w:r w:rsidRPr="00AD3A86">
              <w:rPr>
                <w:noProof/>
              </w:rPr>
              <w:t>.</w:t>
            </w:r>
          </w:p>
          <w:p w14:paraId="3E4B949D" w14:textId="77777777" w:rsidR="002040D8" w:rsidRPr="00AD3A86" w:rsidRDefault="002040D8" w:rsidP="00505002">
            <w:pPr>
              <w:pStyle w:val="TAL"/>
              <w:rPr>
                <w:noProof/>
              </w:rPr>
            </w:pPr>
            <w:r w:rsidRPr="00AD3A86">
              <w:rPr>
                <w:noProof/>
              </w:rPr>
              <w:t>Bits</w:t>
            </w:r>
          </w:p>
          <w:p w14:paraId="749111FD" w14:textId="77777777" w:rsidR="002040D8" w:rsidRPr="00AD3A86" w:rsidRDefault="002040D8" w:rsidP="00505002">
            <w:pPr>
              <w:pStyle w:val="TAL"/>
              <w:rPr>
                <w:noProof/>
              </w:rPr>
            </w:pPr>
            <w:r w:rsidRPr="00AD3A86">
              <w:rPr>
                <w:noProof/>
              </w:rPr>
              <w:t>1</w:t>
            </w:r>
          </w:p>
          <w:p w14:paraId="7C6C17A2" w14:textId="77777777" w:rsidR="002040D8" w:rsidRPr="00AD3A86" w:rsidRDefault="002040D8" w:rsidP="00505002">
            <w:pPr>
              <w:pStyle w:val="TAL"/>
            </w:pPr>
            <w:r w:rsidRPr="00AD3A86">
              <w:rPr>
                <w:noProof/>
              </w:rPr>
              <w:t>0</w:t>
            </w:r>
            <w:r w:rsidRPr="00AD3A86">
              <w:rPr>
                <w:noProof/>
              </w:rPr>
              <w:tab/>
              <w:t xml:space="preserve">Not </w:t>
            </w:r>
            <w:r>
              <w:t>authorized to act as a layer-</w:t>
            </w:r>
            <w:r>
              <w:rPr>
                <w:rFonts w:hint="eastAsia"/>
                <w:lang w:eastAsia="zh-CN"/>
              </w:rPr>
              <w:t>2</w:t>
            </w:r>
            <w:r w:rsidRPr="00AD3A86">
              <w:t xml:space="preserve"> end UE</w:t>
            </w:r>
          </w:p>
          <w:p w14:paraId="59D3A44D" w14:textId="77777777" w:rsidR="002040D8" w:rsidRDefault="002040D8" w:rsidP="00505002">
            <w:pPr>
              <w:pStyle w:val="TAL"/>
            </w:pPr>
            <w:r w:rsidRPr="00AD3A86">
              <w:t>1</w:t>
            </w:r>
            <w:r w:rsidRPr="00AD3A86">
              <w:tab/>
              <w:t xml:space="preserve">Authorized to act as </w:t>
            </w:r>
            <w:r>
              <w:t>a layer-</w:t>
            </w:r>
            <w:r>
              <w:rPr>
                <w:rFonts w:hint="eastAsia"/>
                <w:lang w:eastAsia="zh-CN"/>
              </w:rPr>
              <w:t>2</w:t>
            </w:r>
            <w:r w:rsidRPr="00AD3A86">
              <w:t xml:space="preserve"> end UE</w:t>
            </w:r>
          </w:p>
          <w:p w14:paraId="275300F4" w14:textId="77777777" w:rsidR="002040D8" w:rsidRDefault="002040D8" w:rsidP="00505002">
            <w:pPr>
              <w:pStyle w:val="TAL"/>
            </w:pPr>
          </w:p>
        </w:tc>
      </w:tr>
    </w:tbl>
    <w:p w14:paraId="78AC25D8" w14:textId="77777777" w:rsidR="002040D8" w:rsidRDefault="002040D8" w:rsidP="002040D8">
      <w:pPr>
        <w:pStyle w:val="FP"/>
        <w:rPr>
          <w:lang w:eastAsia="zh-CN"/>
        </w:rPr>
      </w:pPr>
    </w:p>
    <w:p w14:paraId="7F34CB66"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040D8" w14:paraId="4A7AD0D5" w14:textId="77777777" w:rsidTr="00505002">
        <w:trPr>
          <w:cantSplit/>
          <w:jc w:val="center"/>
        </w:trPr>
        <w:tc>
          <w:tcPr>
            <w:tcW w:w="708" w:type="dxa"/>
            <w:hideMark/>
          </w:tcPr>
          <w:p w14:paraId="276BF288" w14:textId="77777777" w:rsidR="002040D8" w:rsidRDefault="002040D8" w:rsidP="00505002">
            <w:pPr>
              <w:pStyle w:val="TAC"/>
            </w:pPr>
            <w:r>
              <w:t>8</w:t>
            </w:r>
          </w:p>
        </w:tc>
        <w:tc>
          <w:tcPr>
            <w:tcW w:w="709" w:type="dxa"/>
            <w:hideMark/>
          </w:tcPr>
          <w:p w14:paraId="7344033A" w14:textId="77777777" w:rsidR="002040D8" w:rsidRDefault="002040D8" w:rsidP="00505002">
            <w:pPr>
              <w:pStyle w:val="TAC"/>
            </w:pPr>
            <w:r>
              <w:t>7</w:t>
            </w:r>
          </w:p>
        </w:tc>
        <w:tc>
          <w:tcPr>
            <w:tcW w:w="709" w:type="dxa"/>
            <w:hideMark/>
          </w:tcPr>
          <w:p w14:paraId="133CAE47" w14:textId="77777777" w:rsidR="002040D8" w:rsidRDefault="002040D8" w:rsidP="00505002">
            <w:pPr>
              <w:pStyle w:val="TAC"/>
            </w:pPr>
            <w:r>
              <w:t>6</w:t>
            </w:r>
          </w:p>
        </w:tc>
        <w:tc>
          <w:tcPr>
            <w:tcW w:w="709" w:type="dxa"/>
            <w:hideMark/>
          </w:tcPr>
          <w:p w14:paraId="19F683FB" w14:textId="77777777" w:rsidR="002040D8" w:rsidRDefault="002040D8" w:rsidP="00505002">
            <w:pPr>
              <w:pStyle w:val="TAC"/>
            </w:pPr>
            <w:r>
              <w:t>5</w:t>
            </w:r>
          </w:p>
        </w:tc>
        <w:tc>
          <w:tcPr>
            <w:tcW w:w="709" w:type="dxa"/>
            <w:hideMark/>
          </w:tcPr>
          <w:p w14:paraId="2131F1C7" w14:textId="77777777" w:rsidR="002040D8" w:rsidRDefault="002040D8" w:rsidP="00505002">
            <w:pPr>
              <w:pStyle w:val="TAC"/>
            </w:pPr>
            <w:r>
              <w:t>4</w:t>
            </w:r>
          </w:p>
        </w:tc>
        <w:tc>
          <w:tcPr>
            <w:tcW w:w="709" w:type="dxa"/>
            <w:hideMark/>
          </w:tcPr>
          <w:p w14:paraId="14151E9C" w14:textId="77777777" w:rsidR="002040D8" w:rsidRDefault="002040D8" w:rsidP="00505002">
            <w:pPr>
              <w:pStyle w:val="TAC"/>
            </w:pPr>
            <w:r>
              <w:t>3</w:t>
            </w:r>
          </w:p>
        </w:tc>
        <w:tc>
          <w:tcPr>
            <w:tcW w:w="709" w:type="dxa"/>
            <w:hideMark/>
          </w:tcPr>
          <w:p w14:paraId="09440CCF" w14:textId="77777777" w:rsidR="002040D8" w:rsidRDefault="002040D8" w:rsidP="00505002">
            <w:pPr>
              <w:pStyle w:val="TAC"/>
            </w:pPr>
            <w:r>
              <w:t>2</w:t>
            </w:r>
          </w:p>
        </w:tc>
        <w:tc>
          <w:tcPr>
            <w:tcW w:w="709" w:type="dxa"/>
            <w:hideMark/>
          </w:tcPr>
          <w:p w14:paraId="12AC1547" w14:textId="77777777" w:rsidR="002040D8" w:rsidRDefault="002040D8" w:rsidP="00505002">
            <w:pPr>
              <w:pStyle w:val="TAC"/>
            </w:pPr>
            <w:r>
              <w:t>1</w:t>
            </w:r>
          </w:p>
        </w:tc>
        <w:tc>
          <w:tcPr>
            <w:tcW w:w="1416" w:type="dxa"/>
          </w:tcPr>
          <w:p w14:paraId="6EB9017B" w14:textId="77777777" w:rsidR="002040D8" w:rsidRDefault="002040D8" w:rsidP="00505002">
            <w:pPr>
              <w:pStyle w:val="TAL"/>
            </w:pPr>
          </w:p>
        </w:tc>
      </w:tr>
      <w:tr w:rsidR="002040D8" w14:paraId="7A6E9867"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AA4CAD" w14:textId="77777777" w:rsidR="002040D8" w:rsidRDefault="002040D8" w:rsidP="00505002">
            <w:pPr>
              <w:pStyle w:val="TAC"/>
            </w:pPr>
          </w:p>
          <w:p w14:paraId="744C65C2" w14:textId="77777777" w:rsidR="002040D8" w:rsidRDefault="002040D8" w:rsidP="00505002">
            <w:pPr>
              <w:pStyle w:val="TAC"/>
            </w:pPr>
            <w:r>
              <w:t>Length of not served by NG-RAN contents</w:t>
            </w:r>
          </w:p>
        </w:tc>
        <w:tc>
          <w:tcPr>
            <w:tcW w:w="1416" w:type="dxa"/>
            <w:tcBorders>
              <w:top w:val="nil"/>
              <w:left w:val="single" w:sz="6" w:space="0" w:color="auto"/>
              <w:bottom w:val="nil"/>
              <w:right w:val="nil"/>
            </w:tcBorders>
          </w:tcPr>
          <w:p w14:paraId="31E8A64F" w14:textId="77777777" w:rsidR="002040D8" w:rsidRDefault="002040D8" w:rsidP="00505002">
            <w:pPr>
              <w:pStyle w:val="TAL"/>
            </w:pPr>
            <w:r>
              <w:t>octet o1+1</w:t>
            </w:r>
          </w:p>
          <w:p w14:paraId="4540EEA7" w14:textId="77777777" w:rsidR="002040D8" w:rsidRDefault="002040D8" w:rsidP="00505002">
            <w:pPr>
              <w:pStyle w:val="TAL"/>
            </w:pPr>
          </w:p>
          <w:p w14:paraId="67106138" w14:textId="77777777" w:rsidR="002040D8" w:rsidRDefault="002040D8" w:rsidP="00505002">
            <w:pPr>
              <w:pStyle w:val="TAL"/>
            </w:pPr>
            <w:r>
              <w:t>octet o1+2</w:t>
            </w:r>
          </w:p>
        </w:tc>
      </w:tr>
      <w:tr w:rsidR="002040D8" w14:paraId="5D074C46"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D9994E" w14:textId="77777777" w:rsidR="002040D8" w:rsidRDefault="002040D8" w:rsidP="00505002">
            <w:pPr>
              <w:pStyle w:val="TAC"/>
            </w:pPr>
          </w:p>
          <w:p w14:paraId="59DB4922" w14:textId="77777777" w:rsidR="002040D8" w:rsidRDefault="002040D8" w:rsidP="00505002">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4C918AAC" w14:textId="77777777" w:rsidR="002040D8" w:rsidRDefault="002040D8" w:rsidP="00505002">
            <w:pPr>
              <w:pStyle w:val="TAL"/>
              <w:rPr>
                <w:lang w:eastAsia="zh-CN"/>
              </w:rPr>
            </w:pPr>
            <w:r>
              <w:t>octet o1+3</w:t>
            </w:r>
          </w:p>
          <w:p w14:paraId="0681C2DA" w14:textId="77777777" w:rsidR="002040D8" w:rsidRDefault="002040D8" w:rsidP="00505002">
            <w:pPr>
              <w:pStyle w:val="TAL"/>
              <w:rPr>
                <w:lang w:eastAsia="zh-CN"/>
              </w:rPr>
            </w:pPr>
          </w:p>
          <w:p w14:paraId="3B1CDAEB" w14:textId="77777777" w:rsidR="002040D8" w:rsidRDefault="002040D8" w:rsidP="00505002">
            <w:pPr>
              <w:pStyle w:val="TAL"/>
              <w:rPr>
                <w:lang w:eastAsia="zh-CN"/>
              </w:rPr>
            </w:pPr>
            <w:r>
              <w:t>octet o</w:t>
            </w:r>
            <w:r>
              <w:rPr>
                <w:lang w:eastAsia="zh-CN"/>
              </w:rPr>
              <w:t>51</w:t>
            </w:r>
          </w:p>
        </w:tc>
      </w:tr>
      <w:tr w:rsidR="002040D8" w14:paraId="48014B35"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0610A3" w14:textId="77777777" w:rsidR="002040D8" w:rsidRDefault="002040D8" w:rsidP="00505002">
            <w:pPr>
              <w:pStyle w:val="TAC"/>
            </w:pPr>
          </w:p>
          <w:p w14:paraId="0FB93D0C" w14:textId="77777777" w:rsidR="002040D8" w:rsidRDefault="002040D8" w:rsidP="00505002">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5067A430" w14:textId="77777777" w:rsidR="002040D8" w:rsidRDefault="002040D8" w:rsidP="00505002">
            <w:pPr>
              <w:pStyle w:val="TAL"/>
              <w:rPr>
                <w:lang w:eastAsia="zh-CN"/>
              </w:rPr>
            </w:pPr>
            <w:r>
              <w:t>octet o51+1</w:t>
            </w:r>
          </w:p>
          <w:p w14:paraId="3312B36F" w14:textId="77777777" w:rsidR="002040D8" w:rsidRDefault="002040D8" w:rsidP="00505002">
            <w:pPr>
              <w:pStyle w:val="TAL"/>
              <w:rPr>
                <w:lang w:eastAsia="zh-CN"/>
              </w:rPr>
            </w:pPr>
          </w:p>
          <w:p w14:paraId="6F7A75AC" w14:textId="77777777" w:rsidR="002040D8" w:rsidRDefault="002040D8" w:rsidP="00505002">
            <w:pPr>
              <w:pStyle w:val="TAL"/>
            </w:pPr>
            <w:r>
              <w:t>octet o10</w:t>
            </w:r>
          </w:p>
        </w:tc>
      </w:tr>
      <w:tr w:rsidR="002040D8" w14:paraId="43B7B995"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AF1687" w14:textId="77777777" w:rsidR="002040D8" w:rsidRDefault="002040D8" w:rsidP="00505002">
            <w:pPr>
              <w:pStyle w:val="TAC"/>
            </w:pPr>
          </w:p>
          <w:p w14:paraId="7C0036EB" w14:textId="77777777" w:rsidR="002040D8" w:rsidRDefault="002040D8" w:rsidP="00505002">
            <w:pPr>
              <w:pStyle w:val="TAC"/>
            </w:pPr>
            <w:r>
              <w:t>Default PC5 DRX configuration for UE-to-UE relay discovery</w:t>
            </w:r>
          </w:p>
        </w:tc>
        <w:tc>
          <w:tcPr>
            <w:tcW w:w="1416" w:type="dxa"/>
            <w:tcBorders>
              <w:top w:val="nil"/>
              <w:left w:val="single" w:sz="6" w:space="0" w:color="auto"/>
              <w:bottom w:val="nil"/>
              <w:right w:val="nil"/>
            </w:tcBorders>
          </w:tcPr>
          <w:p w14:paraId="2F47DB92" w14:textId="77777777" w:rsidR="002040D8" w:rsidRDefault="002040D8" w:rsidP="00505002">
            <w:pPr>
              <w:pStyle w:val="TAL"/>
            </w:pPr>
            <w:r>
              <w:t>octet o10+1</w:t>
            </w:r>
          </w:p>
          <w:p w14:paraId="72BF2FCD" w14:textId="77777777" w:rsidR="002040D8" w:rsidRDefault="002040D8" w:rsidP="00505002">
            <w:pPr>
              <w:pStyle w:val="TAL"/>
            </w:pPr>
          </w:p>
          <w:p w14:paraId="2B99BB6B" w14:textId="77777777" w:rsidR="002040D8" w:rsidRDefault="002040D8" w:rsidP="00505002">
            <w:pPr>
              <w:pStyle w:val="TAL"/>
            </w:pPr>
            <w:r>
              <w:t>octet o</w:t>
            </w:r>
            <w:r>
              <w:rPr>
                <w:lang w:eastAsia="zh-CN"/>
              </w:rPr>
              <w:t>2</w:t>
            </w:r>
          </w:p>
        </w:tc>
      </w:tr>
    </w:tbl>
    <w:p w14:paraId="7A576E6E" w14:textId="77777777" w:rsidR="002040D8" w:rsidRDefault="002040D8" w:rsidP="002040D8">
      <w:pPr>
        <w:pStyle w:val="TF"/>
        <w:rPr>
          <w:noProof/>
        </w:rPr>
      </w:pPr>
      <w:r>
        <w:t>Figure 5.9.2.3: Not served by NG-RAN</w:t>
      </w:r>
    </w:p>
    <w:p w14:paraId="073461FC" w14:textId="77777777" w:rsidR="002040D8" w:rsidRDefault="002040D8" w:rsidP="002040D8">
      <w:pPr>
        <w:pStyle w:val="FP"/>
        <w:rPr>
          <w:lang w:eastAsia="zh-CN"/>
        </w:rPr>
      </w:pPr>
    </w:p>
    <w:p w14:paraId="7F9FA2EF" w14:textId="77777777" w:rsidR="002040D8" w:rsidRDefault="002040D8" w:rsidP="002040D8">
      <w:pPr>
        <w:pStyle w:val="TH"/>
      </w:pPr>
      <w:r>
        <w:t>Table 5.9.2.3: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3FA4E177"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2A3AB957" w14:textId="77777777" w:rsidR="002040D8" w:rsidRDefault="002040D8" w:rsidP="00505002">
            <w:pPr>
              <w:pStyle w:val="TAL"/>
            </w:pPr>
            <w:r>
              <w:t>NR radio parameters per geographical area list for UE-to-UE relay discovery (octet o1+3 to o51):</w:t>
            </w:r>
          </w:p>
          <w:p w14:paraId="29E50484" w14:textId="77777777" w:rsidR="002040D8" w:rsidRDefault="002040D8" w:rsidP="00505002">
            <w:pPr>
              <w:pStyle w:val="TAL"/>
            </w:pPr>
            <w:r>
              <w:t>The NR radio parameters per geographical area list for UE-to-UE relay discovery field is coded according to figure 5.9.2.4 and table 5.9.2.4.</w:t>
            </w:r>
          </w:p>
          <w:p w14:paraId="51EB017C" w14:textId="77777777" w:rsidR="002040D8" w:rsidRDefault="002040D8" w:rsidP="00505002">
            <w:pPr>
              <w:pStyle w:val="TAL"/>
            </w:pPr>
          </w:p>
        </w:tc>
      </w:tr>
      <w:tr w:rsidR="002040D8" w14:paraId="0EB9624C" w14:textId="77777777" w:rsidTr="00505002">
        <w:trPr>
          <w:cantSplit/>
          <w:jc w:val="center"/>
        </w:trPr>
        <w:tc>
          <w:tcPr>
            <w:tcW w:w="7094" w:type="dxa"/>
            <w:tcBorders>
              <w:top w:val="nil"/>
              <w:left w:val="single" w:sz="4" w:space="0" w:color="auto"/>
              <w:bottom w:val="nil"/>
              <w:right w:val="single" w:sz="4" w:space="0" w:color="auto"/>
            </w:tcBorders>
          </w:tcPr>
          <w:p w14:paraId="336A6FE4" w14:textId="77777777" w:rsidR="002040D8" w:rsidRDefault="002040D8" w:rsidP="00505002">
            <w:pPr>
              <w:pStyle w:val="TAL"/>
            </w:pPr>
            <w:r>
              <w:t>NR radio parameters per geographical area list for UE-to-UE relay communication (octet o51+1 to o2):</w:t>
            </w:r>
          </w:p>
          <w:p w14:paraId="1553599E" w14:textId="77777777" w:rsidR="002040D8" w:rsidRDefault="002040D8" w:rsidP="00505002">
            <w:pPr>
              <w:pStyle w:val="TAL"/>
              <w:rPr>
                <w:lang w:eastAsia="zh-CN"/>
              </w:rPr>
            </w:pPr>
            <w:r>
              <w:t>The NR radio parameters per geographical area list for UE-to-UE relay communication field is coded according to figure 5.9.2.5 and table 5.9.2.5.</w:t>
            </w:r>
          </w:p>
          <w:p w14:paraId="39A1C96E" w14:textId="77777777" w:rsidR="002040D8" w:rsidRDefault="002040D8" w:rsidP="00505002">
            <w:pPr>
              <w:pStyle w:val="TAL"/>
            </w:pPr>
          </w:p>
        </w:tc>
      </w:tr>
      <w:tr w:rsidR="002040D8" w14:paraId="4826EBD5" w14:textId="77777777" w:rsidTr="00505002">
        <w:trPr>
          <w:cantSplit/>
          <w:jc w:val="center"/>
        </w:trPr>
        <w:tc>
          <w:tcPr>
            <w:tcW w:w="7094" w:type="dxa"/>
            <w:tcBorders>
              <w:top w:val="nil"/>
              <w:left w:val="single" w:sz="4" w:space="0" w:color="auto"/>
              <w:bottom w:val="nil"/>
              <w:right w:val="single" w:sz="4" w:space="0" w:color="auto"/>
            </w:tcBorders>
          </w:tcPr>
          <w:p w14:paraId="78FCAF35" w14:textId="77777777" w:rsidR="002040D8" w:rsidRDefault="002040D8" w:rsidP="00505002">
            <w:pPr>
              <w:pStyle w:val="TAL"/>
              <w:rPr>
                <w:lang w:eastAsia="zh-CN"/>
              </w:rPr>
            </w:pPr>
            <w:r>
              <w:t>Default PC5 DRX configuration for UE-to-UE relay discovery</w:t>
            </w:r>
            <w:r>
              <w:rPr>
                <w:lang w:eastAsia="zh-CN"/>
              </w:rPr>
              <w:t xml:space="preserve"> (octet o10+1 to o2):</w:t>
            </w:r>
          </w:p>
          <w:p w14:paraId="10DA8DE6" w14:textId="77777777" w:rsidR="002040D8" w:rsidRDefault="002040D8" w:rsidP="00505002">
            <w:pPr>
              <w:pStyle w:val="TAL"/>
              <w:rPr>
                <w:lang w:eastAsia="zh-CN"/>
              </w:rPr>
            </w:pPr>
            <w:r>
              <w:t>The default PC5 DRX configuration for UE-to-UE relay discovery</w:t>
            </w:r>
            <w:r>
              <w:rPr>
                <w:lang w:eastAsia="zh-CN"/>
              </w:rPr>
              <w:t xml:space="preserve"> field is coded according to figure 5.9.2.9a and table 5.9.2.9a.</w:t>
            </w:r>
          </w:p>
          <w:p w14:paraId="2B827DF5" w14:textId="77777777" w:rsidR="002040D8" w:rsidRDefault="002040D8" w:rsidP="00505002">
            <w:pPr>
              <w:pStyle w:val="TAL"/>
            </w:pPr>
          </w:p>
        </w:tc>
      </w:tr>
      <w:tr w:rsidR="002040D8" w14:paraId="559BD5EA" w14:textId="77777777" w:rsidTr="00505002">
        <w:trPr>
          <w:cantSplit/>
          <w:jc w:val="center"/>
        </w:trPr>
        <w:tc>
          <w:tcPr>
            <w:tcW w:w="7094" w:type="dxa"/>
            <w:tcBorders>
              <w:top w:val="nil"/>
              <w:left w:val="single" w:sz="4" w:space="0" w:color="auto"/>
              <w:bottom w:val="single" w:sz="4" w:space="0" w:color="auto"/>
              <w:right w:val="single" w:sz="4" w:space="0" w:color="auto"/>
            </w:tcBorders>
            <w:hideMark/>
          </w:tcPr>
          <w:p w14:paraId="18321D54" w14:textId="77777777" w:rsidR="002040D8" w:rsidRDefault="002040D8" w:rsidP="00505002">
            <w:pPr>
              <w:pStyle w:val="TAL"/>
            </w:pPr>
            <w:r>
              <w:t xml:space="preserve">If the length of not served by NG-RAN </w:t>
            </w:r>
            <w:r>
              <w:rPr>
                <w:noProof/>
              </w:rPr>
              <w:t>contents</w:t>
            </w:r>
            <w:r>
              <w:t xml:space="preserve"> field is bigger than indicated in figure 5.9.2.3, receiving entity shall ignore any superfluous octets located at the end of the not served by NG-RAN </w:t>
            </w:r>
            <w:r>
              <w:rPr>
                <w:noProof/>
              </w:rPr>
              <w:t>contents</w:t>
            </w:r>
            <w:r>
              <w:t>.</w:t>
            </w:r>
          </w:p>
        </w:tc>
      </w:tr>
    </w:tbl>
    <w:p w14:paraId="566A46E7" w14:textId="77777777" w:rsidR="002040D8" w:rsidRDefault="002040D8" w:rsidP="002040D8">
      <w:pPr>
        <w:pStyle w:val="FP"/>
        <w:rPr>
          <w:lang w:eastAsia="zh-CN"/>
        </w:rPr>
      </w:pPr>
    </w:p>
    <w:p w14:paraId="462EDE0A"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040D8" w14:paraId="7D7DDDC5" w14:textId="77777777" w:rsidTr="00505002">
        <w:trPr>
          <w:cantSplit/>
          <w:jc w:val="center"/>
        </w:trPr>
        <w:tc>
          <w:tcPr>
            <w:tcW w:w="708" w:type="dxa"/>
            <w:hideMark/>
          </w:tcPr>
          <w:p w14:paraId="0F090279" w14:textId="77777777" w:rsidR="002040D8" w:rsidRDefault="002040D8" w:rsidP="00505002">
            <w:pPr>
              <w:pStyle w:val="TAC"/>
            </w:pPr>
            <w:r>
              <w:t>8</w:t>
            </w:r>
          </w:p>
        </w:tc>
        <w:tc>
          <w:tcPr>
            <w:tcW w:w="709" w:type="dxa"/>
            <w:hideMark/>
          </w:tcPr>
          <w:p w14:paraId="67B09174" w14:textId="77777777" w:rsidR="002040D8" w:rsidRDefault="002040D8" w:rsidP="00505002">
            <w:pPr>
              <w:pStyle w:val="TAC"/>
            </w:pPr>
            <w:r>
              <w:t>7</w:t>
            </w:r>
          </w:p>
        </w:tc>
        <w:tc>
          <w:tcPr>
            <w:tcW w:w="709" w:type="dxa"/>
            <w:hideMark/>
          </w:tcPr>
          <w:p w14:paraId="7BC90380" w14:textId="77777777" w:rsidR="002040D8" w:rsidRDefault="002040D8" w:rsidP="00505002">
            <w:pPr>
              <w:pStyle w:val="TAC"/>
            </w:pPr>
            <w:r>
              <w:t>6</w:t>
            </w:r>
          </w:p>
        </w:tc>
        <w:tc>
          <w:tcPr>
            <w:tcW w:w="709" w:type="dxa"/>
            <w:hideMark/>
          </w:tcPr>
          <w:p w14:paraId="69984912" w14:textId="77777777" w:rsidR="002040D8" w:rsidRDefault="002040D8" w:rsidP="00505002">
            <w:pPr>
              <w:pStyle w:val="TAC"/>
            </w:pPr>
            <w:r>
              <w:t>5</w:t>
            </w:r>
          </w:p>
        </w:tc>
        <w:tc>
          <w:tcPr>
            <w:tcW w:w="709" w:type="dxa"/>
            <w:hideMark/>
          </w:tcPr>
          <w:p w14:paraId="1238363F" w14:textId="77777777" w:rsidR="002040D8" w:rsidRDefault="002040D8" w:rsidP="00505002">
            <w:pPr>
              <w:pStyle w:val="TAC"/>
            </w:pPr>
            <w:r>
              <w:t>4</w:t>
            </w:r>
          </w:p>
        </w:tc>
        <w:tc>
          <w:tcPr>
            <w:tcW w:w="709" w:type="dxa"/>
            <w:hideMark/>
          </w:tcPr>
          <w:p w14:paraId="1185C849" w14:textId="77777777" w:rsidR="002040D8" w:rsidRDefault="002040D8" w:rsidP="00505002">
            <w:pPr>
              <w:pStyle w:val="TAC"/>
            </w:pPr>
            <w:r>
              <w:t>3</w:t>
            </w:r>
          </w:p>
        </w:tc>
        <w:tc>
          <w:tcPr>
            <w:tcW w:w="709" w:type="dxa"/>
            <w:hideMark/>
          </w:tcPr>
          <w:p w14:paraId="5461513D" w14:textId="77777777" w:rsidR="002040D8" w:rsidRDefault="002040D8" w:rsidP="00505002">
            <w:pPr>
              <w:pStyle w:val="TAC"/>
            </w:pPr>
            <w:r>
              <w:t>2</w:t>
            </w:r>
          </w:p>
        </w:tc>
        <w:tc>
          <w:tcPr>
            <w:tcW w:w="709" w:type="dxa"/>
            <w:hideMark/>
          </w:tcPr>
          <w:p w14:paraId="34767E42" w14:textId="77777777" w:rsidR="002040D8" w:rsidRDefault="002040D8" w:rsidP="00505002">
            <w:pPr>
              <w:pStyle w:val="TAC"/>
            </w:pPr>
            <w:r>
              <w:t>1</w:t>
            </w:r>
          </w:p>
        </w:tc>
        <w:tc>
          <w:tcPr>
            <w:tcW w:w="1346" w:type="dxa"/>
          </w:tcPr>
          <w:p w14:paraId="40D66F6F" w14:textId="77777777" w:rsidR="002040D8" w:rsidRDefault="002040D8" w:rsidP="00505002">
            <w:pPr>
              <w:pStyle w:val="TAL"/>
            </w:pPr>
          </w:p>
        </w:tc>
      </w:tr>
      <w:tr w:rsidR="002040D8" w14:paraId="05AF98D7"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B1D6B6" w14:textId="77777777" w:rsidR="002040D8" w:rsidRDefault="002040D8" w:rsidP="00505002">
            <w:pPr>
              <w:pStyle w:val="TAC"/>
              <w:rPr>
                <w:noProof/>
              </w:rPr>
            </w:pPr>
          </w:p>
          <w:p w14:paraId="2186DF9B" w14:textId="77777777" w:rsidR="002040D8" w:rsidRDefault="002040D8" w:rsidP="00505002">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4E3D0ED4" w14:textId="77777777" w:rsidR="002040D8" w:rsidRDefault="002040D8" w:rsidP="00505002">
            <w:pPr>
              <w:pStyle w:val="TAL"/>
            </w:pPr>
            <w:r>
              <w:t>octet o1+3</w:t>
            </w:r>
          </w:p>
          <w:p w14:paraId="176ECCD6" w14:textId="77777777" w:rsidR="002040D8" w:rsidRDefault="002040D8" w:rsidP="00505002">
            <w:pPr>
              <w:pStyle w:val="TAL"/>
            </w:pPr>
          </w:p>
          <w:p w14:paraId="10B4DDD9" w14:textId="77777777" w:rsidR="002040D8" w:rsidRDefault="002040D8" w:rsidP="00505002">
            <w:pPr>
              <w:pStyle w:val="TAL"/>
            </w:pPr>
            <w:r>
              <w:t>octet o1+4</w:t>
            </w:r>
          </w:p>
        </w:tc>
      </w:tr>
      <w:tr w:rsidR="002040D8" w14:paraId="6C858975"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871CC3" w14:textId="77777777" w:rsidR="002040D8" w:rsidRDefault="002040D8" w:rsidP="00505002">
            <w:pPr>
              <w:pStyle w:val="TAC"/>
            </w:pPr>
          </w:p>
          <w:p w14:paraId="26674892" w14:textId="77777777" w:rsidR="002040D8" w:rsidRDefault="002040D8" w:rsidP="00505002">
            <w:pPr>
              <w:pStyle w:val="TAC"/>
            </w:pPr>
            <w:r>
              <w:t>Radio parameters per geographical area info 1</w:t>
            </w:r>
          </w:p>
        </w:tc>
        <w:tc>
          <w:tcPr>
            <w:tcW w:w="1346" w:type="dxa"/>
            <w:tcBorders>
              <w:top w:val="nil"/>
              <w:left w:val="single" w:sz="6" w:space="0" w:color="auto"/>
              <w:bottom w:val="nil"/>
              <w:right w:val="nil"/>
            </w:tcBorders>
          </w:tcPr>
          <w:p w14:paraId="6357D9CF" w14:textId="77777777" w:rsidR="002040D8" w:rsidRDefault="002040D8" w:rsidP="00505002">
            <w:pPr>
              <w:pStyle w:val="TAL"/>
            </w:pPr>
            <w:r>
              <w:t>octet o1+5</w:t>
            </w:r>
          </w:p>
          <w:p w14:paraId="3C4BD30F" w14:textId="77777777" w:rsidR="002040D8" w:rsidRDefault="002040D8" w:rsidP="00505002">
            <w:pPr>
              <w:pStyle w:val="TAL"/>
            </w:pPr>
          </w:p>
          <w:p w14:paraId="43ECBFC4" w14:textId="77777777" w:rsidR="002040D8" w:rsidRDefault="002040D8" w:rsidP="00505002">
            <w:pPr>
              <w:pStyle w:val="TAL"/>
            </w:pPr>
            <w:r>
              <w:t>octet o510</w:t>
            </w:r>
          </w:p>
        </w:tc>
      </w:tr>
      <w:tr w:rsidR="002040D8" w14:paraId="6D450F03"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F743BD" w14:textId="77777777" w:rsidR="002040D8" w:rsidRDefault="002040D8" w:rsidP="00505002">
            <w:pPr>
              <w:pStyle w:val="TAC"/>
            </w:pPr>
          </w:p>
          <w:p w14:paraId="7DEE9B9F" w14:textId="77777777" w:rsidR="002040D8" w:rsidRDefault="002040D8" w:rsidP="00505002">
            <w:pPr>
              <w:pStyle w:val="TAC"/>
            </w:pPr>
            <w:r>
              <w:t>Radio parameters per geographical area info 2</w:t>
            </w:r>
          </w:p>
        </w:tc>
        <w:tc>
          <w:tcPr>
            <w:tcW w:w="1346" w:type="dxa"/>
            <w:tcBorders>
              <w:top w:val="nil"/>
              <w:left w:val="single" w:sz="6" w:space="0" w:color="auto"/>
              <w:bottom w:val="nil"/>
              <w:right w:val="nil"/>
            </w:tcBorders>
          </w:tcPr>
          <w:p w14:paraId="45D52D87" w14:textId="77777777" w:rsidR="002040D8" w:rsidRDefault="002040D8" w:rsidP="00505002">
            <w:pPr>
              <w:pStyle w:val="TAL"/>
            </w:pPr>
            <w:r>
              <w:t>octet (o510+1)*</w:t>
            </w:r>
          </w:p>
          <w:p w14:paraId="1E407D2B" w14:textId="77777777" w:rsidR="002040D8" w:rsidRDefault="002040D8" w:rsidP="00505002">
            <w:pPr>
              <w:pStyle w:val="TAL"/>
            </w:pPr>
          </w:p>
          <w:p w14:paraId="2B0EAE64" w14:textId="77777777" w:rsidR="002040D8" w:rsidRDefault="002040D8" w:rsidP="00505002">
            <w:pPr>
              <w:pStyle w:val="TAL"/>
            </w:pPr>
            <w:r>
              <w:t>octet o511*</w:t>
            </w:r>
          </w:p>
        </w:tc>
      </w:tr>
      <w:tr w:rsidR="002040D8" w14:paraId="4CE28E2F"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5DDA62" w14:textId="77777777" w:rsidR="002040D8" w:rsidRDefault="002040D8" w:rsidP="00505002">
            <w:pPr>
              <w:pStyle w:val="TAC"/>
            </w:pPr>
          </w:p>
          <w:p w14:paraId="648F917B" w14:textId="77777777" w:rsidR="002040D8" w:rsidRDefault="002040D8" w:rsidP="00505002">
            <w:pPr>
              <w:pStyle w:val="TAC"/>
            </w:pPr>
            <w:r>
              <w:t>...</w:t>
            </w:r>
          </w:p>
        </w:tc>
        <w:tc>
          <w:tcPr>
            <w:tcW w:w="1346" w:type="dxa"/>
            <w:tcBorders>
              <w:top w:val="nil"/>
              <w:left w:val="single" w:sz="6" w:space="0" w:color="auto"/>
              <w:bottom w:val="nil"/>
              <w:right w:val="nil"/>
            </w:tcBorders>
          </w:tcPr>
          <w:p w14:paraId="72CCF824" w14:textId="77777777" w:rsidR="002040D8" w:rsidRDefault="002040D8" w:rsidP="00505002">
            <w:pPr>
              <w:pStyle w:val="TAL"/>
            </w:pPr>
            <w:r>
              <w:t>octet (o511+1)*</w:t>
            </w:r>
          </w:p>
          <w:p w14:paraId="3C5882D3" w14:textId="77777777" w:rsidR="002040D8" w:rsidRDefault="002040D8" w:rsidP="00505002">
            <w:pPr>
              <w:pStyle w:val="TAL"/>
            </w:pPr>
          </w:p>
          <w:p w14:paraId="2A9FBB56" w14:textId="77777777" w:rsidR="002040D8" w:rsidRDefault="002040D8" w:rsidP="00505002">
            <w:pPr>
              <w:pStyle w:val="TAL"/>
            </w:pPr>
            <w:r>
              <w:t>octet o512*</w:t>
            </w:r>
          </w:p>
        </w:tc>
      </w:tr>
      <w:tr w:rsidR="002040D8" w14:paraId="159ED290"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7586E7" w14:textId="77777777" w:rsidR="002040D8" w:rsidRDefault="002040D8" w:rsidP="00505002">
            <w:pPr>
              <w:pStyle w:val="TAC"/>
            </w:pPr>
          </w:p>
          <w:p w14:paraId="79C51FFC" w14:textId="77777777" w:rsidR="002040D8" w:rsidRDefault="002040D8" w:rsidP="00505002">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1A68FF1C" w14:textId="77777777" w:rsidR="002040D8" w:rsidRDefault="002040D8" w:rsidP="00505002">
            <w:pPr>
              <w:pStyle w:val="TAL"/>
            </w:pPr>
            <w:r>
              <w:t>octet (o512+1)*</w:t>
            </w:r>
          </w:p>
          <w:p w14:paraId="490F92B0" w14:textId="77777777" w:rsidR="002040D8" w:rsidRDefault="002040D8" w:rsidP="00505002">
            <w:pPr>
              <w:pStyle w:val="TAL"/>
            </w:pPr>
          </w:p>
          <w:p w14:paraId="757B48A5" w14:textId="77777777" w:rsidR="002040D8" w:rsidRDefault="002040D8" w:rsidP="00505002">
            <w:pPr>
              <w:pStyle w:val="TAL"/>
            </w:pPr>
            <w:r>
              <w:t>octet o51*</w:t>
            </w:r>
          </w:p>
        </w:tc>
      </w:tr>
    </w:tbl>
    <w:p w14:paraId="09009217" w14:textId="77777777" w:rsidR="002040D8" w:rsidRDefault="002040D8" w:rsidP="002040D8">
      <w:pPr>
        <w:pStyle w:val="TF"/>
      </w:pPr>
      <w:r>
        <w:t>Figure 5.9.2.4: NR radio parameters per geographical area list for UE-to-UE relay discovery</w:t>
      </w:r>
    </w:p>
    <w:p w14:paraId="75F14389" w14:textId="77777777" w:rsidR="002040D8" w:rsidRDefault="002040D8" w:rsidP="002040D8">
      <w:pPr>
        <w:pStyle w:val="FP"/>
        <w:rPr>
          <w:lang w:eastAsia="zh-CN"/>
        </w:rPr>
      </w:pPr>
    </w:p>
    <w:p w14:paraId="43B8CE0A" w14:textId="77777777" w:rsidR="002040D8" w:rsidRDefault="002040D8" w:rsidP="002040D8">
      <w:pPr>
        <w:pStyle w:val="TH"/>
      </w:pPr>
      <w:r>
        <w:t>Table 5.9.2.4: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0F1EBA88" w14:textId="77777777" w:rsidTr="0050500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3C5256F" w14:textId="77777777" w:rsidR="002040D8" w:rsidRDefault="002040D8" w:rsidP="00505002">
            <w:pPr>
              <w:pStyle w:val="TAL"/>
            </w:pPr>
            <w:r>
              <w:t>Radio parameters per geographical area info:</w:t>
            </w:r>
          </w:p>
          <w:p w14:paraId="5D39D7F5" w14:textId="77777777" w:rsidR="002040D8" w:rsidRDefault="002040D8" w:rsidP="00505002">
            <w:pPr>
              <w:pStyle w:val="TAL"/>
              <w:rPr>
                <w:noProof/>
              </w:rPr>
            </w:pPr>
            <w:r>
              <w:t>The radio parameters per geographical area info field is coded according to figure 5.9.2.6 and table 5.9.2.6</w:t>
            </w:r>
            <w:r>
              <w:rPr>
                <w:noProof/>
              </w:rPr>
              <w:t>.</w:t>
            </w:r>
          </w:p>
        </w:tc>
      </w:tr>
    </w:tbl>
    <w:p w14:paraId="28E6B5CB" w14:textId="77777777" w:rsidR="002040D8" w:rsidRDefault="002040D8" w:rsidP="002040D8">
      <w:pPr>
        <w:pStyle w:val="FP"/>
        <w:rPr>
          <w:lang w:eastAsia="zh-CN"/>
        </w:rPr>
      </w:pPr>
    </w:p>
    <w:p w14:paraId="35D9040A"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040D8" w14:paraId="2A8BD10F" w14:textId="77777777" w:rsidTr="00505002">
        <w:trPr>
          <w:cantSplit/>
          <w:jc w:val="center"/>
        </w:trPr>
        <w:tc>
          <w:tcPr>
            <w:tcW w:w="708" w:type="dxa"/>
            <w:hideMark/>
          </w:tcPr>
          <w:p w14:paraId="617CBE8F" w14:textId="77777777" w:rsidR="002040D8" w:rsidRDefault="002040D8" w:rsidP="00505002">
            <w:pPr>
              <w:pStyle w:val="TAC"/>
            </w:pPr>
            <w:r>
              <w:t>8</w:t>
            </w:r>
          </w:p>
        </w:tc>
        <w:tc>
          <w:tcPr>
            <w:tcW w:w="709" w:type="dxa"/>
            <w:hideMark/>
          </w:tcPr>
          <w:p w14:paraId="09A7665E" w14:textId="77777777" w:rsidR="002040D8" w:rsidRDefault="002040D8" w:rsidP="00505002">
            <w:pPr>
              <w:pStyle w:val="TAC"/>
            </w:pPr>
            <w:r>
              <w:t>7</w:t>
            </w:r>
          </w:p>
        </w:tc>
        <w:tc>
          <w:tcPr>
            <w:tcW w:w="709" w:type="dxa"/>
            <w:hideMark/>
          </w:tcPr>
          <w:p w14:paraId="760EE5A2" w14:textId="77777777" w:rsidR="002040D8" w:rsidRDefault="002040D8" w:rsidP="00505002">
            <w:pPr>
              <w:pStyle w:val="TAC"/>
            </w:pPr>
            <w:r>
              <w:t>6</w:t>
            </w:r>
          </w:p>
        </w:tc>
        <w:tc>
          <w:tcPr>
            <w:tcW w:w="709" w:type="dxa"/>
            <w:hideMark/>
          </w:tcPr>
          <w:p w14:paraId="348C6E9D" w14:textId="77777777" w:rsidR="002040D8" w:rsidRDefault="002040D8" w:rsidP="00505002">
            <w:pPr>
              <w:pStyle w:val="TAC"/>
            </w:pPr>
            <w:r>
              <w:t>5</w:t>
            </w:r>
          </w:p>
        </w:tc>
        <w:tc>
          <w:tcPr>
            <w:tcW w:w="709" w:type="dxa"/>
            <w:hideMark/>
          </w:tcPr>
          <w:p w14:paraId="0A7C5322" w14:textId="77777777" w:rsidR="002040D8" w:rsidRDefault="002040D8" w:rsidP="00505002">
            <w:pPr>
              <w:pStyle w:val="TAC"/>
            </w:pPr>
            <w:r>
              <w:t>4</w:t>
            </w:r>
          </w:p>
        </w:tc>
        <w:tc>
          <w:tcPr>
            <w:tcW w:w="709" w:type="dxa"/>
            <w:hideMark/>
          </w:tcPr>
          <w:p w14:paraId="5E8DE783" w14:textId="77777777" w:rsidR="002040D8" w:rsidRDefault="002040D8" w:rsidP="00505002">
            <w:pPr>
              <w:pStyle w:val="TAC"/>
            </w:pPr>
            <w:r>
              <w:t>3</w:t>
            </w:r>
          </w:p>
        </w:tc>
        <w:tc>
          <w:tcPr>
            <w:tcW w:w="709" w:type="dxa"/>
            <w:hideMark/>
          </w:tcPr>
          <w:p w14:paraId="04F77438" w14:textId="77777777" w:rsidR="002040D8" w:rsidRDefault="002040D8" w:rsidP="00505002">
            <w:pPr>
              <w:pStyle w:val="TAC"/>
            </w:pPr>
            <w:r>
              <w:t>2</w:t>
            </w:r>
          </w:p>
        </w:tc>
        <w:tc>
          <w:tcPr>
            <w:tcW w:w="709" w:type="dxa"/>
            <w:hideMark/>
          </w:tcPr>
          <w:p w14:paraId="243243D7" w14:textId="77777777" w:rsidR="002040D8" w:rsidRDefault="002040D8" w:rsidP="00505002">
            <w:pPr>
              <w:pStyle w:val="TAC"/>
            </w:pPr>
            <w:r>
              <w:t>1</w:t>
            </w:r>
          </w:p>
        </w:tc>
        <w:tc>
          <w:tcPr>
            <w:tcW w:w="1346" w:type="dxa"/>
          </w:tcPr>
          <w:p w14:paraId="37614B20" w14:textId="77777777" w:rsidR="002040D8" w:rsidRDefault="002040D8" w:rsidP="00505002">
            <w:pPr>
              <w:pStyle w:val="TAL"/>
            </w:pPr>
          </w:p>
        </w:tc>
      </w:tr>
      <w:tr w:rsidR="002040D8" w14:paraId="7CF1AB53"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DFFC66" w14:textId="77777777" w:rsidR="002040D8" w:rsidRDefault="002040D8" w:rsidP="00505002">
            <w:pPr>
              <w:pStyle w:val="TAC"/>
              <w:rPr>
                <w:noProof/>
              </w:rPr>
            </w:pPr>
          </w:p>
          <w:p w14:paraId="3BE2A7A0" w14:textId="77777777" w:rsidR="002040D8" w:rsidRDefault="002040D8" w:rsidP="00505002">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01458569" w14:textId="77777777" w:rsidR="002040D8" w:rsidRDefault="002040D8" w:rsidP="00505002">
            <w:pPr>
              <w:pStyle w:val="TAL"/>
            </w:pPr>
            <w:r>
              <w:t>octet o51+1</w:t>
            </w:r>
          </w:p>
          <w:p w14:paraId="631BD047" w14:textId="77777777" w:rsidR="002040D8" w:rsidRDefault="002040D8" w:rsidP="00505002">
            <w:pPr>
              <w:pStyle w:val="TAL"/>
            </w:pPr>
          </w:p>
          <w:p w14:paraId="3D122A68" w14:textId="77777777" w:rsidR="002040D8" w:rsidRDefault="002040D8" w:rsidP="00505002">
            <w:pPr>
              <w:pStyle w:val="TAL"/>
            </w:pPr>
            <w:r>
              <w:t>octet o51+2</w:t>
            </w:r>
          </w:p>
        </w:tc>
      </w:tr>
      <w:tr w:rsidR="002040D8" w14:paraId="588A83CC"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467D4C" w14:textId="77777777" w:rsidR="002040D8" w:rsidRDefault="002040D8" w:rsidP="00505002">
            <w:pPr>
              <w:pStyle w:val="TAC"/>
            </w:pPr>
          </w:p>
          <w:p w14:paraId="5141A6E6" w14:textId="77777777" w:rsidR="002040D8" w:rsidRDefault="002040D8" w:rsidP="00505002">
            <w:pPr>
              <w:pStyle w:val="TAC"/>
            </w:pPr>
            <w:r>
              <w:t>Radio parameters per geographical area info 1</w:t>
            </w:r>
          </w:p>
        </w:tc>
        <w:tc>
          <w:tcPr>
            <w:tcW w:w="1346" w:type="dxa"/>
            <w:tcBorders>
              <w:top w:val="nil"/>
              <w:left w:val="single" w:sz="6" w:space="0" w:color="auto"/>
              <w:bottom w:val="nil"/>
              <w:right w:val="nil"/>
            </w:tcBorders>
          </w:tcPr>
          <w:p w14:paraId="5EAC9AAC" w14:textId="77777777" w:rsidR="002040D8" w:rsidRDefault="002040D8" w:rsidP="00505002">
            <w:pPr>
              <w:pStyle w:val="TAL"/>
            </w:pPr>
            <w:r>
              <w:t>octet o51+3</w:t>
            </w:r>
          </w:p>
          <w:p w14:paraId="1EB69F83" w14:textId="77777777" w:rsidR="002040D8" w:rsidRDefault="002040D8" w:rsidP="00505002">
            <w:pPr>
              <w:pStyle w:val="TAL"/>
            </w:pPr>
          </w:p>
          <w:p w14:paraId="5F123510" w14:textId="77777777" w:rsidR="002040D8" w:rsidRDefault="002040D8" w:rsidP="00505002">
            <w:pPr>
              <w:pStyle w:val="TAL"/>
            </w:pPr>
            <w:r>
              <w:t>octet o513</w:t>
            </w:r>
          </w:p>
        </w:tc>
      </w:tr>
      <w:tr w:rsidR="002040D8" w14:paraId="760BCF0A"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EF12E8" w14:textId="77777777" w:rsidR="002040D8" w:rsidRDefault="002040D8" w:rsidP="00505002">
            <w:pPr>
              <w:pStyle w:val="TAC"/>
            </w:pPr>
          </w:p>
          <w:p w14:paraId="72B53A66" w14:textId="77777777" w:rsidR="002040D8" w:rsidRDefault="002040D8" w:rsidP="00505002">
            <w:pPr>
              <w:pStyle w:val="TAC"/>
            </w:pPr>
            <w:r>
              <w:t>Radio parameters per geographical area info 2</w:t>
            </w:r>
          </w:p>
        </w:tc>
        <w:tc>
          <w:tcPr>
            <w:tcW w:w="1346" w:type="dxa"/>
            <w:tcBorders>
              <w:top w:val="nil"/>
              <w:left w:val="single" w:sz="6" w:space="0" w:color="auto"/>
              <w:bottom w:val="nil"/>
              <w:right w:val="nil"/>
            </w:tcBorders>
          </w:tcPr>
          <w:p w14:paraId="2D8E5F61" w14:textId="77777777" w:rsidR="002040D8" w:rsidRDefault="002040D8" w:rsidP="00505002">
            <w:pPr>
              <w:pStyle w:val="TAL"/>
            </w:pPr>
            <w:r>
              <w:t>octet (o513+1)*</w:t>
            </w:r>
          </w:p>
          <w:p w14:paraId="49EDDD89" w14:textId="77777777" w:rsidR="002040D8" w:rsidRDefault="002040D8" w:rsidP="00505002">
            <w:pPr>
              <w:pStyle w:val="TAL"/>
            </w:pPr>
          </w:p>
          <w:p w14:paraId="4558ADAE" w14:textId="77777777" w:rsidR="002040D8" w:rsidRDefault="002040D8" w:rsidP="00505002">
            <w:pPr>
              <w:pStyle w:val="TAL"/>
            </w:pPr>
            <w:r>
              <w:t>octet o514*</w:t>
            </w:r>
          </w:p>
        </w:tc>
      </w:tr>
      <w:tr w:rsidR="002040D8" w14:paraId="365F020D"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12A2E0" w14:textId="77777777" w:rsidR="002040D8" w:rsidRDefault="002040D8" w:rsidP="00505002">
            <w:pPr>
              <w:pStyle w:val="TAC"/>
            </w:pPr>
          </w:p>
          <w:p w14:paraId="6BFF48F5" w14:textId="77777777" w:rsidR="002040D8" w:rsidRDefault="002040D8" w:rsidP="00505002">
            <w:pPr>
              <w:pStyle w:val="TAC"/>
            </w:pPr>
            <w:r>
              <w:t>...</w:t>
            </w:r>
          </w:p>
        </w:tc>
        <w:tc>
          <w:tcPr>
            <w:tcW w:w="1346" w:type="dxa"/>
            <w:tcBorders>
              <w:top w:val="nil"/>
              <w:left w:val="single" w:sz="6" w:space="0" w:color="auto"/>
              <w:bottom w:val="nil"/>
              <w:right w:val="nil"/>
            </w:tcBorders>
          </w:tcPr>
          <w:p w14:paraId="3B9EDA30" w14:textId="77777777" w:rsidR="002040D8" w:rsidRDefault="002040D8" w:rsidP="00505002">
            <w:pPr>
              <w:pStyle w:val="TAL"/>
            </w:pPr>
            <w:r>
              <w:t>octet (o514+1)*</w:t>
            </w:r>
          </w:p>
          <w:p w14:paraId="58252E97" w14:textId="77777777" w:rsidR="002040D8" w:rsidRDefault="002040D8" w:rsidP="00505002">
            <w:pPr>
              <w:pStyle w:val="TAL"/>
            </w:pPr>
          </w:p>
          <w:p w14:paraId="257937D1" w14:textId="77777777" w:rsidR="002040D8" w:rsidRDefault="002040D8" w:rsidP="00505002">
            <w:pPr>
              <w:pStyle w:val="TAL"/>
            </w:pPr>
            <w:r>
              <w:t>octet o515*</w:t>
            </w:r>
          </w:p>
        </w:tc>
      </w:tr>
      <w:tr w:rsidR="002040D8" w14:paraId="7A4BFFCB"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DE7E3E" w14:textId="77777777" w:rsidR="002040D8" w:rsidRDefault="002040D8" w:rsidP="00505002">
            <w:pPr>
              <w:pStyle w:val="TAC"/>
            </w:pPr>
          </w:p>
          <w:p w14:paraId="739E0256" w14:textId="77777777" w:rsidR="002040D8" w:rsidRDefault="002040D8" w:rsidP="00505002">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0FCC9A27" w14:textId="77777777" w:rsidR="002040D8" w:rsidRDefault="002040D8" w:rsidP="00505002">
            <w:pPr>
              <w:pStyle w:val="TAL"/>
            </w:pPr>
            <w:r>
              <w:t>octet (o515+1)*</w:t>
            </w:r>
          </w:p>
          <w:p w14:paraId="374275DA" w14:textId="77777777" w:rsidR="002040D8" w:rsidRDefault="002040D8" w:rsidP="00505002">
            <w:pPr>
              <w:pStyle w:val="TAL"/>
            </w:pPr>
          </w:p>
          <w:p w14:paraId="0BB00211" w14:textId="77777777" w:rsidR="002040D8" w:rsidRDefault="002040D8" w:rsidP="00505002">
            <w:pPr>
              <w:pStyle w:val="TAL"/>
            </w:pPr>
            <w:r>
              <w:t>octet o10*</w:t>
            </w:r>
          </w:p>
        </w:tc>
      </w:tr>
    </w:tbl>
    <w:p w14:paraId="50A102BC" w14:textId="77777777" w:rsidR="002040D8" w:rsidRDefault="002040D8" w:rsidP="002040D8">
      <w:pPr>
        <w:pStyle w:val="TF"/>
      </w:pPr>
      <w:r>
        <w:t>Figure 5.9.2.5: NR radio parameters per geographical area list for UE-to-UE relay communication</w:t>
      </w:r>
    </w:p>
    <w:p w14:paraId="4BF2C707" w14:textId="77777777" w:rsidR="002040D8" w:rsidRDefault="002040D8" w:rsidP="002040D8">
      <w:pPr>
        <w:pStyle w:val="FP"/>
        <w:rPr>
          <w:lang w:eastAsia="zh-CN"/>
        </w:rPr>
      </w:pPr>
    </w:p>
    <w:p w14:paraId="3BCA447D" w14:textId="77777777" w:rsidR="002040D8" w:rsidRDefault="002040D8" w:rsidP="002040D8">
      <w:pPr>
        <w:pStyle w:val="TH"/>
      </w:pPr>
      <w:r>
        <w:t>Table 5.9.2.5: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0C7EA639" w14:textId="77777777" w:rsidTr="0050500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9B24D4B" w14:textId="77777777" w:rsidR="002040D8" w:rsidRDefault="002040D8" w:rsidP="00505002">
            <w:pPr>
              <w:pStyle w:val="TAL"/>
            </w:pPr>
            <w:r>
              <w:t>Radio parameters per geographical area info:</w:t>
            </w:r>
          </w:p>
          <w:p w14:paraId="284C26F1" w14:textId="77777777" w:rsidR="002040D8" w:rsidRDefault="002040D8" w:rsidP="00505002">
            <w:pPr>
              <w:pStyle w:val="TAL"/>
              <w:rPr>
                <w:noProof/>
              </w:rPr>
            </w:pPr>
            <w:r>
              <w:t>The radio parameters per geographical area info field is coded according to figure 5.9.2.6 and table 5.9.2.6</w:t>
            </w:r>
            <w:r>
              <w:rPr>
                <w:noProof/>
              </w:rPr>
              <w:t>.</w:t>
            </w:r>
          </w:p>
        </w:tc>
      </w:tr>
    </w:tbl>
    <w:p w14:paraId="71BB94CC" w14:textId="77777777" w:rsidR="002040D8" w:rsidRDefault="002040D8" w:rsidP="002040D8">
      <w:pPr>
        <w:pStyle w:val="FP"/>
        <w:rPr>
          <w:lang w:eastAsia="zh-CN"/>
        </w:rPr>
      </w:pPr>
    </w:p>
    <w:p w14:paraId="444849E0"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040D8" w14:paraId="304CB71B" w14:textId="77777777" w:rsidTr="00505002">
        <w:trPr>
          <w:cantSplit/>
          <w:jc w:val="center"/>
        </w:trPr>
        <w:tc>
          <w:tcPr>
            <w:tcW w:w="708" w:type="dxa"/>
            <w:hideMark/>
          </w:tcPr>
          <w:p w14:paraId="2446E248" w14:textId="77777777" w:rsidR="002040D8" w:rsidRDefault="002040D8" w:rsidP="00505002">
            <w:pPr>
              <w:pStyle w:val="TAC"/>
            </w:pPr>
            <w:r>
              <w:t>8</w:t>
            </w:r>
          </w:p>
        </w:tc>
        <w:tc>
          <w:tcPr>
            <w:tcW w:w="709" w:type="dxa"/>
            <w:hideMark/>
          </w:tcPr>
          <w:p w14:paraId="4E6397B5" w14:textId="77777777" w:rsidR="002040D8" w:rsidRDefault="002040D8" w:rsidP="00505002">
            <w:pPr>
              <w:pStyle w:val="TAC"/>
            </w:pPr>
            <w:r>
              <w:t>7</w:t>
            </w:r>
          </w:p>
        </w:tc>
        <w:tc>
          <w:tcPr>
            <w:tcW w:w="709" w:type="dxa"/>
            <w:hideMark/>
          </w:tcPr>
          <w:p w14:paraId="5DBFD365" w14:textId="77777777" w:rsidR="002040D8" w:rsidRDefault="002040D8" w:rsidP="00505002">
            <w:pPr>
              <w:pStyle w:val="TAC"/>
            </w:pPr>
            <w:r>
              <w:t>6</w:t>
            </w:r>
          </w:p>
        </w:tc>
        <w:tc>
          <w:tcPr>
            <w:tcW w:w="709" w:type="dxa"/>
            <w:hideMark/>
          </w:tcPr>
          <w:p w14:paraId="231D9EF6" w14:textId="77777777" w:rsidR="002040D8" w:rsidRDefault="002040D8" w:rsidP="00505002">
            <w:pPr>
              <w:pStyle w:val="TAC"/>
            </w:pPr>
            <w:r>
              <w:t>5</w:t>
            </w:r>
          </w:p>
        </w:tc>
        <w:tc>
          <w:tcPr>
            <w:tcW w:w="709" w:type="dxa"/>
            <w:hideMark/>
          </w:tcPr>
          <w:p w14:paraId="426811F8" w14:textId="77777777" w:rsidR="002040D8" w:rsidRDefault="002040D8" w:rsidP="00505002">
            <w:pPr>
              <w:pStyle w:val="TAC"/>
            </w:pPr>
            <w:r>
              <w:t>4</w:t>
            </w:r>
          </w:p>
        </w:tc>
        <w:tc>
          <w:tcPr>
            <w:tcW w:w="709" w:type="dxa"/>
            <w:hideMark/>
          </w:tcPr>
          <w:p w14:paraId="2D861F53" w14:textId="77777777" w:rsidR="002040D8" w:rsidRDefault="002040D8" w:rsidP="00505002">
            <w:pPr>
              <w:pStyle w:val="TAC"/>
            </w:pPr>
            <w:r>
              <w:t>3</w:t>
            </w:r>
          </w:p>
        </w:tc>
        <w:tc>
          <w:tcPr>
            <w:tcW w:w="709" w:type="dxa"/>
            <w:hideMark/>
          </w:tcPr>
          <w:p w14:paraId="0D6C90E4" w14:textId="77777777" w:rsidR="002040D8" w:rsidRDefault="002040D8" w:rsidP="00505002">
            <w:pPr>
              <w:pStyle w:val="TAC"/>
            </w:pPr>
            <w:r>
              <w:t>2</w:t>
            </w:r>
          </w:p>
        </w:tc>
        <w:tc>
          <w:tcPr>
            <w:tcW w:w="709" w:type="dxa"/>
            <w:hideMark/>
          </w:tcPr>
          <w:p w14:paraId="18FF3739" w14:textId="77777777" w:rsidR="002040D8" w:rsidRDefault="002040D8" w:rsidP="00505002">
            <w:pPr>
              <w:pStyle w:val="TAC"/>
            </w:pPr>
            <w:r>
              <w:t>1</w:t>
            </w:r>
          </w:p>
        </w:tc>
        <w:tc>
          <w:tcPr>
            <w:tcW w:w="1416" w:type="dxa"/>
          </w:tcPr>
          <w:p w14:paraId="11F6489F" w14:textId="77777777" w:rsidR="002040D8" w:rsidRDefault="002040D8" w:rsidP="00505002">
            <w:pPr>
              <w:pStyle w:val="TAL"/>
            </w:pPr>
          </w:p>
        </w:tc>
      </w:tr>
      <w:tr w:rsidR="002040D8" w14:paraId="53E5856B"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195B42" w14:textId="77777777" w:rsidR="002040D8" w:rsidRDefault="002040D8" w:rsidP="00505002">
            <w:pPr>
              <w:pStyle w:val="TAC"/>
            </w:pPr>
          </w:p>
          <w:p w14:paraId="09CE9B4B" w14:textId="77777777" w:rsidR="002040D8" w:rsidRDefault="002040D8" w:rsidP="00505002">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56283515" w14:textId="77777777" w:rsidR="002040D8" w:rsidRDefault="002040D8" w:rsidP="00505002">
            <w:pPr>
              <w:pStyle w:val="TAL"/>
            </w:pPr>
            <w:r>
              <w:t>octet o510+1</w:t>
            </w:r>
          </w:p>
          <w:p w14:paraId="5F89403E" w14:textId="77777777" w:rsidR="002040D8" w:rsidRDefault="002040D8" w:rsidP="00505002">
            <w:pPr>
              <w:pStyle w:val="TAL"/>
            </w:pPr>
          </w:p>
          <w:p w14:paraId="2F726DA8" w14:textId="77777777" w:rsidR="002040D8" w:rsidRDefault="002040D8" w:rsidP="00505002">
            <w:pPr>
              <w:pStyle w:val="TAL"/>
            </w:pPr>
            <w:r>
              <w:t>octet o510+2</w:t>
            </w:r>
          </w:p>
        </w:tc>
      </w:tr>
      <w:tr w:rsidR="002040D8" w14:paraId="7A62DE7F"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3C4D56" w14:textId="77777777" w:rsidR="002040D8" w:rsidRDefault="002040D8" w:rsidP="00505002">
            <w:pPr>
              <w:pStyle w:val="TAC"/>
            </w:pPr>
          </w:p>
          <w:p w14:paraId="4F6FB28F" w14:textId="77777777" w:rsidR="002040D8" w:rsidRDefault="002040D8" w:rsidP="00505002">
            <w:pPr>
              <w:pStyle w:val="TAC"/>
            </w:pPr>
            <w:r>
              <w:t>Geographical area</w:t>
            </w:r>
          </w:p>
        </w:tc>
        <w:tc>
          <w:tcPr>
            <w:tcW w:w="1416" w:type="dxa"/>
            <w:tcBorders>
              <w:top w:val="nil"/>
              <w:left w:val="single" w:sz="6" w:space="0" w:color="auto"/>
              <w:bottom w:val="nil"/>
              <w:right w:val="nil"/>
            </w:tcBorders>
          </w:tcPr>
          <w:p w14:paraId="0B21FB62" w14:textId="77777777" w:rsidR="002040D8" w:rsidRDefault="002040D8" w:rsidP="00505002">
            <w:pPr>
              <w:pStyle w:val="TAL"/>
            </w:pPr>
            <w:r>
              <w:t>octet o510+3</w:t>
            </w:r>
          </w:p>
          <w:p w14:paraId="31B59381" w14:textId="77777777" w:rsidR="002040D8" w:rsidRDefault="002040D8" w:rsidP="00505002">
            <w:pPr>
              <w:pStyle w:val="TAL"/>
            </w:pPr>
          </w:p>
          <w:p w14:paraId="1DE8787C" w14:textId="77777777" w:rsidR="002040D8" w:rsidRDefault="002040D8" w:rsidP="00505002">
            <w:pPr>
              <w:pStyle w:val="TAL"/>
            </w:pPr>
            <w:r>
              <w:t>octet o5100</w:t>
            </w:r>
          </w:p>
        </w:tc>
      </w:tr>
      <w:tr w:rsidR="002040D8" w14:paraId="6EF94879"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EA9D8" w14:textId="77777777" w:rsidR="002040D8" w:rsidRDefault="002040D8" w:rsidP="00505002">
            <w:pPr>
              <w:pStyle w:val="TAC"/>
            </w:pPr>
          </w:p>
          <w:p w14:paraId="6DC6991C" w14:textId="77777777" w:rsidR="002040D8" w:rsidRDefault="002040D8" w:rsidP="00505002">
            <w:pPr>
              <w:pStyle w:val="TAC"/>
            </w:pPr>
            <w:r>
              <w:t>Radio parameters</w:t>
            </w:r>
          </w:p>
        </w:tc>
        <w:tc>
          <w:tcPr>
            <w:tcW w:w="1416" w:type="dxa"/>
            <w:tcBorders>
              <w:top w:val="nil"/>
              <w:left w:val="single" w:sz="6" w:space="0" w:color="auto"/>
              <w:bottom w:val="nil"/>
              <w:right w:val="nil"/>
            </w:tcBorders>
          </w:tcPr>
          <w:p w14:paraId="76ECB89C" w14:textId="77777777" w:rsidR="002040D8" w:rsidRDefault="002040D8" w:rsidP="00505002">
            <w:pPr>
              <w:pStyle w:val="TAL"/>
            </w:pPr>
            <w:r>
              <w:t>octet o5100+1</w:t>
            </w:r>
          </w:p>
          <w:p w14:paraId="72733905" w14:textId="77777777" w:rsidR="002040D8" w:rsidRDefault="002040D8" w:rsidP="00505002">
            <w:pPr>
              <w:pStyle w:val="TAL"/>
            </w:pPr>
          </w:p>
          <w:p w14:paraId="495F7ADD" w14:textId="77777777" w:rsidR="002040D8" w:rsidRDefault="002040D8" w:rsidP="00505002">
            <w:pPr>
              <w:pStyle w:val="TAL"/>
            </w:pPr>
            <w:r>
              <w:t>octet o511-1</w:t>
            </w:r>
          </w:p>
        </w:tc>
      </w:tr>
      <w:tr w:rsidR="002040D8" w14:paraId="020CB340" w14:textId="77777777" w:rsidTr="0050500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C5E4224" w14:textId="77777777" w:rsidR="002040D8" w:rsidRDefault="002040D8" w:rsidP="00505002">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771C4667" w14:textId="77777777" w:rsidR="002040D8" w:rsidRDefault="002040D8" w:rsidP="00505002">
            <w:pPr>
              <w:pStyle w:val="TAC"/>
            </w:pPr>
            <w:r>
              <w:t>0</w:t>
            </w:r>
          </w:p>
          <w:p w14:paraId="12C5C9D8" w14:textId="77777777" w:rsidR="002040D8" w:rsidRDefault="002040D8" w:rsidP="0050500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8DD10A6" w14:textId="77777777" w:rsidR="002040D8" w:rsidRDefault="002040D8" w:rsidP="00505002">
            <w:pPr>
              <w:pStyle w:val="TAC"/>
            </w:pPr>
            <w:r>
              <w:t>0</w:t>
            </w:r>
          </w:p>
          <w:p w14:paraId="63D49E73" w14:textId="77777777" w:rsidR="002040D8" w:rsidRDefault="002040D8" w:rsidP="0050500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ECF7C10" w14:textId="77777777" w:rsidR="002040D8" w:rsidRDefault="002040D8" w:rsidP="00505002">
            <w:pPr>
              <w:pStyle w:val="TAC"/>
            </w:pPr>
            <w:r>
              <w:t>0</w:t>
            </w:r>
          </w:p>
          <w:p w14:paraId="28D76D4C" w14:textId="77777777" w:rsidR="002040D8" w:rsidRDefault="002040D8" w:rsidP="0050500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B88BD45" w14:textId="77777777" w:rsidR="002040D8" w:rsidRDefault="002040D8" w:rsidP="00505002">
            <w:pPr>
              <w:pStyle w:val="TAC"/>
            </w:pPr>
            <w:r>
              <w:t>0</w:t>
            </w:r>
          </w:p>
          <w:p w14:paraId="77D1F6E6" w14:textId="77777777" w:rsidR="002040D8" w:rsidRDefault="002040D8" w:rsidP="0050500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CF9D8E7" w14:textId="77777777" w:rsidR="002040D8" w:rsidRDefault="002040D8" w:rsidP="00505002">
            <w:pPr>
              <w:pStyle w:val="TAC"/>
            </w:pPr>
            <w:r>
              <w:t>0</w:t>
            </w:r>
          </w:p>
          <w:p w14:paraId="2802FFCB" w14:textId="77777777" w:rsidR="002040D8" w:rsidRDefault="002040D8" w:rsidP="0050500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61BDB7A" w14:textId="77777777" w:rsidR="002040D8" w:rsidRDefault="002040D8" w:rsidP="00505002">
            <w:pPr>
              <w:pStyle w:val="TAC"/>
            </w:pPr>
            <w:r>
              <w:t>0</w:t>
            </w:r>
          </w:p>
          <w:p w14:paraId="45BF8ACC" w14:textId="77777777" w:rsidR="002040D8" w:rsidRDefault="002040D8" w:rsidP="0050500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03C85C8" w14:textId="77777777" w:rsidR="002040D8" w:rsidRDefault="002040D8" w:rsidP="00505002">
            <w:pPr>
              <w:pStyle w:val="TAC"/>
            </w:pPr>
            <w:r>
              <w:t>0</w:t>
            </w:r>
          </w:p>
          <w:p w14:paraId="0CE5230D" w14:textId="77777777" w:rsidR="002040D8" w:rsidRDefault="002040D8" w:rsidP="00505002">
            <w:pPr>
              <w:pStyle w:val="TAC"/>
            </w:pPr>
            <w:r>
              <w:t>Spare</w:t>
            </w:r>
          </w:p>
        </w:tc>
        <w:tc>
          <w:tcPr>
            <w:tcW w:w="1416" w:type="dxa"/>
            <w:tcBorders>
              <w:top w:val="nil"/>
              <w:left w:val="single" w:sz="6" w:space="0" w:color="auto"/>
              <w:bottom w:val="nil"/>
              <w:right w:val="nil"/>
            </w:tcBorders>
            <w:hideMark/>
          </w:tcPr>
          <w:p w14:paraId="4D7E5196" w14:textId="77777777" w:rsidR="002040D8" w:rsidRDefault="002040D8" w:rsidP="00505002">
            <w:pPr>
              <w:pStyle w:val="TAL"/>
            </w:pPr>
            <w:r>
              <w:t>octet o511</w:t>
            </w:r>
          </w:p>
        </w:tc>
      </w:tr>
    </w:tbl>
    <w:p w14:paraId="3C4543DD" w14:textId="77777777" w:rsidR="002040D8" w:rsidRDefault="002040D8" w:rsidP="002040D8">
      <w:pPr>
        <w:pStyle w:val="TF"/>
      </w:pPr>
      <w:r>
        <w:t>Figure 5.9.2.6: Radio parameters per geographical area info</w:t>
      </w:r>
    </w:p>
    <w:p w14:paraId="4849562B" w14:textId="77777777" w:rsidR="002040D8" w:rsidRDefault="002040D8" w:rsidP="002040D8">
      <w:pPr>
        <w:pStyle w:val="FP"/>
        <w:rPr>
          <w:lang w:eastAsia="zh-CN"/>
        </w:rPr>
      </w:pPr>
    </w:p>
    <w:p w14:paraId="407B9B25" w14:textId="77777777" w:rsidR="002040D8" w:rsidRDefault="002040D8" w:rsidP="002040D8">
      <w:pPr>
        <w:pStyle w:val="TH"/>
      </w:pPr>
      <w:r>
        <w:t>Table 5.9.2.6: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0F848D1F"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60FBA704" w14:textId="77777777" w:rsidR="002040D8" w:rsidRDefault="002040D8" w:rsidP="00505002">
            <w:pPr>
              <w:pStyle w:val="TAL"/>
            </w:pPr>
            <w:r>
              <w:t>Geographical area (octet o510+3 to o5100):</w:t>
            </w:r>
          </w:p>
          <w:p w14:paraId="314336B8" w14:textId="77777777" w:rsidR="002040D8" w:rsidRDefault="002040D8" w:rsidP="00505002">
            <w:pPr>
              <w:pStyle w:val="TAL"/>
              <w:rPr>
                <w:noProof/>
              </w:rPr>
            </w:pPr>
            <w:r>
              <w:t>The geographical area field is coded according to figure 5.9.2.7 and table 5.9.2.7</w:t>
            </w:r>
            <w:r>
              <w:rPr>
                <w:noProof/>
              </w:rPr>
              <w:t>.</w:t>
            </w:r>
          </w:p>
          <w:p w14:paraId="7A970AC1" w14:textId="77777777" w:rsidR="002040D8" w:rsidRDefault="002040D8" w:rsidP="00505002">
            <w:pPr>
              <w:pStyle w:val="TAL"/>
              <w:rPr>
                <w:noProof/>
              </w:rPr>
            </w:pPr>
          </w:p>
        </w:tc>
      </w:tr>
      <w:tr w:rsidR="002040D8" w14:paraId="44ADF020" w14:textId="77777777" w:rsidTr="00505002">
        <w:trPr>
          <w:cantSplit/>
          <w:jc w:val="center"/>
        </w:trPr>
        <w:tc>
          <w:tcPr>
            <w:tcW w:w="7094" w:type="dxa"/>
            <w:tcBorders>
              <w:top w:val="nil"/>
              <w:left w:val="single" w:sz="4" w:space="0" w:color="auto"/>
              <w:bottom w:val="nil"/>
              <w:right w:val="single" w:sz="4" w:space="0" w:color="auto"/>
            </w:tcBorders>
            <w:hideMark/>
          </w:tcPr>
          <w:p w14:paraId="6B268D3D" w14:textId="77777777" w:rsidR="002040D8" w:rsidRDefault="002040D8" w:rsidP="00505002">
            <w:pPr>
              <w:pStyle w:val="TAL"/>
            </w:pPr>
            <w:r>
              <w:t>Radio parameters (octet o5100+1 to o511-1):</w:t>
            </w:r>
          </w:p>
          <w:p w14:paraId="41055918" w14:textId="77777777" w:rsidR="002040D8" w:rsidRDefault="002040D8" w:rsidP="00505002">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0537B1D5" w14:textId="77777777" w:rsidR="002040D8" w:rsidRDefault="002040D8" w:rsidP="00505002">
            <w:pPr>
              <w:pStyle w:val="TAL"/>
              <w:rPr>
                <w:noProof/>
              </w:rPr>
            </w:pPr>
          </w:p>
        </w:tc>
      </w:tr>
      <w:tr w:rsidR="002040D8" w14:paraId="592C3334" w14:textId="77777777" w:rsidTr="00505002">
        <w:trPr>
          <w:cantSplit/>
          <w:jc w:val="center"/>
        </w:trPr>
        <w:tc>
          <w:tcPr>
            <w:tcW w:w="7094" w:type="dxa"/>
            <w:tcBorders>
              <w:top w:val="nil"/>
              <w:left w:val="single" w:sz="4" w:space="0" w:color="auto"/>
              <w:bottom w:val="nil"/>
              <w:right w:val="single" w:sz="4" w:space="0" w:color="auto"/>
            </w:tcBorders>
            <w:hideMark/>
          </w:tcPr>
          <w:p w14:paraId="5FE1DADB" w14:textId="77777777" w:rsidR="002040D8" w:rsidRDefault="002040D8" w:rsidP="00505002">
            <w:pPr>
              <w:pStyle w:val="TAL"/>
              <w:rPr>
                <w:noProof/>
              </w:rPr>
            </w:pPr>
            <w:r>
              <w:t>Managed indicator (MI) (octet o511 bit 8):</w:t>
            </w:r>
          </w:p>
          <w:p w14:paraId="7695FE96" w14:textId="77777777" w:rsidR="002040D8" w:rsidRDefault="002040D8" w:rsidP="00505002">
            <w:pPr>
              <w:pStyle w:val="TAL"/>
            </w:pPr>
            <w:r>
              <w:rPr>
                <w:noProof/>
              </w:rPr>
              <w:t xml:space="preserve">The </w:t>
            </w:r>
            <w:r>
              <w:t>managed indicator indicates how the radio parameters indicated in the radio parameters field in the geographical area indicated by the geographical area field are managed.</w:t>
            </w:r>
          </w:p>
          <w:p w14:paraId="7354CA6F" w14:textId="77777777" w:rsidR="002040D8" w:rsidRDefault="002040D8" w:rsidP="00505002">
            <w:pPr>
              <w:pStyle w:val="TAL"/>
            </w:pPr>
            <w:r>
              <w:t>Bit</w:t>
            </w:r>
          </w:p>
          <w:p w14:paraId="16E6ED9A" w14:textId="77777777" w:rsidR="002040D8" w:rsidRDefault="002040D8" w:rsidP="00505002">
            <w:pPr>
              <w:pStyle w:val="TAL"/>
              <w:rPr>
                <w:b/>
              </w:rPr>
            </w:pPr>
            <w:r>
              <w:rPr>
                <w:b/>
              </w:rPr>
              <w:t>8</w:t>
            </w:r>
          </w:p>
          <w:p w14:paraId="3435E85D" w14:textId="77777777" w:rsidR="002040D8" w:rsidRDefault="002040D8" w:rsidP="00505002">
            <w:pPr>
              <w:pStyle w:val="TAL"/>
            </w:pPr>
            <w:r>
              <w:t>0</w:t>
            </w:r>
            <w:r>
              <w:tab/>
              <w:t>Non-operator managed</w:t>
            </w:r>
          </w:p>
          <w:p w14:paraId="13201333" w14:textId="77777777" w:rsidR="002040D8" w:rsidRDefault="002040D8" w:rsidP="00505002">
            <w:pPr>
              <w:pStyle w:val="TAL"/>
            </w:pPr>
            <w:r>
              <w:t>1</w:t>
            </w:r>
            <w:r>
              <w:tab/>
              <w:t>Operator managed</w:t>
            </w:r>
          </w:p>
          <w:p w14:paraId="508D5615" w14:textId="77777777" w:rsidR="002040D8" w:rsidRDefault="002040D8" w:rsidP="00505002">
            <w:pPr>
              <w:pStyle w:val="TAL"/>
            </w:pPr>
          </w:p>
        </w:tc>
      </w:tr>
      <w:tr w:rsidR="002040D8" w14:paraId="33CBBD13" w14:textId="77777777" w:rsidTr="00505002">
        <w:trPr>
          <w:cantSplit/>
          <w:jc w:val="center"/>
        </w:trPr>
        <w:tc>
          <w:tcPr>
            <w:tcW w:w="7094" w:type="dxa"/>
            <w:tcBorders>
              <w:top w:val="nil"/>
              <w:left w:val="single" w:sz="4" w:space="0" w:color="auto"/>
              <w:bottom w:val="single" w:sz="4" w:space="0" w:color="auto"/>
              <w:right w:val="single" w:sz="4" w:space="0" w:color="auto"/>
            </w:tcBorders>
            <w:hideMark/>
          </w:tcPr>
          <w:p w14:paraId="0FB527FD" w14:textId="77777777" w:rsidR="002040D8" w:rsidRDefault="002040D8" w:rsidP="00505002">
            <w:pPr>
              <w:pStyle w:val="TAL"/>
            </w:pPr>
            <w:r>
              <w:t xml:space="preserve">If the length of radio parameters per geographical area </w:t>
            </w:r>
            <w:r>
              <w:rPr>
                <w:noProof/>
              </w:rPr>
              <w:t>contents</w:t>
            </w:r>
            <w:r>
              <w:t xml:space="preserve"> field is bigger than indicated in figure 5.9.2.6, receiving entity shall ignore any superfluous octets located at the end of the </w:t>
            </w:r>
            <w:r>
              <w:rPr>
                <w:noProof/>
              </w:rPr>
              <w:t>radio</w:t>
            </w:r>
            <w:r>
              <w:t xml:space="preserve"> parameters per geographical area </w:t>
            </w:r>
            <w:r>
              <w:rPr>
                <w:noProof/>
              </w:rPr>
              <w:t>contents</w:t>
            </w:r>
            <w:r>
              <w:t>.</w:t>
            </w:r>
          </w:p>
        </w:tc>
      </w:tr>
    </w:tbl>
    <w:p w14:paraId="2A21432B" w14:textId="77777777" w:rsidR="002040D8" w:rsidRDefault="002040D8" w:rsidP="002040D8">
      <w:pPr>
        <w:pStyle w:val="FP"/>
        <w:rPr>
          <w:lang w:eastAsia="zh-CN"/>
        </w:rPr>
      </w:pPr>
    </w:p>
    <w:p w14:paraId="591A841D"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040D8" w14:paraId="7C9A1FBF" w14:textId="77777777" w:rsidTr="00505002">
        <w:trPr>
          <w:cantSplit/>
          <w:jc w:val="center"/>
        </w:trPr>
        <w:tc>
          <w:tcPr>
            <w:tcW w:w="708" w:type="dxa"/>
            <w:hideMark/>
          </w:tcPr>
          <w:p w14:paraId="694B2EEA" w14:textId="77777777" w:rsidR="002040D8" w:rsidRDefault="002040D8" w:rsidP="00505002">
            <w:pPr>
              <w:pStyle w:val="TAC"/>
            </w:pPr>
            <w:r>
              <w:t>8</w:t>
            </w:r>
          </w:p>
        </w:tc>
        <w:tc>
          <w:tcPr>
            <w:tcW w:w="709" w:type="dxa"/>
            <w:hideMark/>
          </w:tcPr>
          <w:p w14:paraId="0453B3CF" w14:textId="77777777" w:rsidR="002040D8" w:rsidRDefault="002040D8" w:rsidP="00505002">
            <w:pPr>
              <w:pStyle w:val="TAC"/>
            </w:pPr>
            <w:r>
              <w:t>7</w:t>
            </w:r>
          </w:p>
        </w:tc>
        <w:tc>
          <w:tcPr>
            <w:tcW w:w="709" w:type="dxa"/>
            <w:hideMark/>
          </w:tcPr>
          <w:p w14:paraId="1A25B5C9" w14:textId="77777777" w:rsidR="002040D8" w:rsidRDefault="002040D8" w:rsidP="00505002">
            <w:pPr>
              <w:pStyle w:val="TAC"/>
            </w:pPr>
            <w:r>
              <w:t>6</w:t>
            </w:r>
          </w:p>
        </w:tc>
        <w:tc>
          <w:tcPr>
            <w:tcW w:w="709" w:type="dxa"/>
            <w:hideMark/>
          </w:tcPr>
          <w:p w14:paraId="33BBB297" w14:textId="77777777" w:rsidR="002040D8" w:rsidRDefault="002040D8" w:rsidP="00505002">
            <w:pPr>
              <w:pStyle w:val="TAC"/>
            </w:pPr>
            <w:r>
              <w:t>5</w:t>
            </w:r>
          </w:p>
        </w:tc>
        <w:tc>
          <w:tcPr>
            <w:tcW w:w="709" w:type="dxa"/>
            <w:hideMark/>
          </w:tcPr>
          <w:p w14:paraId="42BF2B23" w14:textId="77777777" w:rsidR="002040D8" w:rsidRDefault="002040D8" w:rsidP="00505002">
            <w:pPr>
              <w:pStyle w:val="TAC"/>
            </w:pPr>
            <w:r>
              <w:t>4</w:t>
            </w:r>
          </w:p>
        </w:tc>
        <w:tc>
          <w:tcPr>
            <w:tcW w:w="709" w:type="dxa"/>
            <w:hideMark/>
          </w:tcPr>
          <w:p w14:paraId="3AE6C737" w14:textId="77777777" w:rsidR="002040D8" w:rsidRDefault="002040D8" w:rsidP="00505002">
            <w:pPr>
              <w:pStyle w:val="TAC"/>
            </w:pPr>
            <w:r>
              <w:t>3</w:t>
            </w:r>
          </w:p>
        </w:tc>
        <w:tc>
          <w:tcPr>
            <w:tcW w:w="709" w:type="dxa"/>
            <w:hideMark/>
          </w:tcPr>
          <w:p w14:paraId="4275593B" w14:textId="77777777" w:rsidR="002040D8" w:rsidRDefault="002040D8" w:rsidP="00505002">
            <w:pPr>
              <w:pStyle w:val="TAC"/>
            </w:pPr>
            <w:r>
              <w:t>2</w:t>
            </w:r>
          </w:p>
        </w:tc>
        <w:tc>
          <w:tcPr>
            <w:tcW w:w="709" w:type="dxa"/>
            <w:hideMark/>
          </w:tcPr>
          <w:p w14:paraId="2AECF484" w14:textId="77777777" w:rsidR="002040D8" w:rsidRDefault="002040D8" w:rsidP="00505002">
            <w:pPr>
              <w:pStyle w:val="TAC"/>
            </w:pPr>
            <w:r>
              <w:t>1</w:t>
            </w:r>
          </w:p>
        </w:tc>
        <w:tc>
          <w:tcPr>
            <w:tcW w:w="1346" w:type="dxa"/>
          </w:tcPr>
          <w:p w14:paraId="5F6D3BC0" w14:textId="77777777" w:rsidR="002040D8" w:rsidRDefault="002040D8" w:rsidP="00505002">
            <w:pPr>
              <w:pStyle w:val="TAL"/>
            </w:pPr>
          </w:p>
        </w:tc>
      </w:tr>
      <w:tr w:rsidR="002040D8" w14:paraId="0B5CDFBC"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C0CAE9" w14:textId="77777777" w:rsidR="002040D8" w:rsidRDefault="002040D8" w:rsidP="00505002">
            <w:pPr>
              <w:pStyle w:val="TAC"/>
              <w:rPr>
                <w:noProof/>
              </w:rPr>
            </w:pPr>
          </w:p>
          <w:p w14:paraId="62353578" w14:textId="77777777" w:rsidR="002040D8" w:rsidRDefault="002040D8" w:rsidP="00505002">
            <w:pPr>
              <w:pStyle w:val="TAC"/>
            </w:pPr>
            <w:r>
              <w:rPr>
                <w:noProof/>
              </w:rPr>
              <w:t xml:space="preserve">Length of </w:t>
            </w:r>
            <w:r>
              <w:t>geographical area</w:t>
            </w:r>
            <w:r>
              <w:rPr>
                <w:noProof/>
              </w:rPr>
              <w:t xml:space="preserve"> contents</w:t>
            </w:r>
          </w:p>
        </w:tc>
        <w:tc>
          <w:tcPr>
            <w:tcW w:w="1346" w:type="dxa"/>
          </w:tcPr>
          <w:p w14:paraId="2E511ADB" w14:textId="77777777" w:rsidR="002040D8" w:rsidRDefault="002040D8" w:rsidP="00505002">
            <w:pPr>
              <w:pStyle w:val="TAL"/>
            </w:pPr>
            <w:r>
              <w:t>octet o510+3</w:t>
            </w:r>
          </w:p>
          <w:p w14:paraId="78800A5D" w14:textId="77777777" w:rsidR="002040D8" w:rsidRDefault="002040D8" w:rsidP="00505002">
            <w:pPr>
              <w:pStyle w:val="TAL"/>
            </w:pPr>
          </w:p>
          <w:p w14:paraId="631A8493" w14:textId="77777777" w:rsidR="002040D8" w:rsidRDefault="002040D8" w:rsidP="00505002">
            <w:pPr>
              <w:pStyle w:val="TAL"/>
            </w:pPr>
            <w:r>
              <w:t>octet o510+4</w:t>
            </w:r>
          </w:p>
        </w:tc>
      </w:tr>
      <w:tr w:rsidR="002040D8" w14:paraId="35B550ED"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FFEB18" w14:textId="77777777" w:rsidR="002040D8" w:rsidRDefault="002040D8" w:rsidP="00505002">
            <w:pPr>
              <w:pStyle w:val="TAC"/>
            </w:pPr>
          </w:p>
          <w:p w14:paraId="68EAA93F" w14:textId="77777777" w:rsidR="002040D8" w:rsidRDefault="002040D8" w:rsidP="00505002">
            <w:pPr>
              <w:pStyle w:val="TAC"/>
            </w:pPr>
            <w:r>
              <w:t>Coordinate</w:t>
            </w:r>
            <w:r>
              <w:rPr>
                <w:noProof/>
              </w:rPr>
              <w:t xml:space="preserve"> 1</w:t>
            </w:r>
          </w:p>
        </w:tc>
        <w:tc>
          <w:tcPr>
            <w:tcW w:w="1346" w:type="dxa"/>
            <w:tcBorders>
              <w:top w:val="nil"/>
              <w:left w:val="single" w:sz="6" w:space="0" w:color="auto"/>
              <w:bottom w:val="nil"/>
              <w:right w:val="nil"/>
            </w:tcBorders>
          </w:tcPr>
          <w:p w14:paraId="0D6BB234" w14:textId="77777777" w:rsidR="002040D8" w:rsidRDefault="002040D8" w:rsidP="00505002">
            <w:pPr>
              <w:pStyle w:val="TAL"/>
            </w:pPr>
            <w:r>
              <w:t>octet (o510+5)*</w:t>
            </w:r>
          </w:p>
          <w:p w14:paraId="77A01FF9" w14:textId="77777777" w:rsidR="002040D8" w:rsidRDefault="002040D8" w:rsidP="00505002">
            <w:pPr>
              <w:pStyle w:val="TAL"/>
            </w:pPr>
          </w:p>
          <w:p w14:paraId="54F77E4E" w14:textId="77777777" w:rsidR="002040D8" w:rsidRDefault="002040D8" w:rsidP="00505002">
            <w:pPr>
              <w:pStyle w:val="TAL"/>
            </w:pPr>
            <w:r>
              <w:t>octet (o510+10)*</w:t>
            </w:r>
          </w:p>
        </w:tc>
      </w:tr>
      <w:tr w:rsidR="002040D8" w14:paraId="0DDCEE31"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EE5EBB" w14:textId="77777777" w:rsidR="002040D8" w:rsidRDefault="002040D8" w:rsidP="00505002">
            <w:pPr>
              <w:pStyle w:val="TAC"/>
            </w:pPr>
          </w:p>
          <w:p w14:paraId="5EB4DC1C" w14:textId="77777777" w:rsidR="002040D8" w:rsidRDefault="002040D8" w:rsidP="00505002">
            <w:pPr>
              <w:pStyle w:val="TAC"/>
            </w:pPr>
            <w:r>
              <w:t>Coordinate</w:t>
            </w:r>
            <w:r>
              <w:rPr>
                <w:noProof/>
              </w:rPr>
              <w:t xml:space="preserve"> 2</w:t>
            </w:r>
          </w:p>
        </w:tc>
        <w:tc>
          <w:tcPr>
            <w:tcW w:w="1346" w:type="dxa"/>
            <w:tcBorders>
              <w:top w:val="nil"/>
              <w:left w:val="single" w:sz="6" w:space="0" w:color="auto"/>
              <w:bottom w:val="nil"/>
              <w:right w:val="nil"/>
            </w:tcBorders>
          </w:tcPr>
          <w:p w14:paraId="5B6D1681" w14:textId="77777777" w:rsidR="002040D8" w:rsidRDefault="002040D8" w:rsidP="00505002">
            <w:pPr>
              <w:pStyle w:val="TAL"/>
            </w:pPr>
            <w:r>
              <w:t>octet (o510+11)*</w:t>
            </w:r>
          </w:p>
          <w:p w14:paraId="03054821" w14:textId="77777777" w:rsidR="002040D8" w:rsidRDefault="002040D8" w:rsidP="00505002">
            <w:pPr>
              <w:pStyle w:val="TAL"/>
            </w:pPr>
          </w:p>
          <w:p w14:paraId="7CACD7BA" w14:textId="77777777" w:rsidR="002040D8" w:rsidRDefault="002040D8" w:rsidP="00505002">
            <w:pPr>
              <w:pStyle w:val="TAL"/>
            </w:pPr>
            <w:r>
              <w:t>octet (o510+16)*</w:t>
            </w:r>
          </w:p>
        </w:tc>
      </w:tr>
      <w:tr w:rsidR="002040D8" w14:paraId="1E50F1CE"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AA7C54" w14:textId="77777777" w:rsidR="002040D8" w:rsidRDefault="002040D8" w:rsidP="00505002">
            <w:pPr>
              <w:pStyle w:val="TAC"/>
            </w:pPr>
          </w:p>
          <w:p w14:paraId="7A709AFF" w14:textId="77777777" w:rsidR="002040D8" w:rsidRDefault="002040D8" w:rsidP="00505002">
            <w:pPr>
              <w:pStyle w:val="TAC"/>
            </w:pPr>
            <w:r>
              <w:t>...</w:t>
            </w:r>
          </w:p>
        </w:tc>
        <w:tc>
          <w:tcPr>
            <w:tcW w:w="1346" w:type="dxa"/>
            <w:tcBorders>
              <w:top w:val="nil"/>
              <w:left w:val="single" w:sz="6" w:space="0" w:color="auto"/>
              <w:bottom w:val="nil"/>
              <w:right w:val="nil"/>
            </w:tcBorders>
          </w:tcPr>
          <w:p w14:paraId="4CF72BD6" w14:textId="77777777" w:rsidR="002040D8" w:rsidRDefault="002040D8" w:rsidP="00505002">
            <w:pPr>
              <w:pStyle w:val="TAL"/>
            </w:pPr>
            <w:r>
              <w:t>octet (o510+17)*</w:t>
            </w:r>
          </w:p>
          <w:p w14:paraId="41598CAE" w14:textId="77777777" w:rsidR="002040D8" w:rsidRDefault="002040D8" w:rsidP="00505002">
            <w:pPr>
              <w:pStyle w:val="TAL"/>
            </w:pPr>
          </w:p>
          <w:p w14:paraId="2376C42F" w14:textId="77777777" w:rsidR="002040D8" w:rsidRDefault="002040D8" w:rsidP="00505002">
            <w:pPr>
              <w:pStyle w:val="TAL"/>
            </w:pPr>
            <w:r>
              <w:t>octet (o510-2+6*n)*</w:t>
            </w:r>
          </w:p>
        </w:tc>
      </w:tr>
      <w:tr w:rsidR="002040D8" w14:paraId="773EC678"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591E31" w14:textId="77777777" w:rsidR="002040D8" w:rsidRDefault="002040D8" w:rsidP="00505002">
            <w:pPr>
              <w:pStyle w:val="TAC"/>
            </w:pPr>
          </w:p>
          <w:p w14:paraId="4FE7F3AC" w14:textId="77777777" w:rsidR="002040D8" w:rsidRDefault="002040D8" w:rsidP="00505002">
            <w:pPr>
              <w:pStyle w:val="TAC"/>
            </w:pPr>
            <w:r>
              <w:t>Coordinate</w:t>
            </w:r>
            <w:r>
              <w:rPr>
                <w:noProof/>
              </w:rPr>
              <w:t xml:space="preserve"> n</w:t>
            </w:r>
          </w:p>
        </w:tc>
        <w:tc>
          <w:tcPr>
            <w:tcW w:w="1346" w:type="dxa"/>
            <w:tcBorders>
              <w:top w:val="nil"/>
              <w:left w:val="single" w:sz="6" w:space="0" w:color="auto"/>
              <w:bottom w:val="nil"/>
              <w:right w:val="nil"/>
            </w:tcBorders>
          </w:tcPr>
          <w:p w14:paraId="107BFE54" w14:textId="77777777" w:rsidR="002040D8" w:rsidRDefault="002040D8" w:rsidP="00505002">
            <w:pPr>
              <w:pStyle w:val="TAL"/>
            </w:pPr>
            <w:r>
              <w:t>octet (o510-1+6*n)*</w:t>
            </w:r>
          </w:p>
          <w:p w14:paraId="7FD8A51E" w14:textId="77777777" w:rsidR="002040D8" w:rsidRDefault="002040D8" w:rsidP="00505002">
            <w:pPr>
              <w:pStyle w:val="TAL"/>
            </w:pPr>
          </w:p>
          <w:p w14:paraId="3543707A" w14:textId="77777777" w:rsidR="002040D8" w:rsidRDefault="002040D8" w:rsidP="00505002">
            <w:pPr>
              <w:pStyle w:val="TAL"/>
            </w:pPr>
            <w:r>
              <w:t>octet (o510+4+6*n)* = octet o5100*</w:t>
            </w:r>
          </w:p>
        </w:tc>
      </w:tr>
    </w:tbl>
    <w:p w14:paraId="3E50D4BE" w14:textId="77777777" w:rsidR="002040D8" w:rsidRDefault="002040D8" w:rsidP="002040D8">
      <w:pPr>
        <w:pStyle w:val="TF"/>
      </w:pPr>
      <w:r>
        <w:t>Figure 5.9.2.7: Geographical area</w:t>
      </w:r>
    </w:p>
    <w:p w14:paraId="3DFE4D1F" w14:textId="77777777" w:rsidR="002040D8" w:rsidRDefault="002040D8" w:rsidP="002040D8">
      <w:pPr>
        <w:pStyle w:val="FP"/>
        <w:rPr>
          <w:lang w:eastAsia="zh-CN"/>
        </w:rPr>
      </w:pPr>
    </w:p>
    <w:p w14:paraId="5FE17EC5" w14:textId="77777777" w:rsidR="002040D8" w:rsidRDefault="002040D8" w:rsidP="002040D8">
      <w:pPr>
        <w:pStyle w:val="TH"/>
      </w:pPr>
      <w:r>
        <w:t>Table 5.9.2.7: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365EC628" w14:textId="77777777" w:rsidTr="0050500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8C9239B" w14:textId="77777777" w:rsidR="002040D8" w:rsidRDefault="002040D8" w:rsidP="00505002">
            <w:pPr>
              <w:pStyle w:val="TAL"/>
              <w:rPr>
                <w:noProof/>
              </w:rPr>
            </w:pPr>
            <w:r>
              <w:t>Coordinate:</w:t>
            </w:r>
          </w:p>
          <w:p w14:paraId="0767DB90" w14:textId="77777777" w:rsidR="002040D8" w:rsidRDefault="002040D8" w:rsidP="00505002">
            <w:pPr>
              <w:pStyle w:val="TAL"/>
            </w:pPr>
            <w:r>
              <w:rPr>
                <w:noProof/>
              </w:rPr>
              <w:t xml:space="preserve">The </w:t>
            </w:r>
            <w:r>
              <w:t>coordinate</w:t>
            </w:r>
            <w:r>
              <w:rPr>
                <w:noProof/>
              </w:rPr>
              <w:t xml:space="preserve"> </w:t>
            </w:r>
            <w:r>
              <w:t>field is coded according to figure 5.9.2.8 and table 5.9.2.8.</w:t>
            </w:r>
          </w:p>
        </w:tc>
      </w:tr>
    </w:tbl>
    <w:p w14:paraId="6CE4B1C3" w14:textId="77777777" w:rsidR="002040D8" w:rsidRDefault="002040D8" w:rsidP="002040D8">
      <w:pPr>
        <w:pStyle w:val="FP"/>
        <w:rPr>
          <w:lang w:eastAsia="zh-CN"/>
        </w:rPr>
      </w:pPr>
    </w:p>
    <w:p w14:paraId="1C847FC0"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040D8" w14:paraId="030BB834" w14:textId="77777777" w:rsidTr="00505002">
        <w:trPr>
          <w:cantSplit/>
          <w:jc w:val="center"/>
        </w:trPr>
        <w:tc>
          <w:tcPr>
            <w:tcW w:w="708" w:type="dxa"/>
            <w:hideMark/>
          </w:tcPr>
          <w:p w14:paraId="2225B09C" w14:textId="77777777" w:rsidR="002040D8" w:rsidRDefault="002040D8" w:rsidP="00505002">
            <w:pPr>
              <w:pStyle w:val="TAC"/>
            </w:pPr>
            <w:r>
              <w:t>8</w:t>
            </w:r>
          </w:p>
        </w:tc>
        <w:tc>
          <w:tcPr>
            <w:tcW w:w="709" w:type="dxa"/>
            <w:hideMark/>
          </w:tcPr>
          <w:p w14:paraId="1AF50B91" w14:textId="77777777" w:rsidR="002040D8" w:rsidRDefault="002040D8" w:rsidP="00505002">
            <w:pPr>
              <w:pStyle w:val="TAC"/>
            </w:pPr>
            <w:r>
              <w:t>7</w:t>
            </w:r>
          </w:p>
        </w:tc>
        <w:tc>
          <w:tcPr>
            <w:tcW w:w="709" w:type="dxa"/>
            <w:hideMark/>
          </w:tcPr>
          <w:p w14:paraId="45C98AAC" w14:textId="77777777" w:rsidR="002040D8" w:rsidRDefault="002040D8" w:rsidP="00505002">
            <w:pPr>
              <w:pStyle w:val="TAC"/>
            </w:pPr>
            <w:r>
              <w:t>6</w:t>
            </w:r>
          </w:p>
        </w:tc>
        <w:tc>
          <w:tcPr>
            <w:tcW w:w="709" w:type="dxa"/>
            <w:hideMark/>
          </w:tcPr>
          <w:p w14:paraId="5FD9CFE2" w14:textId="77777777" w:rsidR="002040D8" w:rsidRDefault="002040D8" w:rsidP="00505002">
            <w:pPr>
              <w:pStyle w:val="TAC"/>
            </w:pPr>
            <w:r>
              <w:t>5</w:t>
            </w:r>
          </w:p>
        </w:tc>
        <w:tc>
          <w:tcPr>
            <w:tcW w:w="709" w:type="dxa"/>
            <w:hideMark/>
          </w:tcPr>
          <w:p w14:paraId="4209046B" w14:textId="77777777" w:rsidR="002040D8" w:rsidRDefault="002040D8" w:rsidP="00505002">
            <w:pPr>
              <w:pStyle w:val="TAC"/>
            </w:pPr>
            <w:r>
              <w:t>4</w:t>
            </w:r>
          </w:p>
        </w:tc>
        <w:tc>
          <w:tcPr>
            <w:tcW w:w="709" w:type="dxa"/>
            <w:hideMark/>
          </w:tcPr>
          <w:p w14:paraId="6EFB4540" w14:textId="77777777" w:rsidR="002040D8" w:rsidRDefault="002040D8" w:rsidP="00505002">
            <w:pPr>
              <w:pStyle w:val="TAC"/>
            </w:pPr>
            <w:r>
              <w:t>3</w:t>
            </w:r>
          </w:p>
        </w:tc>
        <w:tc>
          <w:tcPr>
            <w:tcW w:w="709" w:type="dxa"/>
            <w:hideMark/>
          </w:tcPr>
          <w:p w14:paraId="389C93EC" w14:textId="77777777" w:rsidR="002040D8" w:rsidRDefault="002040D8" w:rsidP="00505002">
            <w:pPr>
              <w:pStyle w:val="TAC"/>
            </w:pPr>
            <w:r>
              <w:t>2</w:t>
            </w:r>
          </w:p>
        </w:tc>
        <w:tc>
          <w:tcPr>
            <w:tcW w:w="709" w:type="dxa"/>
            <w:hideMark/>
          </w:tcPr>
          <w:p w14:paraId="69E39F52" w14:textId="77777777" w:rsidR="002040D8" w:rsidRDefault="002040D8" w:rsidP="00505002">
            <w:pPr>
              <w:pStyle w:val="TAC"/>
            </w:pPr>
            <w:r>
              <w:t>1</w:t>
            </w:r>
          </w:p>
        </w:tc>
        <w:tc>
          <w:tcPr>
            <w:tcW w:w="1346" w:type="dxa"/>
          </w:tcPr>
          <w:p w14:paraId="5C63FDC8" w14:textId="77777777" w:rsidR="002040D8" w:rsidRDefault="002040D8" w:rsidP="00505002">
            <w:pPr>
              <w:pStyle w:val="TAL"/>
            </w:pPr>
          </w:p>
        </w:tc>
      </w:tr>
      <w:tr w:rsidR="002040D8" w14:paraId="6A3DAF19"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A64E7F" w14:textId="77777777" w:rsidR="002040D8" w:rsidRDefault="002040D8" w:rsidP="00505002">
            <w:pPr>
              <w:pStyle w:val="TAC"/>
              <w:rPr>
                <w:noProof/>
              </w:rPr>
            </w:pPr>
          </w:p>
          <w:p w14:paraId="4E1E5367" w14:textId="77777777" w:rsidR="002040D8" w:rsidRDefault="002040D8" w:rsidP="00505002">
            <w:pPr>
              <w:pStyle w:val="TAC"/>
            </w:pPr>
            <w:r>
              <w:rPr>
                <w:noProof/>
              </w:rPr>
              <w:t>Latitude</w:t>
            </w:r>
          </w:p>
        </w:tc>
        <w:tc>
          <w:tcPr>
            <w:tcW w:w="1346" w:type="dxa"/>
          </w:tcPr>
          <w:p w14:paraId="7C726B29" w14:textId="77777777" w:rsidR="002040D8" w:rsidRDefault="002040D8" w:rsidP="00505002">
            <w:pPr>
              <w:pStyle w:val="TAL"/>
            </w:pPr>
            <w:r>
              <w:t>octet o510+11</w:t>
            </w:r>
          </w:p>
          <w:p w14:paraId="4C85EE71" w14:textId="77777777" w:rsidR="002040D8" w:rsidRDefault="002040D8" w:rsidP="00505002">
            <w:pPr>
              <w:pStyle w:val="TAL"/>
            </w:pPr>
          </w:p>
          <w:p w14:paraId="49194A21" w14:textId="77777777" w:rsidR="002040D8" w:rsidRDefault="002040D8" w:rsidP="00505002">
            <w:pPr>
              <w:pStyle w:val="TAL"/>
            </w:pPr>
            <w:r>
              <w:t>octet o510+13</w:t>
            </w:r>
          </w:p>
        </w:tc>
      </w:tr>
      <w:tr w:rsidR="002040D8" w14:paraId="02E06E78"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734D7D" w14:textId="77777777" w:rsidR="002040D8" w:rsidRDefault="002040D8" w:rsidP="00505002">
            <w:pPr>
              <w:pStyle w:val="TAC"/>
            </w:pPr>
          </w:p>
          <w:p w14:paraId="71709477" w14:textId="77777777" w:rsidR="002040D8" w:rsidRDefault="002040D8" w:rsidP="00505002">
            <w:pPr>
              <w:pStyle w:val="TAC"/>
            </w:pPr>
            <w:r>
              <w:t>Longitude</w:t>
            </w:r>
          </w:p>
        </w:tc>
        <w:tc>
          <w:tcPr>
            <w:tcW w:w="1346" w:type="dxa"/>
            <w:tcBorders>
              <w:top w:val="nil"/>
              <w:left w:val="single" w:sz="6" w:space="0" w:color="auto"/>
              <w:bottom w:val="nil"/>
              <w:right w:val="nil"/>
            </w:tcBorders>
          </w:tcPr>
          <w:p w14:paraId="06FC9431" w14:textId="77777777" w:rsidR="002040D8" w:rsidRDefault="002040D8" w:rsidP="00505002">
            <w:pPr>
              <w:pStyle w:val="TAL"/>
            </w:pPr>
            <w:r>
              <w:t>octet o510+14</w:t>
            </w:r>
          </w:p>
          <w:p w14:paraId="22CDD220" w14:textId="77777777" w:rsidR="002040D8" w:rsidRDefault="002040D8" w:rsidP="00505002">
            <w:pPr>
              <w:pStyle w:val="TAL"/>
            </w:pPr>
          </w:p>
          <w:p w14:paraId="4D02E38D" w14:textId="77777777" w:rsidR="002040D8" w:rsidRDefault="002040D8" w:rsidP="00505002">
            <w:pPr>
              <w:pStyle w:val="TAL"/>
            </w:pPr>
            <w:r>
              <w:t>octet o510+17</w:t>
            </w:r>
          </w:p>
        </w:tc>
      </w:tr>
    </w:tbl>
    <w:p w14:paraId="76FAA7B0" w14:textId="77777777" w:rsidR="002040D8" w:rsidRDefault="002040D8" w:rsidP="002040D8">
      <w:pPr>
        <w:pStyle w:val="TF"/>
      </w:pPr>
      <w:r>
        <w:t>Figure 5.9.2.8: Coordinate area</w:t>
      </w:r>
    </w:p>
    <w:p w14:paraId="090010B1" w14:textId="77777777" w:rsidR="002040D8" w:rsidRDefault="002040D8" w:rsidP="002040D8">
      <w:pPr>
        <w:pStyle w:val="FP"/>
        <w:rPr>
          <w:lang w:eastAsia="zh-CN"/>
        </w:rPr>
      </w:pPr>
    </w:p>
    <w:p w14:paraId="628D032E" w14:textId="77777777" w:rsidR="002040D8" w:rsidRDefault="002040D8" w:rsidP="002040D8">
      <w:pPr>
        <w:pStyle w:val="TH"/>
      </w:pPr>
      <w:r>
        <w:t>Table 5.9.2.8: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335B52A5"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56BFF458" w14:textId="77777777" w:rsidR="002040D8" w:rsidRDefault="002040D8" w:rsidP="00505002">
            <w:pPr>
              <w:pStyle w:val="TAL"/>
            </w:pPr>
            <w:r>
              <w:rPr>
                <w:noProof/>
              </w:rPr>
              <w:t>Latitude (</w:t>
            </w:r>
            <w:r>
              <w:t>octet o510+11 to o510+13</w:t>
            </w:r>
            <w:r>
              <w:rPr>
                <w:noProof/>
              </w:rPr>
              <w:t>):</w:t>
            </w:r>
          </w:p>
          <w:p w14:paraId="1D0DBEBE" w14:textId="77777777" w:rsidR="002040D8" w:rsidRDefault="002040D8" w:rsidP="00505002">
            <w:pPr>
              <w:pStyle w:val="TAL"/>
            </w:pPr>
            <w:r>
              <w:rPr>
                <w:noProof/>
              </w:rPr>
              <w:t xml:space="preserve">The latitude </w:t>
            </w:r>
            <w:r>
              <w:t>field is coded according to clause 6.1 of 3GPP TS 23.032 [6].</w:t>
            </w:r>
          </w:p>
        </w:tc>
      </w:tr>
      <w:tr w:rsidR="002040D8" w14:paraId="6AA2F292"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517E52B1" w14:textId="77777777" w:rsidR="002040D8" w:rsidRDefault="002040D8" w:rsidP="00505002">
            <w:pPr>
              <w:pStyle w:val="TAL"/>
            </w:pPr>
            <w:r>
              <w:t>Longitude (octet o510+14 to o510+17):</w:t>
            </w:r>
          </w:p>
          <w:p w14:paraId="76372677" w14:textId="77777777" w:rsidR="002040D8" w:rsidRDefault="002040D8" w:rsidP="00505002">
            <w:pPr>
              <w:pStyle w:val="TAL"/>
            </w:pPr>
            <w:r>
              <w:rPr>
                <w:noProof/>
              </w:rPr>
              <w:t xml:space="preserve">The </w:t>
            </w:r>
            <w:r>
              <w:t>longitude field is coded according to clause 6.1 of 3GPP TS 23.032 [6].</w:t>
            </w:r>
          </w:p>
          <w:p w14:paraId="3CCB9F16" w14:textId="77777777" w:rsidR="002040D8" w:rsidRDefault="002040D8" w:rsidP="00505002">
            <w:pPr>
              <w:pStyle w:val="TAL"/>
              <w:rPr>
                <w:noProof/>
              </w:rPr>
            </w:pPr>
          </w:p>
        </w:tc>
      </w:tr>
    </w:tbl>
    <w:p w14:paraId="0840B43E" w14:textId="77777777" w:rsidR="002040D8" w:rsidRDefault="002040D8" w:rsidP="002040D8">
      <w:pPr>
        <w:pStyle w:val="FP"/>
        <w:rPr>
          <w:lang w:eastAsia="zh-CN"/>
        </w:rPr>
      </w:pPr>
    </w:p>
    <w:p w14:paraId="354F62E6"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040D8" w14:paraId="1AA0A8EA" w14:textId="77777777" w:rsidTr="00505002">
        <w:trPr>
          <w:cantSplit/>
          <w:jc w:val="center"/>
        </w:trPr>
        <w:tc>
          <w:tcPr>
            <w:tcW w:w="708" w:type="dxa"/>
            <w:hideMark/>
          </w:tcPr>
          <w:p w14:paraId="4191EA1F" w14:textId="77777777" w:rsidR="002040D8" w:rsidRDefault="002040D8" w:rsidP="00505002">
            <w:pPr>
              <w:pStyle w:val="TAC"/>
            </w:pPr>
            <w:r>
              <w:t>8</w:t>
            </w:r>
          </w:p>
        </w:tc>
        <w:tc>
          <w:tcPr>
            <w:tcW w:w="709" w:type="dxa"/>
            <w:hideMark/>
          </w:tcPr>
          <w:p w14:paraId="15CF7591" w14:textId="77777777" w:rsidR="002040D8" w:rsidRDefault="002040D8" w:rsidP="00505002">
            <w:pPr>
              <w:pStyle w:val="TAC"/>
            </w:pPr>
            <w:r>
              <w:t>7</w:t>
            </w:r>
          </w:p>
        </w:tc>
        <w:tc>
          <w:tcPr>
            <w:tcW w:w="709" w:type="dxa"/>
            <w:hideMark/>
          </w:tcPr>
          <w:p w14:paraId="52DDE808" w14:textId="77777777" w:rsidR="002040D8" w:rsidRDefault="002040D8" w:rsidP="00505002">
            <w:pPr>
              <w:pStyle w:val="TAC"/>
            </w:pPr>
            <w:r>
              <w:t>6</w:t>
            </w:r>
          </w:p>
        </w:tc>
        <w:tc>
          <w:tcPr>
            <w:tcW w:w="709" w:type="dxa"/>
            <w:hideMark/>
          </w:tcPr>
          <w:p w14:paraId="261B6921" w14:textId="77777777" w:rsidR="002040D8" w:rsidRDefault="002040D8" w:rsidP="00505002">
            <w:pPr>
              <w:pStyle w:val="TAC"/>
            </w:pPr>
            <w:r>
              <w:t>5</w:t>
            </w:r>
          </w:p>
        </w:tc>
        <w:tc>
          <w:tcPr>
            <w:tcW w:w="709" w:type="dxa"/>
            <w:hideMark/>
          </w:tcPr>
          <w:p w14:paraId="049CD1E3" w14:textId="77777777" w:rsidR="002040D8" w:rsidRDefault="002040D8" w:rsidP="00505002">
            <w:pPr>
              <w:pStyle w:val="TAC"/>
            </w:pPr>
            <w:r>
              <w:t>4</w:t>
            </w:r>
          </w:p>
        </w:tc>
        <w:tc>
          <w:tcPr>
            <w:tcW w:w="709" w:type="dxa"/>
            <w:hideMark/>
          </w:tcPr>
          <w:p w14:paraId="0F2C9C1A" w14:textId="77777777" w:rsidR="002040D8" w:rsidRDefault="002040D8" w:rsidP="00505002">
            <w:pPr>
              <w:pStyle w:val="TAC"/>
            </w:pPr>
            <w:r>
              <w:t>3</w:t>
            </w:r>
          </w:p>
        </w:tc>
        <w:tc>
          <w:tcPr>
            <w:tcW w:w="709" w:type="dxa"/>
            <w:hideMark/>
          </w:tcPr>
          <w:p w14:paraId="3D6D527C" w14:textId="77777777" w:rsidR="002040D8" w:rsidRDefault="002040D8" w:rsidP="00505002">
            <w:pPr>
              <w:pStyle w:val="TAC"/>
            </w:pPr>
            <w:r>
              <w:t>2</w:t>
            </w:r>
          </w:p>
        </w:tc>
        <w:tc>
          <w:tcPr>
            <w:tcW w:w="709" w:type="dxa"/>
            <w:hideMark/>
          </w:tcPr>
          <w:p w14:paraId="26022C00" w14:textId="77777777" w:rsidR="002040D8" w:rsidRDefault="002040D8" w:rsidP="00505002">
            <w:pPr>
              <w:pStyle w:val="TAC"/>
            </w:pPr>
            <w:r>
              <w:t>1</w:t>
            </w:r>
          </w:p>
        </w:tc>
        <w:tc>
          <w:tcPr>
            <w:tcW w:w="1346" w:type="dxa"/>
          </w:tcPr>
          <w:p w14:paraId="3C5EC462" w14:textId="77777777" w:rsidR="002040D8" w:rsidRDefault="002040D8" w:rsidP="00505002">
            <w:pPr>
              <w:pStyle w:val="TAL"/>
            </w:pPr>
          </w:p>
        </w:tc>
      </w:tr>
      <w:tr w:rsidR="002040D8" w14:paraId="1AF0ADF6"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7CCD29" w14:textId="77777777" w:rsidR="002040D8" w:rsidRDefault="002040D8" w:rsidP="00505002">
            <w:pPr>
              <w:pStyle w:val="TAC"/>
              <w:rPr>
                <w:noProof/>
              </w:rPr>
            </w:pPr>
          </w:p>
          <w:p w14:paraId="6ED7618D" w14:textId="77777777" w:rsidR="002040D8" w:rsidRDefault="002040D8" w:rsidP="00505002">
            <w:pPr>
              <w:pStyle w:val="TAC"/>
            </w:pPr>
            <w:r>
              <w:rPr>
                <w:noProof/>
              </w:rPr>
              <w:t xml:space="preserve">Length of </w:t>
            </w:r>
            <w:r>
              <w:t xml:space="preserve">radio parameters </w:t>
            </w:r>
            <w:r>
              <w:rPr>
                <w:noProof/>
              </w:rPr>
              <w:t>contents</w:t>
            </w:r>
          </w:p>
        </w:tc>
        <w:tc>
          <w:tcPr>
            <w:tcW w:w="1346" w:type="dxa"/>
          </w:tcPr>
          <w:p w14:paraId="57C65F3F" w14:textId="77777777" w:rsidR="002040D8" w:rsidRDefault="002040D8" w:rsidP="00505002">
            <w:pPr>
              <w:pStyle w:val="TAL"/>
            </w:pPr>
            <w:r>
              <w:t>octet o5100+1</w:t>
            </w:r>
          </w:p>
          <w:p w14:paraId="7040EBD8" w14:textId="77777777" w:rsidR="002040D8" w:rsidRDefault="002040D8" w:rsidP="00505002">
            <w:pPr>
              <w:pStyle w:val="TAL"/>
            </w:pPr>
          </w:p>
          <w:p w14:paraId="05A4B642" w14:textId="77777777" w:rsidR="002040D8" w:rsidRDefault="002040D8" w:rsidP="00505002">
            <w:pPr>
              <w:pStyle w:val="TAL"/>
            </w:pPr>
            <w:r>
              <w:t>octet o5100+2</w:t>
            </w:r>
          </w:p>
        </w:tc>
      </w:tr>
      <w:tr w:rsidR="002040D8" w14:paraId="01EBF122"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4E81BF" w14:textId="77777777" w:rsidR="002040D8" w:rsidRDefault="002040D8" w:rsidP="00505002">
            <w:pPr>
              <w:pStyle w:val="TAC"/>
            </w:pPr>
          </w:p>
          <w:p w14:paraId="44D44BE3" w14:textId="77777777" w:rsidR="002040D8" w:rsidRDefault="002040D8" w:rsidP="00505002">
            <w:pPr>
              <w:pStyle w:val="TAC"/>
            </w:pPr>
            <w:r>
              <w:t>Radio parameters contents</w:t>
            </w:r>
          </w:p>
        </w:tc>
        <w:tc>
          <w:tcPr>
            <w:tcW w:w="1346" w:type="dxa"/>
            <w:tcBorders>
              <w:top w:val="nil"/>
              <w:left w:val="single" w:sz="6" w:space="0" w:color="auto"/>
              <w:bottom w:val="nil"/>
              <w:right w:val="nil"/>
            </w:tcBorders>
          </w:tcPr>
          <w:p w14:paraId="1F701297" w14:textId="77777777" w:rsidR="002040D8" w:rsidRDefault="002040D8" w:rsidP="00505002">
            <w:pPr>
              <w:pStyle w:val="TAL"/>
            </w:pPr>
            <w:r>
              <w:t>octet o5100+3</w:t>
            </w:r>
          </w:p>
          <w:p w14:paraId="2985FD81" w14:textId="77777777" w:rsidR="002040D8" w:rsidRDefault="002040D8" w:rsidP="00505002">
            <w:pPr>
              <w:pStyle w:val="TAL"/>
            </w:pPr>
          </w:p>
          <w:p w14:paraId="145AFEC1" w14:textId="77777777" w:rsidR="002040D8" w:rsidRDefault="002040D8" w:rsidP="00505002">
            <w:pPr>
              <w:pStyle w:val="TAL"/>
            </w:pPr>
            <w:r>
              <w:t>octet o511-1</w:t>
            </w:r>
          </w:p>
        </w:tc>
      </w:tr>
    </w:tbl>
    <w:p w14:paraId="538E4F9C" w14:textId="77777777" w:rsidR="002040D8" w:rsidRDefault="002040D8" w:rsidP="002040D8">
      <w:pPr>
        <w:pStyle w:val="TF"/>
      </w:pPr>
      <w:r>
        <w:t>Figure 5.9.2.9: Radio parameters</w:t>
      </w:r>
    </w:p>
    <w:p w14:paraId="1590FE9A" w14:textId="77777777" w:rsidR="002040D8" w:rsidRDefault="002040D8" w:rsidP="002040D8">
      <w:pPr>
        <w:pStyle w:val="FP"/>
        <w:rPr>
          <w:lang w:eastAsia="zh-CN"/>
        </w:rPr>
      </w:pPr>
    </w:p>
    <w:p w14:paraId="768405C6" w14:textId="77777777" w:rsidR="002040D8" w:rsidRDefault="002040D8" w:rsidP="002040D8">
      <w:pPr>
        <w:pStyle w:val="TH"/>
      </w:pPr>
      <w:r>
        <w:t>Table 5.9.2.9: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20D9EA08" w14:textId="77777777" w:rsidTr="0050500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1DE8719" w14:textId="77777777" w:rsidR="002040D8" w:rsidRDefault="002040D8" w:rsidP="00505002">
            <w:pPr>
              <w:pStyle w:val="TAL"/>
            </w:pPr>
            <w:r>
              <w:t>Radio parameters contents (octet o5100+3 to o511-1):</w:t>
            </w:r>
          </w:p>
          <w:p w14:paraId="10F1A1D4" w14:textId="77777777" w:rsidR="002040D8" w:rsidRDefault="002040D8" w:rsidP="00505002">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62F3E83B" w14:textId="77777777" w:rsidR="002040D8" w:rsidRDefault="002040D8" w:rsidP="002040D8">
      <w:pPr>
        <w:pStyle w:val="FP"/>
        <w:rPr>
          <w:lang w:eastAsia="zh-CN"/>
        </w:rPr>
      </w:pPr>
    </w:p>
    <w:p w14:paraId="42210988"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040D8" w14:paraId="409ED9D5" w14:textId="77777777" w:rsidTr="00505002">
        <w:trPr>
          <w:cantSplit/>
          <w:jc w:val="center"/>
        </w:trPr>
        <w:tc>
          <w:tcPr>
            <w:tcW w:w="708" w:type="dxa"/>
            <w:hideMark/>
          </w:tcPr>
          <w:p w14:paraId="0877880B" w14:textId="77777777" w:rsidR="002040D8" w:rsidRDefault="002040D8" w:rsidP="00505002">
            <w:pPr>
              <w:pStyle w:val="TAC"/>
            </w:pPr>
            <w:r>
              <w:t>8</w:t>
            </w:r>
          </w:p>
        </w:tc>
        <w:tc>
          <w:tcPr>
            <w:tcW w:w="709" w:type="dxa"/>
            <w:hideMark/>
          </w:tcPr>
          <w:p w14:paraId="6CAAB51B" w14:textId="77777777" w:rsidR="002040D8" w:rsidRDefault="002040D8" w:rsidP="00505002">
            <w:pPr>
              <w:pStyle w:val="TAC"/>
            </w:pPr>
            <w:r>
              <w:t>7</w:t>
            </w:r>
          </w:p>
        </w:tc>
        <w:tc>
          <w:tcPr>
            <w:tcW w:w="709" w:type="dxa"/>
            <w:hideMark/>
          </w:tcPr>
          <w:p w14:paraId="6BF2C5F7" w14:textId="77777777" w:rsidR="002040D8" w:rsidRDefault="002040D8" w:rsidP="00505002">
            <w:pPr>
              <w:pStyle w:val="TAC"/>
            </w:pPr>
            <w:r>
              <w:t>6</w:t>
            </w:r>
          </w:p>
        </w:tc>
        <w:tc>
          <w:tcPr>
            <w:tcW w:w="709" w:type="dxa"/>
            <w:hideMark/>
          </w:tcPr>
          <w:p w14:paraId="5BA189FE" w14:textId="77777777" w:rsidR="002040D8" w:rsidRDefault="002040D8" w:rsidP="00505002">
            <w:pPr>
              <w:pStyle w:val="TAC"/>
            </w:pPr>
            <w:r>
              <w:t>5</w:t>
            </w:r>
          </w:p>
        </w:tc>
        <w:tc>
          <w:tcPr>
            <w:tcW w:w="709" w:type="dxa"/>
            <w:hideMark/>
          </w:tcPr>
          <w:p w14:paraId="5F37B973" w14:textId="77777777" w:rsidR="002040D8" w:rsidRDefault="002040D8" w:rsidP="00505002">
            <w:pPr>
              <w:pStyle w:val="TAC"/>
            </w:pPr>
            <w:r>
              <w:t>4</w:t>
            </w:r>
          </w:p>
        </w:tc>
        <w:tc>
          <w:tcPr>
            <w:tcW w:w="709" w:type="dxa"/>
            <w:hideMark/>
          </w:tcPr>
          <w:p w14:paraId="77D26B5B" w14:textId="77777777" w:rsidR="002040D8" w:rsidRDefault="002040D8" w:rsidP="00505002">
            <w:pPr>
              <w:pStyle w:val="TAC"/>
            </w:pPr>
            <w:r>
              <w:t>3</w:t>
            </w:r>
          </w:p>
        </w:tc>
        <w:tc>
          <w:tcPr>
            <w:tcW w:w="709" w:type="dxa"/>
            <w:hideMark/>
          </w:tcPr>
          <w:p w14:paraId="5E6D888E" w14:textId="77777777" w:rsidR="002040D8" w:rsidRDefault="002040D8" w:rsidP="00505002">
            <w:pPr>
              <w:pStyle w:val="TAC"/>
            </w:pPr>
            <w:r>
              <w:t>2</w:t>
            </w:r>
          </w:p>
        </w:tc>
        <w:tc>
          <w:tcPr>
            <w:tcW w:w="709" w:type="dxa"/>
            <w:hideMark/>
          </w:tcPr>
          <w:p w14:paraId="2B1C8B3A" w14:textId="77777777" w:rsidR="002040D8" w:rsidRDefault="002040D8" w:rsidP="00505002">
            <w:pPr>
              <w:pStyle w:val="TAC"/>
            </w:pPr>
            <w:r>
              <w:t>1</w:t>
            </w:r>
          </w:p>
        </w:tc>
        <w:tc>
          <w:tcPr>
            <w:tcW w:w="1346" w:type="dxa"/>
          </w:tcPr>
          <w:p w14:paraId="0115E92B" w14:textId="77777777" w:rsidR="002040D8" w:rsidRDefault="002040D8" w:rsidP="00505002">
            <w:pPr>
              <w:pStyle w:val="TAL"/>
            </w:pPr>
          </w:p>
        </w:tc>
      </w:tr>
      <w:tr w:rsidR="002040D8" w14:paraId="57AC6C94"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179799" w14:textId="77777777" w:rsidR="002040D8" w:rsidRDefault="002040D8" w:rsidP="00505002">
            <w:pPr>
              <w:pStyle w:val="TAC"/>
              <w:rPr>
                <w:noProof/>
              </w:rPr>
            </w:pPr>
          </w:p>
          <w:p w14:paraId="091F9802" w14:textId="77777777" w:rsidR="002040D8" w:rsidRDefault="002040D8" w:rsidP="00505002">
            <w:pPr>
              <w:pStyle w:val="TAC"/>
            </w:pPr>
            <w:r>
              <w:rPr>
                <w:noProof/>
              </w:rPr>
              <w:t xml:space="preserve">Length of </w:t>
            </w:r>
            <w:r>
              <w:t xml:space="preserve">default PC5 DRX configuration for UE-to-UE relay discovery </w:t>
            </w:r>
            <w:r>
              <w:rPr>
                <w:noProof/>
              </w:rPr>
              <w:t>contents</w:t>
            </w:r>
          </w:p>
        </w:tc>
        <w:tc>
          <w:tcPr>
            <w:tcW w:w="1346" w:type="dxa"/>
          </w:tcPr>
          <w:p w14:paraId="1C174CE3" w14:textId="77777777" w:rsidR="002040D8" w:rsidRDefault="002040D8" w:rsidP="00505002">
            <w:pPr>
              <w:pStyle w:val="TAL"/>
            </w:pPr>
            <w:r>
              <w:t>octet o10+1</w:t>
            </w:r>
          </w:p>
          <w:p w14:paraId="44ED50DE" w14:textId="77777777" w:rsidR="002040D8" w:rsidRDefault="002040D8" w:rsidP="00505002">
            <w:pPr>
              <w:pStyle w:val="TAL"/>
            </w:pPr>
          </w:p>
          <w:p w14:paraId="5F443B86" w14:textId="77777777" w:rsidR="002040D8" w:rsidRDefault="002040D8" w:rsidP="00505002">
            <w:pPr>
              <w:pStyle w:val="TAL"/>
            </w:pPr>
            <w:r>
              <w:t>octet o10+2</w:t>
            </w:r>
          </w:p>
        </w:tc>
      </w:tr>
      <w:tr w:rsidR="002040D8" w14:paraId="7D081947"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CE4EFF" w14:textId="77777777" w:rsidR="002040D8" w:rsidRDefault="002040D8" w:rsidP="00505002">
            <w:pPr>
              <w:pStyle w:val="TAC"/>
            </w:pPr>
          </w:p>
          <w:p w14:paraId="61B94F52" w14:textId="77777777" w:rsidR="002040D8" w:rsidRDefault="002040D8" w:rsidP="00505002">
            <w:pPr>
              <w:pStyle w:val="TAC"/>
            </w:pPr>
            <w:r>
              <w:t>Default PC5 DRX configuration for UE-to-UE relay discovery contents</w:t>
            </w:r>
          </w:p>
        </w:tc>
        <w:tc>
          <w:tcPr>
            <w:tcW w:w="1346" w:type="dxa"/>
            <w:tcBorders>
              <w:top w:val="nil"/>
              <w:left w:val="single" w:sz="6" w:space="0" w:color="auto"/>
              <w:bottom w:val="nil"/>
              <w:right w:val="nil"/>
            </w:tcBorders>
          </w:tcPr>
          <w:p w14:paraId="1D24EFF5" w14:textId="77777777" w:rsidR="002040D8" w:rsidRDefault="002040D8" w:rsidP="00505002">
            <w:pPr>
              <w:pStyle w:val="TAL"/>
            </w:pPr>
            <w:r>
              <w:t>octet o10+3</w:t>
            </w:r>
          </w:p>
          <w:p w14:paraId="2D164473" w14:textId="77777777" w:rsidR="002040D8" w:rsidRDefault="002040D8" w:rsidP="00505002">
            <w:pPr>
              <w:pStyle w:val="TAL"/>
            </w:pPr>
          </w:p>
          <w:p w14:paraId="4A4CBD54" w14:textId="77777777" w:rsidR="002040D8" w:rsidRDefault="002040D8" w:rsidP="00505002">
            <w:pPr>
              <w:pStyle w:val="TAL"/>
            </w:pPr>
            <w:r>
              <w:t>octet o2</w:t>
            </w:r>
          </w:p>
        </w:tc>
      </w:tr>
    </w:tbl>
    <w:p w14:paraId="3ABEA9DC" w14:textId="77777777" w:rsidR="002040D8" w:rsidRDefault="002040D8" w:rsidP="002040D8">
      <w:pPr>
        <w:pStyle w:val="TF"/>
      </w:pPr>
      <w:r>
        <w:t>Figure 5.9.2.9a: Default PC5 DRX configuration for UE-to-UE relay discovery</w:t>
      </w:r>
    </w:p>
    <w:p w14:paraId="3F873A82" w14:textId="77777777" w:rsidR="002040D8" w:rsidRDefault="002040D8" w:rsidP="002040D8">
      <w:pPr>
        <w:pStyle w:val="FP"/>
        <w:rPr>
          <w:lang w:eastAsia="zh-CN"/>
        </w:rPr>
      </w:pPr>
    </w:p>
    <w:p w14:paraId="41DC620C" w14:textId="77777777" w:rsidR="002040D8" w:rsidRDefault="002040D8" w:rsidP="002040D8">
      <w:pPr>
        <w:pStyle w:val="TH"/>
      </w:pPr>
      <w:r>
        <w:t>Table 5.9.2.9a: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5943ECDA" w14:textId="77777777" w:rsidTr="00505002">
        <w:trPr>
          <w:cantSplit/>
          <w:jc w:val="center"/>
        </w:trPr>
        <w:tc>
          <w:tcPr>
            <w:tcW w:w="7094" w:type="dxa"/>
            <w:tcBorders>
              <w:top w:val="single" w:sz="4" w:space="0" w:color="auto"/>
              <w:left w:val="single" w:sz="4" w:space="0" w:color="auto"/>
              <w:bottom w:val="single" w:sz="4" w:space="0" w:color="auto"/>
              <w:right w:val="single" w:sz="4" w:space="0" w:color="auto"/>
            </w:tcBorders>
          </w:tcPr>
          <w:p w14:paraId="3EAA3183" w14:textId="77777777" w:rsidR="002040D8" w:rsidRDefault="002040D8" w:rsidP="00505002">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223A4F8D" w14:textId="77777777" w:rsidR="002040D8" w:rsidRDefault="002040D8" w:rsidP="00505002">
            <w:pPr>
              <w:pStyle w:val="TAL"/>
            </w:pPr>
            <w:r>
              <w:t xml:space="preserve">Default PC5 DRX configuration for UE-to-UE relay discovery field is coded as </w:t>
            </w:r>
            <w:r>
              <w:rPr>
                <w:i/>
                <w:iCs/>
              </w:rPr>
              <w:t>sl-DefaultDRX-GC-BC-r17</w:t>
            </w:r>
            <w:r>
              <w:t xml:space="preserve"> in clause 6.3.5 of 3GPP TS 38.331 [7].</w:t>
            </w:r>
          </w:p>
          <w:p w14:paraId="320A8959" w14:textId="77777777" w:rsidR="002040D8" w:rsidRDefault="002040D8" w:rsidP="00505002">
            <w:pPr>
              <w:pStyle w:val="TAL"/>
            </w:pPr>
          </w:p>
        </w:tc>
      </w:tr>
    </w:tbl>
    <w:p w14:paraId="1DE25904" w14:textId="77777777" w:rsidR="002040D8" w:rsidRDefault="002040D8" w:rsidP="002040D8">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040D8" w14:paraId="6EB2C47E" w14:textId="77777777" w:rsidTr="00505002">
        <w:trPr>
          <w:cantSplit/>
          <w:jc w:val="center"/>
        </w:trPr>
        <w:tc>
          <w:tcPr>
            <w:tcW w:w="708" w:type="dxa"/>
            <w:hideMark/>
          </w:tcPr>
          <w:p w14:paraId="0F7D9E8F" w14:textId="77777777" w:rsidR="002040D8" w:rsidRDefault="002040D8" w:rsidP="00505002">
            <w:pPr>
              <w:pStyle w:val="TAC"/>
            </w:pPr>
            <w:r>
              <w:t>8</w:t>
            </w:r>
          </w:p>
        </w:tc>
        <w:tc>
          <w:tcPr>
            <w:tcW w:w="709" w:type="dxa"/>
            <w:hideMark/>
          </w:tcPr>
          <w:p w14:paraId="61389EF3" w14:textId="77777777" w:rsidR="002040D8" w:rsidRDefault="002040D8" w:rsidP="00505002">
            <w:pPr>
              <w:pStyle w:val="TAC"/>
            </w:pPr>
            <w:r>
              <w:t>7</w:t>
            </w:r>
          </w:p>
        </w:tc>
        <w:tc>
          <w:tcPr>
            <w:tcW w:w="709" w:type="dxa"/>
            <w:hideMark/>
          </w:tcPr>
          <w:p w14:paraId="5436C9A9" w14:textId="77777777" w:rsidR="002040D8" w:rsidRDefault="002040D8" w:rsidP="00505002">
            <w:pPr>
              <w:pStyle w:val="TAC"/>
            </w:pPr>
            <w:r>
              <w:t>6</w:t>
            </w:r>
          </w:p>
        </w:tc>
        <w:tc>
          <w:tcPr>
            <w:tcW w:w="709" w:type="dxa"/>
            <w:hideMark/>
          </w:tcPr>
          <w:p w14:paraId="54E33C20" w14:textId="77777777" w:rsidR="002040D8" w:rsidRDefault="002040D8" w:rsidP="00505002">
            <w:pPr>
              <w:pStyle w:val="TAC"/>
            </w:pPr>
            <w:r>
              <w:t>5</w:t>
            </w:r>
          </w:p>
        </w:tc>
        <w:tc>
          <w:tcPr>
            <w:tcW w:w="709" w:type="dxa"/>
            <w:hideMark/>
          </w:tcPr>
          <w:p w14:paraId="2C866866" w14:textId="77777777" w:rsidR="002040D8" w:rsidRDefault="002040D8" w:rsidP="00505002">
            <w:pPr>
              <w:pStyle w:val="TAC"/>
            </w:pPr>
            <w:r>
              <w:t>4</w:t>
            </w:r>
          </w:p>
        </w:tc>
        <w:tc>
          <w:tcPr>
            <w:tcW w:w="709" w:type="dxa"/>
            <w:hideMark/>
          </w:tcPr>
          <w:p w14:paraId="3B5FE38D" w14:textId="77777777" w:rsidR="002040D8" w:rsidRDefault="002040D8" w:rsidP="00505002">
            <w:pPr>
              <w:pStyle w:val="TAC"/>
            </w:pPr>
            <w:r>
              <w:t>3</w:t>
            </w:r>
          </w:p>
        </w:tc>
        <w:tc>
          <w:tcPr>
            <w:tcW w:w="709" w:type="dxa"/>
            <w:hideMark/>
          </w:tcPr>
          <w:p w14:paraId="68A97189" w14:textId="77777777" w:rsidR="002040D8" w:rsidRDefault="002040D8" w:rsidP="00505002">
            <w:pPr>
              <w:pStyle w:val="TAC"/>
            </w:pPr>
            <w:r>
              <w:t>2</w:t>
            </w:r>
          </w:p>
        </w:tc>
        <w:tc>
          <w:tcPr>
            <w:tcW w:w="709" w:type="dxa"/>
            <w:hideMark/>
          </w:tcPr>
          <w:p w14:paraId="47758264" w14:textId="77777777" w:rsidR="002040D8" w:rsidRDefault="002040D8" w:rsidP="00505002">
            <w:pPr>
              <w:pStyle w:val="TAC"/>
            </w:pPr>
            <w:r>
              <w:t>1</w:t>
            </w:r>
          </w:p>
        </w:tc>
        <w:tc>
          <w:tcPr>
            <w:tcW w:w="1346" w:type="dxa"/>
          </w:tcPr>
          <w:p w14:paraId="02180635" w14:textId="77777777" w:rsidR="002040D8" w:rsidRDefault="002040D8" w:rsidP="00505002">
            <w:pPr>
              <w:pStyle w:val="TAL"/>
            </w:pPr>
          </w:p>
        </w:tc>
      </w:tr>
      <w:tr w:rsidR="002040D8" w14:paraId="58835E12"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28FA2E" w14:textId="77777777" w:rsidR="002040D8" w:rsidRDefault="002040D8" w:rsidP="00505002">
            <w:pPr>
              <w:pStyle w:val="TAC"/>
              <w:rPr>
                <w:noProof/>
              </w:rPr>
            </w:pPr>
          </w:p>
          <w:p w14:paraId="4E129066" w14:textId="77777777" w:rsidR="002040D8" w:rsidRDefault="002040D8" w:rsidP="00505002">
            <w:pPr>
              <w:pStyle w:val="TAC"/>
            </w:pPr>
            <w:r>
              <w:rPr>
                <w:noProof/>
              </w:rPr>
              <w:t xml:space="preserve">Length of </w:t>
            </w:r>
            <w:r>
              <w:t xml:space="preserve">default </w:t>
            </w:r>
            <w:r>
              <w:rPr>
                <w:lang w:eastAsia="zh-CN"/>
              </w:rPr>
              <w:t>destination layer-2 IDs for</w:t>
            </w:r>
            <w:r>
              <w:t xml:space="preserve"> sending the discovery signalling for solicitation and for receiving the discovery signalling for announcement</w:t>
            </w:r>
          </w:p>
        </w:tc>
        <w:tc>
          <w:tcPr>
            <w:tcW w:w="1346" w:type="dxa"/>
          </w:tcPr>
          <w:p w14:paraId="393A8327" w14:textId="77777777" w:rsidR="002040D8" w:rsidRDefault="002040D8" w:rsidP="00505002">
            <w:pPr>
              <w:pStyle w:val="TAL"/>
            </w:pPr>
            <w:r>
              <w:t>octet o2+1</w:t>
            </w:r>
          </w:p>
          <w:p w14:paraId="14C650CD" w14:textId="77777777" w:rsidR="002040D8" w:rsidRDefault="002040D8" w:rsidP="00505002">
            <w:pPr>
              <w:pStyle w:val="TAL"/>
            </w:pPr>
          </w:p>
          <w:p w14:paraId="171695F4" w14:textId="77777777" w:rsidR="002040D8" w:rsidRDefault="002040D8" w:rsidP="00505002">
            <w:pPr>
              <w:pStyle w:val="TAL"/>
            </w:pPr>
            <w:r>
              <w:t>octet o2+2</w:t>
            </w:r>
          </w:p>
        </w:tc>
      </w:tr>
      <w:tr w:rsidR="002040D8" w14:paraId="51C7B9A8"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BCCDBA" w14:textId="77777777" w:rsidR="002040D8" w:rsidRDefault="002040D8" w:rsidP="00505002">
            <w:pPr>
              <w:pStyle w:val="TAC"/>
            </w:pPr>
          </w:p>
          <w:p w14:paraId="602D35B4" w14:textId="77777777" w:rsidR="002040D8" w:rsidRDefault="002040D8" w:rsidP="0050500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1723220" w14:textId="77777777" w:rsidR="002040D8" w:rsidRDefault="002040D8" w:rsidP="00505002">
            <w:pPr>
              <w:pStyle w:val="TAL"/>
            </w:pPr>
            <w:r>
              <w:t>octet o2+3</w:t>
            </w:r>
          </w:p>
          <w:p w14:paraId="54F9D981" w14:textId="77777777" w:rsidR="002040D8" w:rsidRDefault="002040D8" w:rsidP="00505002">
            <w:pPr>
              <w:pStyle w:val="TAL"/>
            </w:pPr>
          </w:p>
          <w:p w14:paraId="101A0893" w14:textId="77777777" w:rsidR="002040D8" w:rsidRDefault="002040D8" w:rsidP="00505002">
            <w:pPr>
              <w:pStyle w:val="TAL"/>
            </w:pPr>
            <w:r>
              <w:t>octet o2+5</w:t>
            </w:r>
          </w:p>
        </w:tc>
      </w:tr>
      <w:tr w:rsidR="002040D8" w14:paraId="737E3F73"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2A3C18" w14:textId="77777777" w:rsidR="002040D8" w:rsidRDefault="002040D8" w:rsidP="00505002">
            <w:pPr>
              <w:pStyle w:val="TAC"/>
            </w:pPr>
          </w:p>
          <w:p w14:paraId="4D504B4C" w14:textId="77777777" w:rsidR="002040D8" w:rsidRDefault="002040D8" w:rsidP="0050500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1C656FB7" w14:textId="77777777" w:rsidR="002040D8" w:rsidRDefault="002040D8" w:rsidP="00505002">
            <w:pPr>
              <w:pStyle w:val="TAL"/>
            </w:pPr>
            <w:r>
              <w:t>octet (o2+6)*</w:t>
            </w:r>
          </w:p>
          <w:p w14:paraId="7A7B6F6E" w14:textId="77777777" w:rsidR="002040D8" w:rsidRDefault="002040D8" w:rsidP="00505002">
            <w:pPr>
              <w:pStyle w:val="TAL"/>
            </w:pPr>
          </w:p>
          <w:p w14:paraId="6C6ED8C0" w14:textId="77777777" w:rsidR="002040D8" w:rsidRDefault="002040D8" w:rsidP="00505002">
            <w:pPr>
              <w:pStyle w:val="TAL"/>
            </w:pPr>
            <w:r>
              <w:t>octet (o2+8)*</w:t>
            </w:r>
          </w:p>
        </w:tc>
      </w:tr>
      <w:tr w:rsidR="002040D8" w14:paraId="11E77271"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5508CD" w14:textId="77777777" w:rsidR="002040D8" w:rsidRDefault="002040D8" w:rsidP="00505002">
            <w:pPr>
              <w:pStyle w:val="TAC"/>
            </w:pPr>
          </w:p>
          <w:p w14:paraId="523F7B36" w14:textId="77777777" w:rsidR="002040D8" w:rsidRDefault="002040D8" w:rsidP="00505002">
            <w:pPr>
              <w:pStyle w:val="TAC"/>
            </w:pPr>
            <w:r>
              <w:t>...</w:t>
            </w:r>
          </w:p>
        </w:tc>
        <w:tc>
          <w:tcPr>
            <w:tcW w:w="1346" w:type="dxa"/>
            <w:tcBorders>
              <w:top w:val="nil"/>
              <w:left w:val="single" w:sz="6" w:space="0" w:color="auto"/>
              <w:bottom w:val="nil"/>
              <w:right w:val="nil"/>
            </w:tcBorders>
          </w:tcPr>
          <w:p w14:paraId="68669F2E" w14:textId="77777777" w:rsidR="002040D8" w:rsidRDefault="002040D8" w:rsidP="00505002">
            <w:pPr>
              <w:pStyle w:val="TAL"/>
            </w:pPr>
            <w:r>
              <w:t>octet (o2+9)*</w:t>
            </w:r>
          </w:p>
          <w:p w14:paraId="43F59C60" w14:textId="77777777" w:rsidR="002040D8" w:rsidRDefault="002040D8" w:rsidP="00505002">
            <w:pPr>
              <w:pStyle w:val="TAL"/>
            </w:pPr>
          </w:p>
          <w:p w14:paraId="407CE199" w14:textId="77777777" w:rsidR="002040D8" w:rsidRDefault="002040D8" w:rsidP="00505002">
            <w:pPr>
              <w:pStyle w:val="TAL"/>
            </w:pPr>
            <w:r>
              <w:t>octet (o3-3)*</w:t>
            </w:r>
          </w:p>
        </w:tc>
      </w:tr>
      <w:tr w:rsidR="002040D8" w14:paraId="02FAE1EE"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1E13F1" w14:textId="77777777" w:rsidR="002040D8" w:rsidRDefault="002040D8" w:rsidP="00505002">
            <w:pPr>
              <w:pStyle w:val="TAC"/>
            </w:pPr>
          </w:p>
          <w:p w14:paraId="57EFFBE9" w14:textId="77777777" w:rsidR="002040D8" w:rsidRDefault="002040D8" w:rsidP="00505002">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2CA0011F" w14:textId="77777777" w:rsidR="002040D8" w:rsidRDefault="002040D8" w:rsidP="00505002">
            <w:pPr>
              <w:pStyle w:val="TAL"/>
            </w:pPr>
            <w:r>
              <w:t>octet (o3-2)*</w:t>
            </w:r>
          </w:p>
          <w:p w14:paraId="1157D62F" w14:textId="77777777" w:rsidR="002040D8" w:rsidRDefault="002040D8" w:rsidP="00505002">
            <w:pPr>
              <w:pStyle w:val="TAL"/>
            </w:pPr>
          </w:p>
          <w:p w14:paraId="71C08D55" w14:textId="77777777" w:rsidR="002040D8" w:rsidRDefault="002040D8" w:rsidP="00505002">
            <w:pPr>
              <w:pStyle w:val="TAL"/>
            </w:pPr>
            <w:r>
              <w:t>octet o3*</w:t>
            </w:r>
          </w:p>
        </w:tc>
      </w:tr>
    </w:tbl>
    <w:p w14:paraId="6DBA1816" w14:textId="77777777" w:rsidR="002040D8" w:rsidRDefault="002040D8" w:rsidP="002040D8">
      <w:pPr>
        <w:pStyle w:val="TF"/>
      </w:pPr>
      <w:r>
        <w:t xml:space="preserve">Figure 5.9.2.9b: Default </w:t>
      </w:r>
      <w:r>
        <w:rPr>
          <w:lang w:eastAsia="zh-CN"/>
        </w:rPr>
        <w:t>destination layer-2 IDs for</w:t>
      </w:r>
      <w:r>
        <w:t xml:space="preserve"> sending the discovery signalling for solicitation and for receiving the discovery signalling for announcement</w:t>
      </w:r>
    </w:p>
    <w:p w14:paraId="173AFFC7" w14:textId="77777777" w:rsidR="002040D8" w:rsidRDefault="002040D8" w:rsidP="002040D8">
      <w:pPr>
        <w:pStyle w:val="FP"/>
        <w:rPr>
          <w:lang w:eastAsia="zh-CN"/>
        </w:rPr>
      </w:pPr>
    </w:p>
    <w:p w14:paraId="4D734265" w14:textId="77777777" w:rsidR="002040D8" w:rsidRDefault="002040D8" w:rsidP="002040D8">
      <w:pPr>
        <w:pStyle w:val="TH"/>
      </w:pPr>
      <w:r>
        <w:t xml:space="preserve">Table 5.9.2.9b: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0F9914CC" w14:textId="77777777" w:rsidTr="0050500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9C6F302" w14:textId="77777777" w:rsidR="002040D8" w:rsidRDefault="002040D8" w:rsidP="00505002">
            <w:pPr>
              <w:pStyle w:val="TAL"/>
            </w:pPr>
            <w:r>
              <w:t>Default destination layer-2 ID (octet o2+3 to o2+5):</w:t>
            </w:r>
          </w:p>
          <w:p w14:paraId="40657728" w14:textId="77777777" w:rsidR="002040D8" w:rsidRDefault="002040D8" w:rsidP="00505002">
            <w:pPr>
              <w:pStyle w:val="TAL"/>
              <w:rPr>
                <w:lang w:eastAsia="ko-KR"/>
              </w:rPr>
            </w:pPr>
            <w:r>
              <w:t xml:space="preserve">The default </w:t>
            </w:r>
            <w:r>
              <w:rPr>
                <w:lang w:eastAsia="zh-CN"/>
              </w:rPr>
              <w:t>destination layer-2 ID is a 24-bit long bit string</w:t>
            </w:r>
            <w:r>
              <w:rPr>
                <w:lang w:eastAsia="ko-KR"/>
              </w:rPr>
              <w:t>.</w:t>
            </w:r>
          </w:p>
        </w:tc>
      </w:tr>
    </w:tbl>
    <w:p w14:paraId="7EBF92B9" w14:textId="77777777" w:rsidR="002040D8" w:rsidRDefault="002040D8" w:rsidP="002040D8">
      <w:pPr>
        <w:pStyle w:val="TH"/>
      </w:pPr>
    </w:p>
    <w:p w14:paraId="166CC164" w14:textId="77777777" w:rsidR="002040D8" w:rsidRDefault="002040D8" w:rsidP="002040D8">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040D8" w14:paraId="3ABE78E4" w14:textId="77777777" w:rsidTr="00505002">
        <w:trPr>
          <w:gridAfter w:val="1"/>
          <w:wAfter w:w="8" w:type="dxa"/>
          <w:cantSplit/>
          <w:jc w:val="center"/>
        </w:trPr>
        <w:tc>
          <w:tcPr>
            <w:tcW w:w="708" w:type="dxa"/>
            <w:gridSpan w:val="2"/>
            <w:hideMark/>
          </w:tcPr>
          <w:p w14:paraId="6543C84E" w14:textId="77777777" w:rsidR="002040D8" w:rsidRDefault="002040D8" w:rsidP="00505002">
            <w:pPr>
              <w:pStyle w:val="TAC"/>
            </w:pPr>
            <w:r>
              <w:t>8</w:t>
            </w:r>
          </w:p>
        </w:tc>
        <w:tc>
          <w:tcPr>
            <w:tcW w:w="709" w:type="dxa"/>
            <w:hideMark/>
          </w:tcPr>
          <w:p w14:paraId="74685444" w14:textId="77777777" w:rsidR="002040D8" w:rsidRDefault="002040D8" w:rsidP="00505002">
            <w:pPr>
              <w:pStyle w:val="TAC"/>
            </w:pPr>
            <w:r>
              <w:t>7</w:t>
            </w:r>
          </w:p>
        </w:tc>
        <w:tc>
          <w:tcPr>
            <w:tcW w:w="709" w:type="dxa"/>
            <w:hideMark/>
          </w:tcPr>
          <w:p w14:paraId="61759F2D" w14:textId="77777777" w:rsidR="002040D8" w:rsidRDefault="002040D8" w:rsidP="00505002">
            <w:pPr>
              <w:pStyle w:val="TAC"/>
            </w:pPr>
            <w:r>
              <w:t>6</w:t>
            </w:r>
          </w:p>
        </w:tc>
        <w:tc>
          <w:tcPr>
            <w:tcW w:w="709" w:type="dxa"/>
            <w:hideMark/>
          </w:tcPr>
          <w:p w14:paraId="78685F88" w14:textId="77777777" w:rsidR="002040D8" w:rsidRDefault="002040D8" w:rsidP="00505002">
            <w:pPr>
              <w:pStyle w:val="TAC"/>
            </w:pPr>
            <w:r>
              <w:t>5</w:t>
            </w:r>
          </w:p>
        </w:tc>
        <w:tc>
          <w:tcPr>
            <w:tcW w:w="709" w:type="dxa"/>
            <w:hideMark/>
          </w:tcPr>
          <w:p w14:paraId="5725CA9B" w14:textId="77777777" w:rsidR="002040D8" w:rsidRDefault="002040D8" w:rsidP="00505002">
            <w:pPr>
              <w:pStyle w:val="TAC"/>
            </w:pPr>
            <w:r>
              <w:t>4</w:t>
            </w:r>
          </w:p>
        </w:tc>
        <w:tc>
          <w:tcPr>
            <w:tcW w:w="709" w:type="dxa"/>
            <w:hideMark/>
          </w:tcPr>
          <w:p w14:paraId="5FDA9338" w14:textId="77777777" w:rsidR="002040D8" w:rsidRDefault="002040D8" w:rsidP="00505002">
            <w:pPr>
              <w:pStyle w:val="TAC"/>
            </w:pPr>
            <w:r>
              <w:t>3</w:t>
            </w:r>
          </w:p>
        </w:tc>
        <w:tc>
          <w:tcPr>
            <w:tcW w:w="709" w:type="dxa"/>
            <w:hideMark/>
          </w:tcPr>
          <w:p w14:paraId="5F4EAF4C" w14:textId="77777777" w:rsidR="002040D8" w:rsidRDefault="002040D8" w:rsidP="00505002">
            <w:pPr>
              <w:pStyle w:val="TAC"/>
            </w:pPr>
            <w:r>
              <w:t>2</w:t>
            </w:r>
          </w:p>
        </w:tc>
        <w:tc>
          <w:tcPr>
            <w:tcW w:w="709" w:type="dxa"/>
            <w:hideMark/>
          </w:tcPr>
          <w:p w14:paraId="68A7DC49" w14:textId="77777777" w:rsidR="002040D8" w:rsidRDefault="002040D8" w:rsidP="00505002">
            <w:pPr>
              <w:pStyle w:val="TAC"/>
            </w:pPr>
            <w:r>
              <w:t>1</w:t>
            </w:r>
          </w:p>
        </w:tc>
        <w:tc>
          <w:tcPr>
            <w:tcW w:w="1346" w:type="dxa"/>
            <w:gridSpan w:val="2"/>
          </w:tcPr>
          <w:p w14:paraId="0ABAC905" w14:textId="77777777" w:rsidR="002040D8" w:rsidRDefault="002040D8" w:rsidP="00505002">
            <w:pPr>
              <w:pStyle w:val="TAL"/>
            </w:pPr>
          </w:p>
        </w:tc>
      </w:tr>
      <w:tr w:rsidR="002040D8" w14:paraId="45C6B8CE"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830A5E2" w14:textId="77777777" w:rsidR="002040D8" w:rsidRDefault="002040D8" w:rsidP="00505002">
            <w:pPr>
              <w:pStyle w:val="TAC"/>
              <w:rPr>
                <w:noProof/>
              </w:rPr>
            </w:pPr>
          </w:p>
          <w:p w14:paraId="3D58ADE3" w14:textId="77777777" w:rsidR="002040D8" w:rsidRDefault="002040D8" w:rsidP="00505002">
            <w:pPr>
              <w:pStyle w:val="TAC"/>
            </w:pPr>
            <w:r>
              <w:rPr>
                <w:noProof/>
              </w:rPr>
              <w:t>Length of RSC info list</w:t>
            </w:r>
            <w:r>
              <w:t xml:space="preserve"> </w:t>
            </w:r>
            <w:r>
              <w:rPr>
                <w:noProof/>
              </w:rPr>
              <w:t>contents</w:t>
            </w:r>
          </w:p>
        </w:tc>
        <w:tc>
          <w:tcPr>
            <w:tcW w:w="1346" w:type="dxa"/>
            <w:gridSpan w:val="2"/>
          </w:tcPr>
          <w:p w14:paraId="0E13AEB1" w14:textId="77777777" w:rsidR="002040D8" w:rsidRDefault="002040D8" w:rsidP="00505002">
            <w:pPr>
              <w:pStyle w:val="TAL"/>
            </w:pPr>
            <w:r>
              <w:t>octet o3+7</w:t>
            </w:r>
          </w:p>
          <w:p w14:paraId="24216BE2" w14:textId="77777777" w:rsidR="002040D8" w:rsidRDefault="002040D8" w:rsidP="00505002">
            <w:pPr>
              <w:pStyle w:val="TAL"/>
            </w:pPr>
          </w:p>
          <w:p w14:paraId="31347DB1" w14:textId="77777777" w:rsidR="002040D8" w:rsidRDefault="002040D8" w:rsidP="00505002">
            <w:pPr>
              <w:pStyle w:val="TAL"/>
            </w:pPr>
            <w:r>
              <w:t>octet o3+8</w:t>
            </w:r>
          </w:p>
        </w:tc>
      </w:tr>
      <w:tr w:rsidR="002040D8" w14:paraId="62FE9B4A"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AC97F1" w14:textId="77777777" w:rsidR="002040D8" w:rsidRDefault="002040D8" w:rsidP="00505002">
            <w:pPr>
              <w:pStyle w:val="TAC"/>
            </w:pPr>
          </w:p>
          <w:p w14:paraId="3F4DE1FA" w14:textId="77777777" w:rsidR="002040D8" w:rsidRDefault="002040D8" w:rsidP="00505002">
            <w:pPr>
              <w:pStyle w:val="TAC"/>
            </w:pPr>
            <w:r>
              <w:t>RSC info 1</w:t>
            </w:r>
          </w:p>
        </w:tc>
        <w:tc>
          <w:tcPr>
            <w:tcW w:w="1346" w:type="dxa"/>
            <w:gridSpan w:val="2"/>
            <w:tcBorders>
              <w:top w:val="nil"/>
              <w:left w:val="single" w:sz="6" w:space="0" w:color="auto"/>
              <w:bottom w:val="nil"/>
              <w:right w:val="nil"/>
            </w:tcBorders>
          </w:tcPr>
          <w:p w14:paraId="29E2FD2D" w14:textId="77777777" w:rsidR="002040D8" w:rsidRDefault="002040D8" w:rsidP="00505002">
            <w:pPr>
              <w:pStyle w:val="TAL"/>
            </w:pPr>
            <w:r>
              <w:t>octet o3+9</w:t>
            </w:r>
          </w:p>
          <w:p w14:paraId="04177A86" w14:textId="77777777" w:rsidR="002040D8" w:rsidRDefault="002040D8" w:rsidP="00505002">
            <w:pPr>
              <w:pStyle w:val="TAL"/>
            </w:pPr>
          </w:p>
          <w:p w14:paraId="13C40B9F" w14:textId="77777777" w:rsidR="002040D8" w:rsidRDefault="002040D8" w:rsidP="00505002">
            <w:pPr>
              <w:pStyle w:val="TAL"/>
            </w:pPr>
            <w:r>
              <w:t>octet o</w:t>
            </w:r>
            <w:r>
              <w:rPr>
                <w:rFonts w:hint="eastAsia"/>
                <w:lang w:eastAsia="zh-CN"/>
              </w:rPr>
              <w:t>6</w:t>
            </w:r>
          </w:p>
        </w:tc>
      </w:tr>
      <w:tr w:rsidR="002040D8" w14:paraId="17379F9C"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85F7D" w14:textId="77777777" w:rsidR="002040D8" w:rsidRDefault="002040D8" w:rsidP="00505002">
            <w:pPr>
              <w:pStyle w:val="TAC"/>
            </w:pPr>
          </w:p>
          <w:p w14:paraId="5C94370B" w14:textId="77777777" w:rsidR="002040D8" w:rsidRDefault="002040D8" w:rsidP="00505002">
            <w:pPr>
              <w:pStyle w:val="TAC"/>
            </w:pPr>
            <w:r>
              <w:t>RSC info 2</w:t>
            </w:r>
          </w:p>
        </w:tc>
        <w:tc>
          <w:tcPr>
            <w:tcW w:w="1346" w:type="dxa"/>
            <w:gridSpan w:val="2"/>
            <w:tcBorders>
              <w:top w:val="nil"/>
              <w:left w:val="single" w:sz="6" w:space="0" w:color="auto"/>
              <w:bottom w:val="nil"/>
              <w:right w:val="nil"/>
            </w:tcBorders>
          </w:tcPr>
          <w:p w14:paraId="3D108BC5" w14:textId="77777777" w:rsidR="002040D8" w:rsidRDefault="002040D8" w:rsidP="00505002">
            <w:pPr>
              <w:pStyle w:val="TAL"/>
            </w:pPr>
            <w:r>
              <w:t>octet (o</w:t>
            </w:r>
            <w:r>
              <w:rPr>
                <w:rFonts w:hint="eastAsia"/>
                <w:lang w:eastAsia="zh-CN"/>
              </w:rPr>
              <w:t>6</w:t>
            </w:r>
            <w:r>
              <w:t>+1)*</w:t>
            </w:r>
          </w:p>
          <w:p w14:paraId="3ECED830" w14:textId="77777777" w:rsidR="002040D8" w:rsidRDefault="002040D8" w:rsidP="00505002">
            <w:pPr>
              <w:pStyle w:val="TAL"/>
            </w:pPr>
          </w:p>
          <w:p w14:paraId="20487830" w14:textId="77777777" w:rsidR="002040D8" w:rsidRDefault="002040D8" w:rsidP="00505002">
            <w:pPr>
              <w:pStyle w:val="TAL"/>
            </w:pPr>
            <w:r>
              <w:t xml:space="preserve">octet </w:t>
            </w:r>
            <w:r>
              <w:rPr>
                <w:rFonts w:hint="eastAsia"/>
                <w:lang w:eastAsia="zh-CN"/>
              </w:rPr>
              <w:t>o7</w:t>
            </w:r>
            <w:r>
              <w:t>*</w:t>
            </w:r>
          </w:p>
        </w:tc>
      </w:tr>
      <w:tr w:rsidR="002040D8" w14:paraId="7DD5E29B"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2D2CD" w14:textId="77777777" w:rsidR="002040D8" w:rsidRDefault="002040D8" w:rsidP="00505002">
            <w:pPr>
              <w:pStyle w:val="TAC"/>
            </w:pPr>
          </w:p>
          <w:p w14:paraId="3D8DE5FA" w14:textId="77777777" w:rsidR="002040D8" w:rsidRDefault="002040D8" w:rsidP="00505002">
            <w:pPr>
              <w:pStyle w:val="TAC"/>
            </w:pPr>
            <w:r>
              <w:t>…</w:t>
            </w:r>
          </w:p>
        </w:tc>
        <w:tc>
          <w:tcPr>
            <w:tcW w:w="1346" w:type="dxa"/>
            <w:gridSpan w:val="2"/>
            <w:tcBorders>
              <w:top w:val="nil"/>
              <w:left w:val="single" w:sz="6" w:space="0" w:color="auto"/>
              <w:bottom w:val="nil"/>
              <w:right w:val="nil"/>
            </w:tcBorders>
          </w:tcPr>
          <w:p w14:paraId="07BC8A0E" w14:textId="77777777" w:rsidR="002040D8" w:rsidRDefault="002040D8" w:rsidP="00505002">
            <w:pPr>
              <w:pStyle w:val="TAL"/>
            </w:pPr>
            <w:r>
              <w:t>octet (o7+1)*</w:t>
            </w:r>
          </w:p>
          <w:p w14:paraId="6708F394" w14:textId="77777777" w:rsidR="002040D8" w:rsidRDefault="002040D8" w:rsidP="00505002">
            <w:pPr>
              <w:pStyle w:val="TAL"/>
            </w:pPr>
          </w:p>
          <w:p w14:paraId="5D757351" w14:textId="77777777" w:rsidR="002040D8" w:rsidRDefault="002040D8" w:rsidP="00505002">
            <w:pPr>
              <w:pStyle w:val="TAL"/>
            </w:pPr>
            <w:r>
              <w:t>octet o8*</w:t>
            </w:r>
          </w:p>
        </w:tc>
      </w:tr>
      <w:tr w:rsidR="002040D8" w14:paraId="0AF628AF"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36200" w14:textId="77777777" w:rsidR="002040D8" w:rsidRDefault="002040D8" w:rsidP="00505002">
            <w:pPr>
              <w:pStyle w:val="TAC"/>
            </w:pPr>
          </w:p>
          <w:p w14:paraId="2CB3600F" w14:textId="77777777" w:rsidR="002040D8" w:rsidRDefault="002040D8" w:rsidP="00505002">
            <w:pPr>
              <w:pStyle w:val="TAC"/>
            </w:pPr>
            <w:r>
              <w:t xml:space="preserve">RSC info </w:t>
            </w:r>
            <w:r>
              <w:rPr>
                <w:noProof/>
              </w:rPr>
              <w:t>n</w:t>
            </w:r>
          </w:p>
        </w:tc>
        <w:tc>
          <w:tcPr>
            <w:tcW w:w="1346" w:type="dxa"/>
            <w:gridSpan w:val="2"/>
            <w:tcBorders>
              <w:top w:val="nil"/>
              <w:left w:val="single" w:sz="6" w:space="0" w:color="auto"/>
              <w:bottom w:val="nil"/>
              <w:right w:val="nil"/>
            </w:tcBorders>
          </w:tcPr>
          <w:p w14:paraId="7878F2EB" w14:textId="77777777" w:rsidR="002040D8" w:rsidRDefault="002040D8" w:rsidP="00505002">
            <w:pPr>
              <w:pStyle w:val="TAL"/>
            </w:pPr>
            <w:r>
              <w:t>octet (o8+1)*</w:t>
            </w:r>
          </w:p>
          <w:p w14:paraId="530C088C" w14:textId="77777777" w:rsidR="002040D8" w:rsidRDefault="002040D8" w:rsidP="00505002">
            <w:pPr>
              <w:pStyle w:val="TAL"/>
            </w:pPr>
          </w:p>
          <w:p w14:paraId="0FB0C159" w14:textId="77777777" w:rsidR="002040D8" w:rsidRDefault="002040D8" w:rsidP="00505002">
            <w:pPr>
              <w:pStyle w:val="TAL"/>
            </w:pPr>
            <w:r>
              <w:t>octet o4*</w:t>
            </w:r>
          </w:p>
        </w:tc>
      </w:tr>
    </w:tbl>
    <w:p w14:paraId="208381A4" w14:textId="77777777" w:rsidR="002040D8" w:rsidRDefault="002040D8" w:rsidP="002040D8">
      <w:pPr>
        <w:pStyle w:val="TF"/>
      </w:pPr>
      <w:r>
        <w:t>Figure 5.9.2.10: RSC info list</w:t>
      </w:r>
    </w:p>
    <w:p w14:paraId="70112FAA" w14:textId="77777777" w:rsidR="002040D8" w:rsidRDefault="002040D8" w:rsidP="002040D8">
      <w:pPr>
        <w:pStyle w:val="FP"/>
        <w:rPr>
          <w:lang w:eastAsia="zh-CN"/>
        </w:rPr>
      </w:pPr>
    </w:p>
    <w:p w14:paraId="5E5E8AB6" w14:textId="77777777" w:rsidR="002040D8" w:rsidRDefault="002040D8" w:rsidP="002040D8">
      <w:pPr>
        <w:pStyle w:val="TH"/>
      </w:pPr>
      <w:r>
        <w:t>Table 5.9.2.10: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4E3D3036" w14:textId="77777777" w:rsidTr="0050500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BFC4EFE" w14:textId="77777777" w:rsidR="002040D8" w:rsidRDefault="002040D8" w:rsidP="00505002">
            <w:pPr>
              <w:pStyle w:val="TAL"/>
            </w:pPr>
            <w:r>
              <w:t>RSC info:</w:t>
            </w:r>
          </w:p>
          <w:p w14:paraId="496F4F2C" w14:textId="77777777" w:rsidR="002040D8" w:rsidRDefault="002040D8" w:rsidP="00505002">
            <w:pPr>
              <w:pStyle w:val="TAL"/>
            </w:pPr>
            <w:r>
              <w:t>The RSC info field is coded according to figure 5.9.2.11 and table 5.9.2.11.</w:t>
            </w:r>
          </w:p>
        </w:tc>
      </w:tr>
    </w:tbl>
    <w:p w14:paraId="1C6F70AB" w14:textId="77777777" w:rsidR="002040D8" w:rsidRDefault="002040D8" w:rsidP="002040D8">
      <w:pPr>
        <w:pStyle w:val="FP"/>
        <w:rPr>
          <w:lang w:eastAsia="zh-CN"/>
        </w:rPr>
      </w:pPr>
    </w:p>
    <w:p w14:paraId="7A421CEB"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2040D8" w14:paraId="6EC483AA" w14:textId="77777777" w:rsidTr="00505002">
        <w:trPr>
          <w:gridAfter w:val="1"/>
          <w:wAfter w:w="8" w:type="dxa"/>
          <w:cantSplit/>
          <w:jc w:val="center"/>
        </w:trPr>
        <w:tc>
          <w:tcPr>
            <w:tcW w:w="708" w:type="dxa"/>
            <w:gridSpan w:val="2"/>
            <w:hideMark/>
          </w:tcPr>
          <w:p w14:paraId="555C6A8A" w14:textId="77777777" w:rsidR="002040D8" w:rsidRDefault="002040D8" w:rsidP="00505002">
            <w:pPr>
              <w:pStyle w:val="TAC"/>
            </w:pPr>
            <w:r>
              <w:t>8</w:t>
            </w:r>
          </w:p>
        </w:tc>
        <w:tc>
          <w:tcPr>
            <w:tcW w:w="709" w:type="dxa"/>
            <w:gridSpan w:val="2"/>
            <w:hideMark/>
          </w:tcPr>
          <w:p w14:paraId="5570240C" w14:textId="77777777" w:rsidR="002040D8" w:rsidRDefault="002040D8" w:rsidP="00505002">
            <w:pPr>
              <w:pStyle w:val="TAC"/>
            </w:pPr>
            <w:r>
              <w:t>7</w:t>
            </w:r>
          </w:p>
        </w:tc>
        <w:tc>
          <w:tcPr>
            <w:tcW w:w="709" w:type="dxa"/>
            <w:gridSpan w:val="2"/>
            <w:hideMark/>
          </w:tcPr>
          <w:p w14:paraId="4A23BA20" w14:textId="77777777" w:rsidR="002040D8" w:rsidRDefault="002040D8" w:rsidP="00505002">
            <w:pPr>
              <w:pStyle w:val="TAC"/>
            </w:pPr>
            <w:r>
              <w:t>6</w:t>
            </w:r>
          </w:p>
        </w:tc>
        <w:tc>
          <w:tcPr>
            <w:tcW w:w="709" w:type="dxa"/>
            <w:gridSpan w:val="2"/>
            <w:hideMark/>
          </w:tcPr>
          <w:p w14:paraId="57A82854" w14:textId="77777777" w:rsidR="002040D8" w:rsidRDefault="002040D8" w:rsidP="00505002">
            <w:pPr>
              <w:pStyle w:val="TAC"/>
            </w:pPr>
            <w:r>
              <w:t>5</w:t>
            </w:r>
          </w:p>
        </w:tc>
        <w:tc>
          <w:tcPr>
            <w:tcW w:w="709" w:type="dxa"/>
            <w:gridSpan w:val="2"/>
            <w:hideMark/>
          </w:tcPr>
          <w:p w14:paraId="691FFC06" w14:textId="77777777" w:rsidR="002040D8" w:rsidRDefault="002040D8" w:rsidP="00505002">
            <w:pPr>
              <w:pStyle w:val="TAC"/>
            </w:pPr>
            <w:r>
              <w:t>4</w:t>
            </w:r>
          </w:p>
        </w:tc>
        <w:tc>
          <w:tcPr>
            <w:tcW w:w="709" w:type="dxa"/>
            <w:hideMark/>
          </w:tcPr>
          <w:p w14:paraId="0B146666" w14:textId="77777777" w:rsidR="002040D8" w:rsidRDefault="002040D8" w:rsidP="00505002">
            <w:pPr>
              <w:pStyle w:val="TAC"/>
            </w:pPr>
            <w:r>
              <w:t>3</w:t>
            </w:r>
          </w:p>
        </w:tc>
        <w:tc>
          <w:tcPr>
            <w:tcW w:w="709" w:type="dxa"/>
            <w:gridSpan w:val="2"/>
            <w:hideMark/>
          </w:tcPr>
          <w:p w14:paraId="28A8FFF8" w14:textId="77777777" w:rsidR="002040D8" w:rsidRDefault="002040D8" w:rsidP="00505002">
            <w:pPr>
              <w:pStyle w:val="TAC"/>
            </w:pPr>
            <w:r>
              <w:t>2</w:t>
            </w:r>
          </w:p>
        </w:tc>
        <w:tc>
          <w:tcPr>
            <w:tcW w:w="709" w:type="dxa"/>
            <w:hideMark/>
          </w:tcPr>
          <w:p w14:paraId="7670874F" w14:textId="77777777" w:rsidR="002040D8" w:rsidRDefault="002040D8" w:rsidP="00505002">
            <w:pPr>
              <w:pStyle w:val="TAC"/>
            </w:pPr>
            <w:r>
              <w:t>1</w:t>
            </w:r>
          </w:p>
        </w:tc>
        <w:tc>
          <w:tcPr>
            <w:tcW w:w="1346" w:type="dxa"/>
            <w:gridSpan w:val="2"/>
          </w:tcPr>
          <w:p w14:paraId="5603E712" w14:textId="77777777" w:rsidR="002040D8" w:rsidRDefault="002040D8" w:rsidP="00505002">
            <w:pPr>
              <w:pStyle w:val="TAL"/>
            </w:pPr>
          </w:p>
        </w:tc>
      </w:tr>
      <w:tr w:rsidR="002040D8" w14:paraId="48B19A0D" w14:textId="77777777" w:rsidTr="00505002">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03FC00B4" w14:textId="77777777" w:rsidR="002040D8" w:rsidRDefault="002040D8" w:rsidP="00505002">
            <w:pPr>
              <w:pStyle w:val="TAC"/>
              <w:rPr>
                <w:noProof/>
              </w:rPr>
            </w:pPr>
          </w:p>
          <w:p w14:paraId="75B3BB1A" w14:textId="77777777" w:rsidR="002040D8" w:rsidRDefault="002040D8" w:rsidP="00505002">
            <w:pPr>
              <w:pStyle w:val="TAC"/>
            </w:pPr>
            <w:r>
              <w:rPr>
                <w:noProof/>
              </w:rPr>
              <w:t>Length of RSC info</w:t>
            </w:r>
            <w:r>
              <w:t xml:space="preserve"> </w:t>
            </w:r>
            <w:r>
              <w:rPr>
                <w:noProof/>
              </w:rPr>
              <w:t>contents</w:t>
            </w:r>
          </w:p>
        </w:tc>
        <w:tc>
          <w:tcPr>
            <w:tcW w:w="1346" w:type="dxa"/>
            <w:gridSpan w:val="2"/>
          </w:tcPr>
          <w:p w14:paraId="0B1DB9C0" w14:textId="77777777" w:rsidR="002040D8" w:rsidRDefault="002040D8" w:rsidP="00505002">
            <w:pPr>
              <w:pStyle w:val="TAL"/>
            </w:pPr>
            <w:r>
              <w:t>octet o30</w:t>
            </w:r>
          </w:p>
          <w:p w14:paraId="0E6BC468" w14:textId="77777777" w:rsidR="002040D8" w:rsidRDefault="002040D8" w:rsidP="00505002">
            <w:pPr>
              <w:pStyle w:val="TAL"/>
            </w:pPr>
          </w:p>
          <w:p w14:paraId="575A9276" w14:textId="77777777" w:rsidR="002040D8" w:rsidRDefault="002040D8" w:rsidP="00505002">
            <w:pPr>
              <w:pStyle w:val="TAL"/>
            </w:pPr>
            <w:r>
              <w:t>octet o30+1</w:t>
            </w:r>
          </w:p>
        </w:tc>
      </w:tr>
      <w:tr w:rsidR="002040D8" w14:paraId="7B1A2E34" w14:textId="77777777" w:rsidTr="0050500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06FAEC0" w14:textId="77777777" w:rsidR="002040D8" w:rsidRDefault="002040D8" w:rsidP="00505002">
            <w:pPr>
              <w:pStyle w:val="TAC"/>
              <w:rPr>
                <w:lang w:eastAsia="zh-CN"/>
              </w:rPr>
            </w:pPr>
            <w:r>
              <w:rPr>
                <w:lang w:eastAsia="zh-CN"/>
              </w:rPr>
              <w:t>0</w:t>
            </w:r>
          </w:p>
          <w:p w14:paraId="378FE746" w14:textId="77777777" w:rsidR="002040D8" w:rsidRDefault="002040D8" w:rsidP="0050500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A83502" w14:textId="77777777" w:rsidR="002040D8" w:rsidRDefault="002040D8" w:rsidP="00505002">
            <w:pPr>
              <w:pStyle w:val="TAC"/>
              <w:rPr>
                <w:lang w:eastAsia="zh-CN"/>
              </w:rPr>
            </w:pPr>
            <w:r>
              <w:rPr>
                <w:lang w:eastAsia="zh-CN"/>
              </w:rPr>
              <w:t>0</w:t>
            </w:r>
          </w:p>
          <w:p w14:paraId="1E0659A2" w14:textId="77777777" w:rsidR="002040D8" w:rsidRDefault="002040D8" w:rsidP="0050500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A94F66" w14:textId="182921F9" w:rsidR="002040D8" w:rsidDel="00097D03" w:rsidRDefault="002040D8" w:rsidP="00505002">
            <w:pPr>
              <w:pStyle w:val="TAC"/>
              <w:rPr>
                <w:del w:id="158" w:author="xiaoxue_CATT" w:date="2023-09-27T20:11:00Z"/>
                <w:lang w:eastAsia="zh-CN"/>
              </w:rPr>
            </w:pPr>
            <w:del w:id="159" w:author="xiaoxue_CATT" w:date="2023-09-27T20:11:00Z">
              <w:r w:rsidDel="00097D03">
                <w:rPr>
                  <w:lang w:eastAsia="zh-CN"/>
                </w:rPr>
                <w:delText>0</w:delText>
              </w:r>
            </w:del>
          </w:p>
          <w:p w14:paraId="1E57FB0F" w14:textId="2F1B98CA" w:rsidR="002040D8" w:rsidRDefault="002040D8" w:rsidP="00505002">
            <w:pPr>
              <w:pStyle w:val="TAC"/>
              <w:rPr>
                <w:lang w:eastAsia="zh-CN"/>
              </w:rPr>
            </w:pPr>
            <w:del w:id="160" w:author="xiaoxue_CATT" w:date="2023-09-27T20:11:00Z">
              <w:r w:rsidDel="00097D03">
                <w:rPr>
                  <w:lang w:eastAsia="zh-CN"/>
                </w:rPr>
                <w:delText>Spare</w:delText>
              </w:r>
            </w:del>
            <w:ins w:id="161" w:author="xiaoxue_CATT" w:date="2023-09-27T20:11:00Z">
              <w:r w:rsidR="00097D03">
                <w:rPr>
                  <w:rFonts w:hint="eastAsia"/>
                  <w:lang w:eastAsia="zh-CN"/>
                </w:rPr>
                <w:t>CPSI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04743CB" w14:textId="1A9DF1CF" w:rsidR="002040D8" w:rsidDel="00097D03" w:rsidRDefault="002040D8" w:rsidP="00505002">
            <w:pPr>
              <w:pStyle w:val="TAC"/>
              <w:rPr>
                <w:del w:id="162" w:author="xiaoxue_CATT" w:date="2023-09-27T20:11:00Z"/>
                <w:lang w:eastAsia="zh-CN"/>
              </w:rPr>
            </w:pPr>
            <w:del w:id="163" w:author="xiaoxue_CATT" w:date="2023-09-27T20:11:00Z">
              <w:r w:rsidDel="00097D03">
                <w:rPr>
                  <w:lang w:eastAsia="zh-CN"/>
                </w:rPr>
                <w:delText>0</w:delText>
              </w:r>
            </w:del>
          </w:p>
          <w:p w14:paraId="39009851" w14:textId="46B114F9" w:rsidR="002040D8" w:rsidRDefault="002040D8" w:rsidP="00505002">
            <w:pPr>
              <w:pStyle w:val="TAC"/>
              <w:rPr>
                <w:lang w:eastAsia="zh-CN"/>
              </w:rPr>
            </w:pPr>
            <w:del w:id="164" w:author="xiaoxue_CATT" w:date="2023-09-27T20:11:00Z">
              <w:r w:rsidDel="00097D03">
                <w:rPr>
                  <w:lang w:eastAsia="zh-CN"/>
                </w:rPr>
                <w:delText>Spare</w:delText>
              </w:r>
            </w:del>
            <w:ins w:id="165" w:author="xiaoxue_CATT" w:date="2023-09-27T20:11:00Z">
              <w:r w:rsidR="00097D03">
                <w:rPr>
                  <w:rFonts w:hint="eastAsia"/>
                  <w:lang w:eastAsia="zh-CN"/>
                </w:rPr>
                <w:t>NASI</w:t>
              </w:r>
            </w:ins>
          </w:p>
        </w:tc>
        <w:tc>
          <w:tcPr>
            <w:tcW w:w="1418" w:type="dxa"/>
            <w:gridSpan w:val="3"/>
            <w:tcBorders>
              <w:top w:val="single" w:sz="6" w:space="0" w:color="auto"/>
              <w:left w:val="single" w:sz="6" w:space="0" w:color="auto"/>
              <w:bottom w:val="single" w:sz="6" w:space="0" w:color="auto"/>
              <w:right w:val="single" w:sz="6" w:space="0" w:color="auto"/>
            </w:tcBorders>
          </w:tcPr>
          <w:p w14:paraId="66E01F89" w14:textId="77777777" w:rsidR="002040D8" w:rsidRDefault="002040D8" w:rsidP="00505002">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3F26A8E1" w14:textId="77777777" w:rsidR="002040D8" w:rsidRDefault="002040D8" w:rsidP="00505002">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49299EF9" w14:textId="77777777" w:rsidR="002040D8" w:rsidRDefault="002040D8" w:rsidP="00505002">
            <w:pPr>
              <w:pStyle w:val="TAL"/>
              <w:rPr>
                <w:lang w:eastAsia="zh-CN"/>
              </w:rPr>
            </w:pPr>
            <w:r>
              <w:rPr>
                <w:lang w:eastAsia="zh-CN"/>
              </w:rPr>
              <w:t>octet o30+2</w:t>
            </w:r>
          </w:p>
          <w:p w14:paraId="5CC48B20" w14:textId="77777777" w:rsidR="002040D8" w:rsidRDefault="002040D8" w:rsidP="00505002">
            <w:pPr>
              <w:pStyle w:val="TAL"/>
              <w:rPr>
                <w:lang w:eastAsia="zh-CN"/>
              </w:rPr>
            </w:pPr>
          </w:p>
        </w:tc>
      </w:tr>
      <w:tr w:rsidR="002040D8" w14:paraId="3560BBE5" w14:textId="77777777" w:rsidTr="0050500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66B6A17" w14:textId="77777777" w:rsidR="002040D8" w:rsidRDefault="002040D8" w:rsidP="00505002">
            <w:pPr>
              <w:pStyle w:val="TAC"/>
            </w:pPr>
          </w:p>
          <w:p w14:paraId="51D1CF18" w14:textId="77777777" w:rsidR="002040D8" w:rsidRDefault="002040D8" w:rsidP="00505002">
            <w:pPr>
              <w:pStyle w:val="TAC"/>
            </w:pPr>
            <w:r>
              <w:t>RSC list</w:t>
            </w:r>
          </w:p>
        </w:tc>
        <w:tc>
          <w:tcPr>
            <w:tcW w:w="1346" w:type="dxa"/>
            <w:gridSpan w:val="2"/>
            <w:tcBorders>
              <w:top w:val="nil"/>
              <w:left w:val="single" w:sz="6" w:space="0" w:color="auto"/>
              <w:bottom w:val="nil"/>
              <w:right w:val="nil"/>
            </w:tcBorders>
          </w:tcPr>
          <w:p w14:paraId="7902A448" w14:textId="77777777" w:rsidR="002040D8" w:rsidRDefault="002040D8" w:rsidP="00505002">
            <w:pPr>
              <w:pStyle w:val="TAL"/>
            </w:pPr>
            <w:r>
              <w:t>octet o30+3</w:t>
            </w:r>
          </w:p>
          <w:p w14:paraId="756552D1" w14:textId="77777777" w:rsidR="002040D8" w:rsidRDefault="002040D8" w:rsidP="00505002">
            <w:pPr>
              <w:pStyle w:val="TAL"/>
            </w:pPr>
          </w:p>
          <w:p w14:paraId="4B271516" w14:textId="77777777" w:rsidR="002040D8" w:rsidRDefault="002040D8" w:rsidP="00505002">
            <w:pPr>
              <w:pStyle w:val="TAL"/>
            </w:pPr>
            <w:r>
              <w:t>octet o31</w:t>
            </w:r>
          </w:p>
        </w:tc>
      </w:tr>
      <w:tr w:rsidR="005B724F" w14:paraId="6E823C31" w14:textId="77777777" w:rsidTr="0050500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E57903E" w14:textId="77777777" w:rsidR="001D2153" w:rsidRDefault="001D2153" w:rsidP="00505002">
            <w:pPr>
              <w:pStyle w:val="TAC"/>
              <w:rPr>
                <w:ins w:id="166" w:author="xiaoxue_CATT" w:date="2023-10-12T10:31:00Z"/>
                <w:rFonts w:hint="eastAsia"/>
                <w:lang w:eastAsia="zh-CN"/>
              </w:rPr>
            </w:pPr>
          </w:p>
          <w:p w14:paraId="61522A08" w14:textId="492EC59D" w:rsidR="005B724F" w:rsidRDefault="005B724F" w:rsidP="00505002">
            <w:pPr>
              <w:pStyle w:val="TAC"/>
            </w:pPr>
            <w:ins w:id="167" w:author="xiaoxue_CATT" w:date="2023-09-27T18:08:00Z">
              <w:r>
                <w:t>NR-PC5 UE-to-</w:t>
              </w:r>
              <w:r>
                <w:rPr>
                  <w:rFonts w:hint="eastAsia"/>
                  <w:lang w:eastAsia="zh-CN"/>
                </w:rPr>
                <w:t>UE</w:t>
              </w:r>
              <w:r>
                <w:t xml:space="preserve"> relay security policies</w:t>
              </w:r>
            </w:ins>
          </w:p>
        </w:tc>
        <w:tc>
          <w:tcPr>
            <w:tcW w:w="1346" w:type="dxa"/>
            <w:gridSpan w:val="2"/>
            <w:tcBorders>
              <w:top w:val="nil"/>
              <w:left w:val="single" w:sz="6" w:space="0" w:color="auto"/>
              <w:bottom w:val="nil"/>
              <w:right w:val="nil"/>
            </w:tcBorders>
          </w:tcPr>
          <w:p w14:paraId="22600668" w14:textId="75141431" w:rsidR="005B724F" w:rsidRDefault="005B724F" w:rsidP="00505002">
            <w:pPr>
              <w:pStyle w:val="TAL"/>
              <w:rPr>
                <w:ins w:id="168" w:author="xiaoxue_CATT" w:date="2023-09-27T18:15:00Z"/>
                <w:lang w:eastAsia="zh-CN"/>
              </w:rPr>
            </w:pPr>
            <w:ins w:id="169" w:author="xiaoxue_CATT" w:date="2023-09-27T18:14:00Z">
              <w:r>
                <w:t>octe</w:t>
              </w:r>
            </w:ins>
            <w:ins w:id="170" w:author="xiaoxue_CATT" w:date="2023-09-27T18:15:00Z">
              <w:r>
                <w:t>t</w:t>
              </w:r>
            </w:ins>
            <w:ins w:id="171" w:author="xiaoxue_CATT" w:date="2023-09-27T18:14:00Z">
              <w:r>
                <w:rPr>
                  <w:rFonts w:hint="eastAsia"/>
                  <w:lang w:eastAsia="zh-CN"/>
                </w:rPr>
                <w:t xml:space="preserve"> </w:t>
              </w:r>
              <w:r>
                <w:t>o</w:t>
              </w:r>
              <w:r>
                <w:rPr>
                  <w:rFonts w:hint="eastAsia"/>
                  <w:lang w:eastAsia="zh-CN"/>
                </w:rPr>
                <w:t>3</w:t>
              </w:r>
            </w:ins>
            <w:ins w:id="172" w:author="xiaoxue_CATT" w:date="2023-10-12T10:28:00Z">
              <w:r w:rsidR="00E230AE">
                <w:rPr>
                  <w:rFonts w:hint="eastAsia"/>
                  <w:lang w:eastAsia="zh-CN"/>
                </w:rPr>
                <w:t>3</w:t>
              </w:r>
            </w:ins>
            <w:ins w:id="173" w:author="xiaoxue_CATT" w:date="2023-10-12T10:31:00Z">
              <w:r w:rsidR="001D2153">
                <w:rPr>
                  <w:rFonts w:hint="eastAsia"/>
                  <w:lang w:eastAsia="zh-CN"/>
                </w:rPr>
                <w:t>+1</w:t>
              </w:r>
            </w:ins>
            <w:ins w:id="174" w:author="xiaoxue_CATT" w:date="2023-10-12T10:28:00Z">
              <w:r w:rsidR="00E230AE">
                <w:rPr>
                  <w:rFonts w:hint="eastAsia"/>
                  <w:lang w:eastAsia="zh-CN"/>
                </w:rPr>
                <w:t>*</w:t>
              </w:r>
            </w:ins>
          </w:p>
          <w:p w14:paraId="58E28C9C" w14:textId="77777777" w:rsidR="005B724F" w:rsidRDefault="005B724F" w:rsidP="00505002">
            <w:pPr>
              <w:pStyle w:val="TAL"/>
              <w:rPr>
                <w:ins w:id="175" w:author="xiaoxue_CATT" w:date="2023-09-27T18:15:00Z"/>
                <w:lang w:eastAsia="zh-CN"/>
              </w:rPr>
            </w:pPr>
          </w:p>
          <w:p w14:paraId="2823550B" w14:textId="076B29DF" w:rsidR="005B724F" w:rsidRDefault="005B724F" w:rsidP="00505002">
            <w:pPr>
              <w:pStyle w:val="TAL"/>
            </w:pPr>
            <w:proofErr w:type="spellStart"/>
            <w:ins w:id="176" w:author="xiaoxue_CATT" w:date="2023-09-27T18:15:00Z">
              <w:r>
                <w:t>octe</w:t>
              </w:r>
              <w:proofErr w:type="spellEnd"/>
              <w:r>
                <w:rPr>
                  <w:rFonts w:hint="eastAsia"/>
                  <w:lang w:eastAsia="zh-CN"/>
                </w:rPr>
                <w:t xml:space="preserve"> </w:t>
              </w:r>
              <w:r>
                <w:t>o</w:t>
              </w:r>
            </w:ins>
            <w:ins w:id="177" w:author="xiaoxue_CATT" w:date="2023-10-12T10:28:00Z">
              <w:r w:rsidR="00E230AE">
                <w:rPr>
                  <w:rFonts w:hint="eastAsia"/>
                  <w:lang w:eastAsia="zh-CN"/>
                </w:rPr>
                <w:t>34*</w:t>
              </w:r>
            </w:ins>
          </w:p>
        </w:tc>
      </w:tr>
    </w:tbl>
    <w:p w14:paraId="5B14FDEE" w14:textId="77777777" w:rsidR="002040D8" w:rsidRDefault="002040D8" w:rsidP="002040D8">
      <w:pPr>
        <w:pStyle w:val="TF"/>
      </w:pPr>
      <w:r>
        <w:t>Figure 5.9.2.11: RSC info</w:t>
      </w:r>
    </w:p>
    <w:p w14:paraId="4F5E8713" w14:textId="77777777" w:rsidR="002040D8" w:rsidRPr="00DD1DD7" w:rsidRDefault="002040D8" w:rsidP="002040D8">
      <w:pPr>
        <w:pStyle w:val="FP"/>
      </w:pPr>
    </w:p>
    <w:p w14:paraId="7870C827" w14:textId="77777777" w:rsidR="002040D8" w:rsidRDefault="002040D8" w:rsidP="002040D8">
      <w:pPr>
        <w:pStyle w:val="TH"/>
      </w:pPr>
      <w:r>
        <w:t>Table 5.9.2.11: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496C4BEE"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19BB81B9" w14:textId="77777777" w:rsidR="002040D8" w:rsidRDefault="002040D8" w:rsidP="00505002">
            <w:pPr>
              <w:pStyle w:val="TAL"/>
            </w:pPr>
          </w:p>
        </w:tc>
      </w:tr>
      <w:tr w:rsidR="002040D8" w14:paraId="74E57D74" w14:textId="77777777" w:rsidTr="00505002">
        <w:trPr>
          <w:cantSplit/>
          <w:jc w:val="center"/>
        </w:trPr>
        <w:tc>
          <w:tcPr>
            <w:tcW w:w="7094" w:type="dxa"/>
            <w:tcBorders>
              <w:top w:val="nil"/>
              <w:left w:val="single" w:sz="4" w:space="0" w:color="auto"/>
              <w:bottom w:val="nil"/>
              <w:right w:val="single" w:sz="4" w:space="0" w:color="auto"/>
            </w:tcBorders>
            <w:hideMark/>
          </w:tcPr>
          <w:p w14:paraId="5AA9CC5D" w14:textId="77777777" w:rsidR="002040D8" w:rsidRDefault="002040D8" w:rsidP="00505002">
            <w:pPr>
              <w:pStyle w:val="TAL"/>
              <w:rPr>
                <w:lang w:eastAsia="zh-CN"/>
              </w:rPr>
            </w:pPr>
            <w:r>
              <w:rPr>
                <w:lang w:eastAsia="zh-CN"/>
              </w:rPr>
              <w:t>Layer indication (LI) (octet o30+2 bit 1 to 2):</w:t>
            </w:r>
          </w:p>
          <w:p w14:paraId="3F1202FF" w14:textId="77777777" w:rsidR="002040D8" w:rsidRDefault="002040D8" w:rsidP="00505002">
            <w:pPr>
              <w:pStyle w:val="TAL"/>
              <w:rPr>
                <w:lang w:eastAsia="zh-CN"/>
              </w:rPr>
            </w:pPr>
            <w:r>
              <w:rPr>
                <w:lang w:eastAsia="zh-CN"/>
              </w:rPr>
              <w:t>Bits</w:t>
            </w:r>
          </w:p>
          <w:p w14:paraId="3109CA1A" w14:textId="77777777" w:rsidR="002040D8" w:rsidRDefault="002040D8" w:rsidP="00505002">
            <w:pPr>
              <w:pStyle w:val="TAL"/>
              <w:rPr>
                <w:lang w:eastAsia="zh-CN"/>
              </w:rPr>
            </w:pPr>
            <w:r>
              <w:rPr>
                <w:lang w:eastAsia="zh-CN"/>
              </w:rPr>
              <w:t>2 1</w:t>
            </w:r>
          </w:p>
          <w:p w14:paraId="5F9B1CA3" w14:textId="77777777" w:rsidR="002040D8" w:rsidRDefault="002040D8" w:rsidP="00505002">
            <w:pPr>
              <w:pStyle w:val="TAL"/>
              <w:rPr>
                <w:lang w:eastAsia="zh-CN"/>
              </w:rPr>
            </w:pPr>
            <w:r>
              <w:rPr>
                <w:lang w:eastAsia="zh-CN"/>
              </w:rPr>
              <w:t>0 1</w:t>
            </w:r>
            <w:r>
              <w:rPr>
                <w:lang w:eastAsia="zh-CN"/>
              </w:rPr>
              <w:tab/>
              <w:t>Layer 3</w:t>
            </w:r>
          </w:p>
          <w:p w14:paraId="5CA68735" w14:textId="77777777" w:rsidR="002040D8" w:rsidRDefault="002040D8" w:rsidP="00505002">
            <w:pPr>
              <w:pStyle w:val="TAL"/>
              <w:rPr>
                <w:lang w:eastAsia="zh-CN"/>
              </w:rPr>
            </w:pPr>
            <w:r>
              <w:rPr>
                <w:lang w:eastAsia="zh-CN"/>
              </w:rPr>
              <w:t>1 0</w:t>
            </w:r>
            <w:r>
              <w:rPr>
                <w:lang w:eastAsia="zh-CN"/>
              </w:rPr>
              <w:tab/>
              <w:t>Layer 2</w:t>
            </w:r>
          </w:p>
          <w:p w14:paraId="7B9DEEF7" w14:textId="77777777" w:rsidR="002040D8" w:rsidRDefault="002040D8" w:rsidP="00505002">
            <w:pPr>
              <w:pStyle w:val="TAL"/>
              <w:rPr>
                <w:lang w:eastAsia="zh-CN"/>
              </w:rPr>
            </w:pPr>
          </w:p>
        </w:tc>
      </w:tr>
      <w:tr w:rsidR="002040D8" w14:paraId="38C94768" w14:textId="77777777" w:rsidTr="00505002">
        <w:trPr>
          <w:cantSplit/>
          <w:jc w:val="center"/>
        </w:trPr>
        <w:tc>
          <w:tcPr>
            <w:tcW w:w="7094" w:type="dxa"/>
            <w:tcBorders>
              <w:top w:val="nil"/>
              <w:left w:val="single" w:sz="4" w:space="0" w:color="auto"/>
              <w:bottom w:val="nil"/>
              <w:right w:val="single" w:sz="4" w:space="0" w:color="auto"/>
            </w:tcBorders>
          </w:tcPr>
          <w:p w14:paraId="230AB16B" w14:textId="77777777" w:rsidR="002040D8" w:rsidRDefault="002040D8" w:rsidP="00505002">
            <w:pPr>
              <w:pStyle w:val="TAL"/>
              <w:rPr>
                <w:lang w:eastAsia="zh-CN"/>
              </w:rPr>
            </w:pPr>
            <w:r>
              <w:rPr>
                <w:rFonts w:hint="eastAsia"/>
                <w:lang w:eastAsia="zh-CN"/>
              </w:rPr>
              <w:t>T</w:t>
            </w:r>
            <w:r>
              <w:rPr>
                <w:lang w:eastAsia="zh-CN"/>
              </w:rPr>
              <w:t>raffic type (TT) (octet o30+2 bit 3 to 4):</w:t>
            </w:r>
          </w:p>
          <w:p w14:paraId="6C452D76" w14:textId="77777777" w:rsidR="002040D8" w:rsidRDefault="002040D8" w:rsidP="00505002">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34EDEEAB" w14:textId="77777777" w:rsidR="002040D8" w:rsidRDefault="002040D8" w:rsidP="00505002">
            <w:pPr>
              <w:pStyle w:val="TAL"/>
              <w:rPr>
                <w:lang w:eastAsia="zh-CN"/>
              </w:rPr>
            </w:pPr>
            <w:r>
              <w:rPr>
                <w:lang w:eastAsia="zh-CN"/>
              </w:rPr>
              <w:t>Bits</w:t>
            </w:r>
          </w:p>
          <w:p w14:paraId="26E9F80E" w14:textId="77777777" w:rsidR="002040D8" w:rsidRDefault="002040D8" w:rsidP="00505002">
            <w:pPr>
              <w:pStyle w:val="TAL"/>
              <w:rPr>
                <w:lang w:eastAsia="zh-CN"/>
              </w:rPr>
            </w:pPr>
            <w:r>
              <w:rPr>
                <w:rFonts w:hint="eastAsia"/>
                <w:lang w:eastAsia="zh-CN"/>
              </w:rPr>
              <w:t>4</w:t>
            </w:r>
            <w:r>
              <w:rPr>
                <w:lang w:eastAsia="zh-CN"/>
              </w:rPr>
              <w:t xml:space="preserve"> 3</w:t>
            </w:r>
          </w:p>
          <w:p w14:paraId="78DDF412" w14:textId="77777777" w:rsidR="002040D8" w:rsidRDefault="002040D8" w:rsidP="00505002">
            <w:pPr>
              <w:pStyle w:val="TAL"/>
              <w:rPr>
                <w:lang w:eastAsia="zh-CN"/>
              </w:rPr>
            </w:pPr>
            <w:r>
              <w:rPr>
                <w:lang w:eastAsia="zh-CN"/>
              </w:rPr>
              <w:t>0 0</w:t>
            </w:r>
            <w:r>
              <w:rPr>
                <w:lang w:eastAsia="zh-CN"/>
              </w:rPr>
              <w:tab/>
              <w:t>No information</w:t>
            </w:r>
          </w:p>
          <w:p w14:paraId="75E93F36" w14:textId="77777777" w:rsidR="002040D8" w:rsidRDefault="002040D8" w:rsidP="00505002">
            <w:pPr>
              <w:pStyle w:val="TAL"/>
              <w:rPr>
                <w:lang w:eastAsia="zh-CN"/>
              </w:rPr>
            </w:pPr>
            <w:r>
              <w:rPr>
                <w:rFonts w:hint="eastAsia"/>
                <w:lang w:eastAsia="zh-CN"/>
              </w:rPr>
              <w:t>0</w:t>
            </w:r>
            <w:r>
              <w:rPr>
                <w:lang w:eastAsia="zh-CN"/>
              </w:rPr>
              <w:t xml:space="preserve"> 1</w:t>
            </w:r>
            <w:r>
              <w:rPr>
                <w:lang w:eastAsia="zh-CN"/>
              </w:rPr>
              <w:tab/>
              <w:t>IP</w:t>
            </w:r>
          </w:p>
          <w:p w14:paraId="102AF162" w14:textId="77777777" w:rsidR="002040D8" w:rsidRDefault="002040D8" w:rsidP="00505002">
            <w:pPr>
              <w:pStyle w:val="TAL"/>
              <w:rPr>
                <w:lang w:eastAsia="zh-CN"/>
              </w:rPr>
            </w:pPr>
            <w:r>
              <w:rPr>
                <w:rFonts w:hint="eastAsia"/>
                <w:lang w:eastAsia="zh-CN"/>
              </w:rPr>
              <w:t>1</w:t>
            </w:r>
            <w:r>
              <w:rPr>
                <w:lang w:eastAsia="zh-CN"/>
              </w:rPr>
              <w:t xml:space="preserve"> 0</w:t>
            </w:r>
            <w:r>
              <w:rPr>
                <w:lang w:eastAsia="zh-CN"/>
              </w:rPr>
              <w:tab/>
              <w:t>Ethernet</w:t>
            </w:r>
          </w:p>
          <w:p w14:paraId="5598C0BE" w14:textId="77777777" w:rsidR="002040D8" w:rsidRDefault="002040D8" w:rsidP="00505002">
            <w:pPr>
              <w:pStyle w:val="TAL"/>
              <w:rPr>
                <w:ins w:id="178" w:author="xiaoxue_CATT" w:date="2023-09-27T20:13:00Z"/>
                <w:lang w:eastAsia="zh-CN"/>
              </w:rPr>
            </w:pPr>
            <w:r>
              <w:rPr>
                <w:rFonts w:hint="eastAsia"/>
                <w:lang w:eastAsia="zh-CN"/>
              </w:rPr>
              <w:t>1</w:t>
            </w:r>
            <w:r>
              <w:rPr>
                <w:lang w:eastAsia="zh-CN"/>
              </w:rPr>
              <w:t xml:space="preserve"> 1</w:t>
            </w:r>
            <w:r>
              <w:rPr>
                <w:lang w:eastAsia="zh-CN"/>
              </w:rPr>
              <w:tab/>
              <w:t>Unstructured</w:t>
            </w:r>
          </w:p>
          <w:p w14:paraId="5A7AEC54" w14:textId="77777777" w:rsidR="00AB7F3E" w:rsidRPr="00E1725D" w:rsidRDefault="00AB7F3E" w:rsidP="00505002">
            <w:pPr>
              <w:pStyle w:val="TAL"/>
              <w:rPr>
                <w:lang w:eastAsia="zh-CN"/>
              </w:rPr>
            </w:pPr>
          </w:p>
        </w:tc>
      </w:tr>
      <w:tr w:rsidR="002040D8" w14:paraId="51B7E1DA" w14:textId="77777777" w:rsidTr="00505002">
        <w:trPr>
          <w:cantSplit/>
          <w:jc w:val="center"/>
        </w:trPr>
        <w:tc>
          <w:tcPr>
            <w:tcW w:w="7094" w:type="dxa"/>
            <w:tcBorders>
              <w:top w:val="nil"/>
              <w:left w:val="single" w:sz="4" w:space="0" w:color="auto"/>
              <w:bottom w:val="nil"/>
              <w:right w:val="single" w:sz="4" w:space="0" w:color="auto"/>
            </w:tcBorders>
          </w:tcPr>
          <w:p w14:paraId="74C515D8" w14:textId="58C8EC5F" w:rsidR="00AB7F3E" w:rsidRDefault="00AB7F3E" w:rsidP="00AB7F3E">
            <w:pPr>
              <w:pStyle w:val="TAL"/>
              <w:rPr>
                <w:ins w:id="179" w:author="xiaoxue_CATT" w:date="2023-09-27T20:13:00Z"/>
                <w:lang w:eastAsia="zh-CN"/>
              </w:rPr>
            </w:pPr>
            <w:ins w:id="180" w:author="xiaoxue_CATT" w:date="2023-09-27T20:13:00Z">
              <w:r>
                <w:rPr>
                  <w:lang w:eastAsia="zh-CN"/>
                </w:rPr>
                <w:t>Network assistance security indication (NASI) (octet o30</w:t>
              </w:r>
            </w:ins>
            <w:ins w:id="181" w:author="xiaoxue_CATT" w:date="2023-09-28T16:23:00Z">
              <w:r w:rsidR="00A77514">
                <w:rPr>
                  <w:rFonts w:hint="eastAsia"/>
                  <w:lang w:eastAsia="zh-CN"/>
                </w:rPr>
                <w:t>+2</w:t>
              </w:r>
            </w:ins>
            <w:ins w:id="182" w:author="xiaoxue_CATT" w:date="2023-09-27T20:13:00Z">
              <w:r>
                <w:rPr>
                  <w:lang w:eastAsia="zh-CN"/>
                </w:rPr>
                <w:t xml:space="preserve"> bit 5):</w:t>
              </w:r>
            </w:ins>
          </w:p>
          <w:p w14:paraId="47E3E406" w14:textId="7569855C" w:rsidR="00AB7F3E" w:rsidRDefault="00AB7F3E" w:rsidP="00AB7F3E">
            <w:pPr>
              <w:pStyle w:val="TAL"/>
              <w:rPr>
                <w:ins w:id="183" w:author="xiaoxue_CATT" w:date="2023-09-27T20:13:00Z"/>
                <w:lang w:eastAsia="zh-CN"/>
              </w:rPr>
            </w:pPr>
            <w:ins w:id="184" w:author="xiaoxue_CATT" w:date="2023-09-27T20:13:00Z">
              <w:r>
                <w:rPr>
                  <w:lang w:eastAsia="zh-CN"/>
                </w:rPr>
                <w:t xml:space="preserve">The network assistance security indication field indicates whether to use the security procedure with network assistance or the security procedure without network </w:t>
              </w:r>
              <w:r w:rsidR="00015263">
                <w:rPr>
                  <w:lang w:eastAsia="zh-CN"/>
                </w:rPr>
                <w:t>assistance as specified in 3GPP</w:t>
              </w:r>
            </w:ins>
            <w:ins w:id="185" w:author="xiaoxue_CATT" w:date="2023-09-27T20:39:00Z">
              <w:r w:rsidR="00015263">
                <w:t> </w:t>
              </w:r>
            </w:ins>
            <w:ins w:id="186" w:author="xiaoxue_CATT" w:date="2023-09-27T20:13:00Z">
              <w:r>
                <w:rPr>
                  <w:lang w:eastAsia="zh-CN"/>
                </w:rPr>
                <w:t>TS</w:t>
              </w:r>
            </w:ins>
            <w:ins w:id="187" w:author="xiaoxue_CATT" w:date="2023-09-27T20:36:00Z">
              <w:r w:rsidR="00015263">
                <w:t> </w:t>
              </w:r>
            </w:ins>
            <w:ins w:id="188" w:author="xiaoxue_CATT" w:date="2023-09-27T20:13:00Z">
              <w:r w:rsidR="00015263">
                <w:rPr>
                  <w:lang w:eastAsia="zh-CN"/>
                </w:rPr>
                <w:t>33.503</w:t>
              </w:r>
            </w:ins>
            <w:ins w:id="189" w:author="xiaoxue_CATT" w:date="2023-09-27T20:39:00Z">
              <w:r w:rsidR="00015263">
                <w:t> </w:t>
              </w:r>
            </w:ins>
            <w:ins w:id="190" w:author="xiaoxue_CATT" w:date="2023-09-27T20:13:00Z">
              <w:r>
                <w:rPr>
                  <w:lang w:eastAsia="zh-CN"/>
                </w:rPr>
                <w:t>[13].</w:t>
              </w:r>
            </w:ins>
          </w:p>
          <w:p w14:paraId="0CAF8AE2" w14:textId="77777777" w:rsidR="00AB7F3E" w:rsidRDefault="00AB7F3E" w:rsidP="00AB7F3E">
            <w:pPr>
              <w:pStyle w:val="TAL"/>
              <w:rPr>
                <w:ins w:id="191" w:author="xiaoxue_CATT" w:date="2023-09-27T20:13:00Z"/>
                <w:lang w:eastAsia="zh-CN"/>
              </w:rPr>
            </w:pPr>
            <w:ins w:id="192" w:author="xiaoxue_CATT" w:date="2023-09-27T20:13:00Z">
              <w:r>
                <w:rPr>
                  <w:lang w:eastAsia="zh-CN"/>
                </w:rPr>
                <w:t>Bit</w:t>
              </w:r>
            </w:ins>
          </w:p>
          <w:p w14:paraId="456FA544" w14:textId="77777777" w:rsidR="00AB7F3E" w:rsidRDefault="00AB7F3E" w:rsidP="00AB7F3E">
            <w:pPr>
              <w:pStyle w:val="TAL"/>
              <w:rPr>
                <w:ins w:id="193" w:author="xiaoxue_CATT" w:date="2023-09-27T20:13:00Z"/>
                <w:lang w:eastAsia="zh-CN"/>
              </w:rPr>
            </w:pPr>
            <w:ins w:id="194" w:author="xiaoxue_CATT" w:date="2023-09-27T20:13:00Z">
              <w:r>
                <w:rPr>
                  <w:rFonts w:hint="eastAsia"/>
                  <w:lang w:eastAsia="zh-CN"/>
                </w:rPr>
                <w:t>5</w:t>
              </w:r>
            </w:ins>
          </w:p>
          <w:p w14:paraId="6723FF23" w14:textId="77777777" w:rsidR="00AB7F3E" w:rsidRDefault="00AB7F3E" w:rsidP="00AB7F3E">
            <w:pPr>
              <w:pStyle w:val="TAL"/>
              <w:rPr>
                <w:ins w:id="195" w:author="xiaoxue_CATT" w:date="2023-09-27T20:13:00Z"/>
                <w:lang w:eastAsia="zh-CN"/>
              </w:rPr>
            </w:pPr>
            <w:ins w:id="196" w:author="xiaoxue_CATT" w:date="2023-09-27T20:13:00Z">
              <w:r>
                <w:rPr>
                  <w:lang w:eastAsia="zh-CN"/>
                </w:rPr>
                <w:t>0</w:t>
              </w:r>
              <w:r>
                <w:rPr>
                  <w:lang w:eastAsia="zh-CN"/>
                </w:rPr>
                <w:tab/>
                <w:t>the security procedure without network assistance</w:t>
              </w:r>
            </w:ins>
          </w:p>
          <w:p w14:paraId="6AFFCEF5" w14:textId="77777777" w:rsidR="00AB7F3E" w:rsidRDefault="00AB7F3E" w:rsidP="00AB7F3E">
            <w:pPr>
              <w:pStyle w:val="TAL"/>
              <w:rPr>
                <w:ins w:id="197" w:author="xiaoxue_CATT" w:date="2023-09-27T20:13:00Z"/>
                <w:lang w:eastAsia="zh-CN"/>
              </w:rPr>
            </w:pPr>
            <w:ins w:id="198" w:author="xiaoxue_CATT" w:date="2023-09-27T20:13:00Z">
              <w:r>
                <w:rPr>
                  <w:lang w:eastAsia="zh-CN"/>
                </w:rPr>
                <w:t>1</w:t>
              </w:r>
              <w:r>
                <w:rPr>
                  <w:lang w:eastAsia="zh-CN"/>
                </w:rPr>
                <w:tab/>
                <w:t>the security procedure with network assistance is used</w:t>
              </w:r>
            </w:ins>
          </w:p>
          <w:p w14:paraId="72B386C2" w14:textId="77777777" w:rsidR="00AB7F3E" w:rsidRDefault="00AB7F3E" w:rsidP="00AB7F3E">
            <w:pPr>
              <w:pStyle w:val="TAL"/>
              <w:rPr>
                <w:ins w:id="199" w:author="xiaoxue_CATT" w:date="2023-09-27T20:13:00Z"/>
                <w:lang w:eastAsia="zh-CN"/>
              </w:rPr>
            </w:pPr>
          </w:p>
          <w:p w14:paraId="6C45C71F" w14:textId="78D23E1A" w:rsidR="00AB7F3E" w:rsidRDefault="00AB7F3E" w:rsidP="00AB7F3E">
            <w:pPr>
              <w:pStyle w:val="TAL"/>
              <w:rPr>
                <w:ins w:id="200" w:author="xiaoxue_CATT" w:date="2023-09-27T20:13:00Z"/>
                <w:lang w:eastAsia="zh-CN"/>
              </w:rPr>
            </w:pPr>
            <w:ins w:id="201" w:author="xiaoxue_CATT" w:date="2023-09-27T20:13:00Z">
              <w:r>
                <w:rPr>
                  <w:lang w:eastAsia="zh-CN"/>
                </w:rPr>
                <w:t>Control plane security indication (CPSI) (octet o30</w:t>
              </w:r>
            </w:ins>
            <w:ins w:id="202" w:author="xiaoxue_CATT" w:date="2023-09-28T16:23:00Z">
              <w:r w:rsidR="00A77514">
                <w:rPr>
                  <w:rFonts w:hint="eastAsia"/>
                  <w:lang w:eastAsia="zh-CN"/>
                </w:rPr>
                <w:t>+2</w:t>
              </w:r>
            </w:ins>
            <w:ins w:id="203" w:author="xiaoxue_CATT" w:date="2023-09-27T20:13:00Z">
              <w:r>
                <w:rPr>
                  <w:lang w:eastAsia="zh-CN"/>
                </w:rPr>
                <w:t xml:space="preserve"> bit 6):</w:t>
              </w:r>
            </w:ins>
          </w:p>
          <w:p w14:paraId="4BF4D9D6" w14:textId="3BE9C9D0" w:rsidR="00AB7F3E" w:rsidRDefault="00AB7F3E" w:rsidP="00AB7F3E">
            <w:pPr>
              <w:pStyle w:val="TAL"/>
              <w:rPr>
                <w:ins w:id="204" w:author="xiaoxue_CATT" w:date="2023-09-27T20:13:00Z"/>
                <w:lang w:eastAsia="zh-CN"/>
              </w:rPr>
            </w:pPr>
            <w:ins w:id="205" w:author="xiaoxue_CATT" w:date="2023-09-27T20:13:00Z">
              <w:r>
                <w:rPr>
                  <w:lang w:eastAsia="zh-CN"/>
                </w:rPr>
                <w:t>The control plane security indication field indicates whether to use the security procedure over contro</w:t>
              </w:r>
              <w:r w:rsidR="00015263">
                <w:rPr>
                  <w:lang w:eastAsia="zh-CN"/>
                </w:rPr>
                <w:t>l plane as specified in 3GPP</w:t>
              </w:r>
            </w:ins>
            <w:ins w:id="206" w:author="xiaoxue_CATT" w:date="2023-09-27T20:39:00Z">
              <w:r w:rsidR="00015263">
                <w:t> </w:t>
              </w:r>
            </w:ins>
            <w:ins w:id="207" w:author="xiaoxue_CATT" w:date="2023-09-27T20:13:00Z">
              <w:r w:rsidR="00015263">
                <w:rPr>
                  <w:lang w:eastAsia="zh-CN"/>
                </w:rPr>
                <w:t>TS</w:t>
              </w:r>
            </w:ins>
            <w:ins w:id="208" w:author="xiaoxue_CATT" w:date="2023-09-27T20:36:00Z">
              <w:r w:rsidR="00015263">
                <w:t> </w:t>
              </w:r>
            </w:ins>
            <w:ins w:id="209" w:author="xiaoxue_CATT" w:date="2023-09-27T20:13:00Z">
              <w:r>
                <w:rPr>
                  <w:lang w:eastAsia="zh-CN"/>
                </w:rPr>
                <w:t>33.503</w:t>
              </w:r>
            </w:ins>
            <w:ins w:id="210" w:author="xiaoxue_CATT" w:date="2023-09-27T20:39:00Z">
              <w:r w:rsidR="00015263">
                <w:t> </w:t>
              </w:r>
            </w:ins>
            <w:ins w:id="211" w:author="xiaoxue_CATT" w:date="2023-09-27T20:13:00Z">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ins>
          </w:p>
          <w:p w14:paraId="0B55BE0A" w14:textId="77777777" w:rsidR="00AB7F3E" w:rsidRDefault="00AB7F3E" w:rsidP="00AB7F3E">
            <w:pPr>
              <w:pStyle w:val="TAL"/>
              <w:rPr>
                <w:ins w:id="212" w:author="xiaoxue_CATT" w:date="2023-09-27T20:13:00Z"/>
                <w:lang w:eastAsia="zh-CN"/>
              </w:rPr>
            </w:pPr>
            <w:ins w:id="213" w:author="xiaoxue_CATT" w:date="2023-09-27T20:13:00Z">
              <w:r>
                <w:rPr>
                  <w:lang w:eastAsia="zh-CN"/>
                </w:rPr>
                <w:t>Bit</w:t>
              </w:r>
            </w:ins>
          </w:p>
          <w:p w14:paraId="73682A32" w14:textId="77777777" w:rsidR="00AB7F3E" w:rsidRDefault="00AB7F3E" w:rsidP="00AB7F3E">
            <w:pPr>
              <w:pStyle w:val="TAL"/>
              <w:rPr>
                <w:ins w:id="214" w:author="xiaoxue_CATT" w:date="2023-09-27T20:13:00Z"/>
                <w:lang w:eastAsia="zh-CN"/>
              </w:rPr>
            </w:pPr>
            <w:ins w:id="215" w:author="xiaoxue_CATT" w:date="2023-09-27T20:13:00Z">
              <w:r>
                <w:rPr>
                  <w:rFonts w:hint="eastAsia"/>
                  <w:lang w:eastAsia="zh-CN"/>
                </w:rPr>
                <w:t>6</w:t>
              </w:r>
            </w:ins>
          </w:p>
          <w:p w14:paraId="7E27B293" w14:textId="77777777" w:rsidR="00AB7F3E" w:rsidRDefault="00AB7F3E" w:rsidP="00AB7F3E">
            <w:pPr>
              <w:pStyle w:val="TAL"/>
              <w:rPr>
                <w:ins w:id="216" w:author="xiaoxue_CATT" w:date="2023-09-27T20:13:00Z"/>
                <w:lang w:eastAsia="zh-CN"/>
              </w:rPr>
            </w:pPr>
            <w:ins w:id="217" w:author="xiaoxue_CATT" w:date="2023-09-27T20:13:00Z">
              <w:r>
                <w:rPr>
                  <w:lang w:eastAsia="zh-CN"/>
                </w:rPr>
                <w:t>0</w:t>
              </w:r>
              <w:r>
                <w:rPr>
                  <w:lang w:eastAsia="zh-CN"/>
                </w:rPr>
                <w:tab/>
                <w:t>security procedure over control plane is not used</w:t>
              </w:r>
            </w:ins>
          </w:p>
          <w:p w14:paraId="53FABFB1" w14:textId="77777777" w:rsidR="00AB7F3E" w:rsidRDefault="00AB7F3E" w:rsidP="00AB7F3E">
            <w:pPr>
              <w:pStyle w:val="TAL"/>
              <w:rPr>
                <w:ins w:id="218" w:author="xiaoxue_CATT" w:date="2023-09-27T20:13:00Z"/>
                <w:lang w:eastAsia="zh-CN"/>
              </w:rPr>
            </w:pPr>
            <w:ins w:id="219" w:author="xiaoxue_CATT" w:date="2023-09-27T20:13:00Z">
              <w:r>
                <w:rPr>
                  <w:lang w:eastAsia="zh-CN"/>
                </w:rPr>
                <w:t>1</w:t>
              </w:r>
              <w:r>
                <w:rPr>
                  <w:lang w:eastAsia="zh-CN"/>
                </w:rPr>
                <w:tab/>
                <w:t>security procedure over control plane is used</w:t>
              </w:r>
            </w:ins>
          </w:p>
          <w:p w14:paraId="1CC5220C" w14:textId="77777777" w:rsidR="002040D8" w:rsidRPr="00AB7F3E" w:rsidRDefault="002040D8" w:rsidP="00505002">
            <w:pPr>
              <w:pStyle w:val="TAL"/>
              <w:rPr>
                <w:lang w:eastAsia="zh-CN"/>
              </w:rPr>
            </w:pPr>
          </w:p>
        </w:tc>
      </w:tr>
      <w:tr w:rsidR="002040D8" w14:paraId="053B327B" w14:textId="77777777" w:rsidTr="00505002">
        <w:trPr>
          <w:cantSplit/>
          <w:jc w:val="center"/>
        </w:trPr>
        <w:tc>
          <w:tcPr>
            <w:tcW w:w="7094" w:type="dxa"/>
            <w:tcBorders>
              <w:top w:val="nil"/>
              <w:left w:val="single" w:sz="4" w:space="0" w:color="auto"/>
              <w:bottom w:val="nil"/>
              <w:right w:val="single" w:sz="4" w:space="0" w:color="auto"/>
            </w:tcBorders>
          </w:tcPr>
          <w:p w14:paraId="16604A94" w14:textId="77777777" w:rsidR="002040D8" w:rsidRDefault="002040D8" w:rsidP="00505002">
            <w:pPr>
              <w:pStyle w:val="TAL"/>
              <w:rPr>
                <w:lang w:val="en-US" w:eastAsia="zh-CN"/>
              </w:rPr>
            </w:pPr>
            <w:r>
              <w:rPr>
                <w:lang w:eastAsia="zh-CN"/>
              </w:rPr>
              <w:t>The other values are reserved.</w:t>
            </w:r>
          </w:p>
          <w:p w14:paraId="0719D634" w14:textId="77777777" w:rsidR="002040D8" w:rsidRPr="002B71FC" w:rsidRDefault="002040D8" w:rsidP="00505002">
            <w:pPr>
              <w:pStyle w:val="TAL"/>
              <w:rPr>
                <w:lang w:val="en-US" w:eastAsia="zh-CN"/>
              </w:rPr>
            </w:pPr>
          </w:p>
        </w:tc>
      </w:tr>
      <w:tr w:rsidR="002040D8" w14:paraId="5ACB5CBB" w14:textId="77777777" w:rsidTr="00505002">
        <w:trPr>
          <w:cantSplit/>
          <w:jc w:val="center"/>
        </w:trPr>
        <w:tc>
          <w:tcPr>
            <w:tcW w:w="7094" w:type="dxa"/>
            <w:tcBorders>
              <w:top w:val="nil"/>
              <w:left w:val="single" w:sz="4" w:space="0" w:color="auto"/>
              <w:bottom w:val="nil"/>
              <w:right w:val="single" w:sz="4" w:space="0" w:color="auto"/>
            </w:tcBorders>
          </w:tcPr>
          <w:p w14:paraId="4B0C44E4" w14:textId="77777777" w:rsidR="002040D8" w:rsidRDefault="002040D8" w:rsidP="00505002">
            <w:pPr>
              <w:pStyle w:val="TAL"/>
            </w:pPr>
            <w:r>
              <w:t>RSC list (octet o30+3 to o31):</w:t>
            </w:r>
          </w:p>
          <w:p w14:paraId="30BBBF1D" w14:textId="77777777" w:rsidR="002040D8" w:rsidRDefault="002040D8" w:rsidP="00505002">
            <w:pPr>
              <w:pStyle w:val="TAL"/>
            </w:pPr>
            <w:r>
              <w:t>The RSC list field is coded according to figure 5.9.2.12 and table 5.9.2.12.</w:t>
            </w:r>
          </w:p>
          <w:p w14:paraId="71E0EC14" w14:textId="77777777" w:rsidR="002040D8" w:rsidDel="000D6279" w:rsidRDefault="002040D8" w:rsidP="00505002">
            <w:pPr>
              <w:pStyle w:val="TAL"/>
              <w:rPr>
                <w:del w:id="220" w:author="xiaoxue_CATT" w:date="2023-09-27T20:10:00Z"/>
                <w:lang w:eastAsia="zh-CN"/>
              </w:rPr>
            </w:pPr>
          </w:p>
          <w:p w14:paraId="79E19DAC" w14:textId="433895C9" w:rsidR="000D6279" w:rsidRDefault="000D6279" w:rsidP="000D6279">
            <w:pPr>
              <w:pStyle w:val="TAL"/>
              <w:rPr>
                <w:ins w:id="221" w:author="xiaoxue_CATT" w:date="2023-09-27T20:10:00Z"/>
                <w:lang w:eastAsia="zh-CN"/>
              </w:rPr>
            </w:pPr>
            <w:ins w:id="222" w:author="xiaoxue_CATT" w:date="2023-09-27T20:10:00Z">
              <w:r>
                <w:rPr>
                  <w:lang w:eastAsia="zh-CN"/>
                </w:rPr>
                <w:t>NR-PC5 UE-to-UE relay security policies (octet o3</w:t>
              </w:r>
            </w:ins>
            <w:ins w:id="223" w:author="xiaoxue_CATT" w:date="2023-10-12T10:31:00Z">
              <w:r w:rsidR="001D2153">
                <w:rPr>
                  <w:rFonts w:hint="eastAsia"/>
                  <w:lang w:eastAsia="zh-CN"/>
                </w:rPr>
                <w:t>3</w:t>
              </w:r>
            </w:ins>
            <w:ins w:id="224" w:author="xiaoxue_CATT" w:date="2023-09-27T20:10:00Z">
              <w:r w:rsidR="001D2153">
                <w:rPr>
                  <w:lang w:eastAsia="zh-CN"/>
                </w:rPr>
                <w:t>+1 to o3</w:t>
              </w:r>
            </w:ins>
            <w:ins w:id="225" w:author="xiaoxue_CATT" w:date="2023-10-12T10:31:00Z">
              <w:r w:rsidR="001D2153">
                <w:rPr>
                  <w:rFonts w:hint="eastAsia"/>
                  <w:lang w:eastAsia="zh-CN"/>
                </w:rPr>
                <w:t>4</w:t>
              </w:r>
            </w:ins>
            <w:ins w:id="226" w:author="xiaoxue_CATT" w:date="2023-09-27T20:10:00Z">
              <w:r>
                <w:rPr>
                  <w:lang w:eastAsia="zh-CN"/>
                </w:rPr>
                <w:t>):</w:t>
              </w:r>
            </w:ins>
          </w:p>
          <w:p w14:paraId="2D9F7EAC" w14:textId="05AD8EE3" w:rsidR="000D6279" w:rsidRPr="000D6279" w:rsidRDefault="000D6279" w:rsidP="00015263">
            <w:pPr>
              <w:pStyle w:val="TAL"/>
              <w:rPr>
                <w:lang w:eastAsia="zh-CN"/>
              </w:rPr>
            </w:pPr>
            <w:ins w:id="227" w:author="xiaoxue_CATT" w:date="2023-09-27T20:10:00Z">
              <w:r>
                <w:rPr>
                  <w:lang w:eastAsia="zh-CN"/>
                </w:rPr>
                <w:t xml:space="preserve">The NR-PC5 UE-to-UE relay security policies are coded as the NR-PC5 unicast security policies </w:t>
              </w:r>
              <w:r w:rsidR="00015263">
                <w:rPr>
                  <w:lang w:eastAsia="zh-CN"/>
                </w:rPr>
                <w:t>defined in figure</w:t>
              </w:r>
            </w:ins>
            <w:ins w:id="228" w:author="xiaoxue_CATT" w:date="2023-09-27T20:37:00Z">
              <w:r w:rsidR="00015263">
                <w:t> </w:t>
              </w:r>
            </w:ins>
            <w:ins w:id="229" w:author="xiaoxue_CATT" w:date="2023-09-27T20:10:00Z">
              <w:r>
                <w:rPr>
                  <w:lang w:eastAsia="zh-CN"/>
                </w:rPr>
                <w:t>5.4.2.34 and table</w:t>
              </w:r>
            </w:ins>
            <w:ins w:id="230" w:author="xiaoxue_CATT" w:date="2023-09-27T20:37:00Z">
              <w:r w:rsidR="00015263">
                <w:t> </w:t>
              </w:r>
            </w:ins>
            <w:ins w:id="231" w:author="xiaoxue_CATT" w:date="2023-09-27T20:10:00Z">
              <w:r>
                <w:rPr>
                  <w:lang w:eastAsia="zh-CN"/>
                </w:rPr>
                <w:t>5.4.2.34.</w:t>
              </w:r>
            </w:ins>
          </w:p>
        </w:tc>
      </w:tr>
      <w:tr w:rsidR="002040D8" w14:paraId="1DCB390A"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46B16061" w14:textId="77777777" w:rsidR="002040D8" w:rsidRDefault="002040D8" w:rsidP="00505002">
            <w:pPr>
              <w:pStyle w:val="TAL"/>
            </w:pPr>
          </w:p>
        </w:tc>
      </w:tr>
    </w:tbl>
    <w:p w14:paraId="1857F945" w14:textId="77777777" w:rsidR="002040D8" w:rsidRDefault="002040D8" w:rsidP="002040D8">
      <w:pPr>
        <w:pStyle w:val="FP"/>
        <w:rPr>
          <w:lang w:eastAsia="zh-CN"/>
        </w:rPr>
      </w:pPr>
    </w:p>
    <w:p w14:paraId="02028E3B"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040D8" w14:paraId="2D5F1085" w14:textId="77777777" w:rsidTr="00505002">
        <w:trPr>
          <w:gridAfter w:val="1"/>
          <w:wAfter w:w="8" w:type="dxa"/>
          <w:cantSplit/>
          <w:jc w:val="center"/>
        </w:trPr>
        <w:tc>
          <w:tcPr>
            <w:tcW w:w="708" w:type="dxa"/>
            <w:gridSpan w:val="2"/>
            <w:hideMark/>
          </w:tcPr>
          <w:p w14:paraId="37172FD2" w14:textId="77777777" w:rsidR="002040D8" w:rsidRDefault="002040D8" w:rsidP="00505002">
            <w:pPr>
              <w:pStyle w:val="TAC"/>
            </w:pPr>
            <w:r>
              <w:t>8</w:t>
            </w:r>
          </w:p>
        </w:tc>
        <w:tc>
          <w:tcPr>
            <w:tcW w:w="709" w:type="dxa"/>
            <w:hideMark/>
          </w:tcPr>
          <w:p w14:paraId="0F926296" w14:textId="77777777" w:rsidR="002040D8" w:rsidRDefault="002040D8" w:rsidP="00505002">
            <w:pPr>
              <w:pStyle w:val="TAC"/>
            </w:pPr>
            <w:r>
              <w:t>7</w:t>
            </w:r>
          </w:p>
        </w:tc>
        <w:tc>
          <w:tcPr>
            <w:tcW w:w="709" w:type="dxa"/>
            <w:hideMark/>
          </w:tcPr>
          <w:p w14:paraId="7DDCD00F" w14:textId="77777777" w:rsidR="002040D8" w:rsidRDefault="002040D8" w:rsidP="00505002">
            <w:pPr>
              <w:pStyle w:val="TAC"/>
            </w:pPr>
            <w:r>
              <w:t>6</w:t>
            </w:r>
          </w:p>
        </w:tc>
        <w:tc>
          <w:tcPr>
            <w:tcW w:w="709" w:type="dxa"/>
            <w:hideMark/>
          </w:tcPr>
          <w:p w14:paraId="1B26B8CD" w14:textId="77777777" w:rsidR="002040D8" w:rsidRDefault="002040D8" w:rsidP="00505002">
            <w:pPr>
              <w:pStyle w:val="TAC"/>
            </w:pPr>
            <w:r>
              <w:t>5</w:t>
            </w:r>
          </w:p>
        </w:tc>
        <w:tc>
          <w:tcPr>
            <w:tcW w:w="709" w:type="dxa"/>
            <w:hideMark/>
          </w:tcPr>
          <w:p w14:paraId="378C52C9" w14:textId="77777777" w:rsidR="002040D8" w:rsidRDefault="002040D8" w:rsidP="00505002">
            <w:pPr>
              <w:pStyle w:val="TAC"/>
            </w:pPr>
            <w:r>
              <w:t>4</w:t>
            </w:r>
          </w:p>
        </w:tc>
        <w:tc>
          <w:tcPr>
            <w:tcW w:w="709" w:type="dxa"/>
            <w:hideMark/>
          </w:tcPr>
          <w:p w14:paraId="1D50B958" w14:textId="77777777" w:rsidR="002040D8" w:rsidRDefault="002040D8" w:rsidP="00505002">
            <w:pPr>
              <w:pStyle w:val="TAC"/>
            </w:pPr>
            <w:r>
              <w:t>3</w:t>
            </w:r>
          </w:p>
        </w:tc>
        <w:tc>
          <w:tcPr>
            <w:tcW w:w="709" w:type="dxa"/>
            <w:hideMark/>
          </w:tcPr>
          <w:p w14:paraId="3CE33405" w14:textId="77777777" w:rsidR="002040D8" w:rsidRDefault="002040D8" w:rsidP="00505002">
            <w:pPr>
              <w:pStyle w:val="TAC"/>
            </w:pPr>
            <w:r>
              <w:t>2</w:t>
            </w:r>
          </w:p>
        </w:tc>
        <w:tc>
          <w:tcPr>
            <w:tcW w:w="709" w:type="dxa"/>
            <w:hideMark/>
          </w:tcPr>
          <w:p w14:paraId="734F6F7E" w14:textId="77777777" w:rsidR="002040D8" w:rsidRDefault="002040D8" w:rsidP="00505002">
            <w:pPr>
              <w:pStyle w:val="TAC"/>
            </w:pPr>
            <w:r>
              <w:t>1</w:t>
            </w:r>
          </w:p>
        </w:tc>
        <w:tc>
          <w:tcPr>
            <w:tcW w:w="1346" w:type="dxa"/>
            <w:gridSpan w:val="2"/>
          </w:tcPr>
          <w:p w14:paraId="49752025" w14:textId="77777777" w:rsidR="002040D8" w:rsidRDefault="002040D8" w:rsidP="00505002">
            <w:pPr>
              <w:pStyle w:val="TAL"/>
            </w:pPr>
          </w:p>
        </w:tc>
      </w:tr>
      <w:tr w:rsidR="002040D8" w14:paraId="0AF5A373"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309996E" w14:textId="77777777" w:rsidR="002040D8" w:rsidRDefault="002040D8" w:rsidP="00505002">
            <w:pPr>
              <w:pStyle w:val="TAC"/>
              <w:rPr>
                <w:noProof/>
              </w:rPr>
            </w:pPr>
          </w:p>
          <w:p w14:paraId="124FE602" w14:textId="77777777" w:rsidR="002040D8" w:rsidRDefault="002040D8" w:rsidP="00505002">
            <w:pPr>
              <w:pStyle w:val="TAC"/>
            </w:pPr>
            <w:r>
              <w:rPr>
                <w:noProof/>
              </w:rPr>
              <w:t>Length of RSC list</w:t>
            </w:r>
            <w:r>
              <w:t xml:space="preserve"> </w:t>
            </w:r>
            <w:r>
              <w:rPr>
                <w:noProof/>
              </w:rPr>
              <w:t>contents</w:t>
            </w:r>
          </w:p>
        </w:tc>
        <w:tc>
          <w:tcPr>
            <w:tcW w:w="1346" w:type="dxa"/>
            <w:gridSpan w:val="2"/>
          </w:tcPr>
          <w:p w14:paraId="1E37946C" w14:textId="77777777" w:rsidR="002040D8" w:rsidRDefault="002040D8" w:rsidP="00505002">
            <w:pPr>
              <w:pStyle w:val="TAL"/>
            </w:pPr>
            <w:r>
              <w:t>octet o52+3</w:t>
            </w:r>
          </w:p>
          <w:p w14:paraId="5545C7D4" w14:textId="77777777" w:rsidR="002040D8" w:rsidRDefault="002040D8" w:rsidP="00505002">
            <w:pPr>
              <w:pStyle w:val="TAL"/>
            </w:pPr>
          </w:p>
          <w:p w14:paraId="710FECA0" w14:textId="77777777" w:rsidR="002040D8" w:rsidRDefault="002040D8" w:rsidP="00505002">
            <w:pPr>
              <w:pStyle w:val="TAL"/>
            </w:pPr>
            <w:r>
              <w:t>octet o52+4</w:t>
            </w:r>
          </w:p>
        </w:tc>
      </w:tr>
      <w:tr w:rsidR="002040D8" w14:paraId="19D99C53"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8C26DB" w14:textId="77777777" w:rsidR="002040D8" w:rsidRDefault="002040D8" w:rsidP="00505002">
            <w:pPr>
              <w:pStyle w:val="TAC"/>
            </w:pPr>
          </w:p>
          <w:p w14:paraId="77BB5C3F" w14:textId="77777777" w:rsidR="002040D8" w:rsidRDefault="002040D8" w:rsidP="00505002">
            <w:pPr>
              <w:pStyle w:val="TAC"/>
            </w:pPr>
            <w:r>
              <w:t>RSC 1</w:t>
            </w:r>
          </w:p>
        </w:tc>
        <w:tc>
          <w:tcPr>
            <w:tcW w:w="1346" w:type="dxa"/>
            <w:gridSpan w:val="2"/>
            <w:tcBorders>
              <w:top w:val="nil"/>
              <w:left w:val="single" w:sz="6" w:space="0" w:color="auto"/>
              <w:bottom w:val="nil"/>
              <w:right w:val="nil"/>
            </w:tcBorders>
          </w:tcPr>
          <w:p w14:paraId="69CEE208" w14:textId="77777777" w:rsidR="002040D8" w:rsidRDefault="002040D8" w:rsidP="00505002">
            <w:pPr>
              <w:pStyle w:val="TAL"/>
            </w:pPr>
            <w:r>
              <w:t>octet o52+5</w:t>
            </w:r>
          </w:p>
          <w:p w14:paraId="40C24491" w14:textId="77777777" w:rsidR="002040D8" w:rsidRDefault="002040D8" w:rsidP="00505002">
            <w:pPr>
              <w:pStyle w:val="TAL"/>
            </w:pPr>
          </w:p>
          <w:p w14:paraId="77CD4B95" w14:textId="77777777" w:rsidR="002040D8" w:rsidRDefault="002040D8" w:rsidP="00505002">
            <w:pPr>
              <w:pStyle w:val="TAL"/>
            </w:pPr>
            <w:r>
              <w:t>octet o52+7</w:t>
            </w:r>
          </w:p>
        </w:tc>
      </w:tr>
      <w:tr w:rsidR="002040D8" w14:paraId="3B10D110"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4EE61B" w14:textId="77777777" w:rsidR="002040D8" w:rsidRDefault="002040D8" w:rsidP="00505002">
            <w:pPr>
              <w:pStyle w:val="TAC"/>
            </w:pPr>
          </w:p>
          <w:p w14:paraId="09DE7E5E" w14:textId="77777777" w:rsidR="002040D8" w:rsidRDefault="002040D8" w:rsidP="00505002">
            <w:pPr>
              <w:pStyle w:val="TAC"/>
            </w:pPr>
            <w:r>
              <w:t>RSC 2</w:t>
            </w:r>
          </w:p>
        </w:tc>
        <w:tc>
          <w:tcPr>
            <w:tcW w:w="1346" w:type="dxa"/>
            <w:gridSpan w:val="2"/>
            <w:tcBorders>
              <w:top w:val="nil"/>
              <w:left w:val="single" w:sz="6" w:space="0" w:color="auto"/>
              <w:bottom w:val="nil"/>
              <w:right w:val="nil"/>
            </w:tcBorders>
          </w:tcPr>
          <w:p w14:paraId="37A2867C" w14:textId="77777777" w:rsidR="002040D8" w:rsidRDefault="002040D8" w:rsidP="00505002">
            <w:pPr>
              <w:pStyle w:val="TAL"/>
            </w:pPr>
            <w:r>
              <w:t>octet (o52+8)*</w:t>
            </w:r>
          </w:p>
          <w:p w14:paraId="710E0E92" w14:textId="77777777" w:rsidR="002040D8" w:rsidRDefault="002040D8" w:rsidP="00505002">
            <w:pPr>
              <w:pStyle w:val="TAL"/>
            </w:pPr>
          </w:p>
          <w:p w14:paraId="4351FAD7" w14:textId="77777777" w:rsidR="002040D8" w:rsidRDefault="002040D8" w:rsidP="00505002">
            <w:pPr>
              <w:pStyle w:val="TAL"/>
            </w:pPr>
            <w:r>
              <w:t>octet (o52+10)*</w:t>
            </w:r>
          </w:p>
        </w:tc>
      </w:tr>
      <w:tr w:rsidR="002040D8" w14:paraId="45FAC3F5"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312D2E" w14:textId="77777777" w:rsidR="002040D8" w:rsidRDefault="002040D8" w:rsidP="00505002">
            <w:pPr>
              <w:pStyle w:val="TAC"/>
            </w:pPr>
          </w:p>
          <w:p w14:paraId="6C9EF36F" w14:textId="77777777" w:rsidR="002040D8" w:rsidRDefault="002040D8" w:rsidP="00505002">
            <w:pPr>
              <w:pStyle w:val="TAC"/>
            </w:pPr>
            <w:r>
              <w:t>…</w:t>
            </w:r>
          </w:p>
        </w:tc>
        <w:tc>
          <w:tcPr>
            <w:tcW w:w="1346" w:type="dxa"/>
            <w:gridSpan w:val="2"/>
            <w:tcBorders>
              <w:top w:val="nil"/>
              <w:left w:val="single" w:sz="6" w:space="0" w:color="auto"/>
              <w:bottom w:val="nil"/>
              <w:right w:val="nil"/>
            </w:tcBorders>
          </w:tcPr>
          <w:p w14:paraId="28EDCC3B" w14:textId="77777777" w:rsidR="002040D8" w:rsidRDefault="002040D8" w:rsidP="00505002">
            <w:pPr>
              <w:pStyle w:val="TAL"/>
            </w:pPr>
            <w:r>
              <w:t>octet (o52+11)*</w:t>
            </w:r>
          </w:p>
          <w:p w14:paraId="45C0C448" w14:textId="77777777" w:rsidR="002040D8" w:rsidRDefault="002040D8" w:rsidP="00505002">
            <w:pPr>
              <w:pStyle w:val="TAL"/>
            </w:pPr>
          </w:p>
          <w:p w14:paraId="0F36D7A0" w14:textId="77777777" w:rsidR="002040D8" w:rsidRDefault="002040D8" w:rsidP="00505002">
            <w:pPr>
              <w:pStyle w:val="TAL"/>
            </w:pPr>
            <w:r>
              <w:t>octet (o520-3)*</w:t>
            </w:r>
          </w:p>
        </w:tc>
      </w:tr>
      <w:tr w:rsidR="002040D8" w14:paraId="3BC08F60"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403C55A3" w14:textId="77777777" w:rsidR="002040D8" w:rsidRDefault="002040D8" w:rsidP="00505002">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65AE1A91" w14:textId="77777777" w:rsidR="002040D8" w:rsidRDefault="002040D8" w:rsidP="00505002">
            <w:pPr>
              <w:pStyle w:val="TAL"/>
            </w:pPr>
            <w:r>
              <w:t>octet (o520-2)*</w:t>
            </w:r>
          </w:p>
          <w:p w14:paraId="633E0A09" w14:textId="77777777" w:rsidR="002040D8" w:rsidRDefault="002040D8" w:rsidP="00505002">
            <w:pPr>
              <w:pStyle w:val="TAL"/>
            </w:pPr>
          </w:p>
          <w:p w14:paraId="5E13E18C" w14:textId="77777777" w:rsidR="002040D8" w:rsidRDefault="002040D8" w:rsidP="00505002">
            <w:pPr>
              <w:pStyle w:val="TAL"/>
            </w:pPr>
            <w:r>
              <w:t>octet o520*</w:t>
            </w:r>
          </w:p>
        </w:tc>
      </w:tr>
    </w:tbl>
    <w:p w14:paraId="654935B5" w14:textId="77777777" w:rsidR="002040D8" w:rsidRDefault="002040D8" w:rsidP="002040D8">
      <w:pPr>
        <w:pStyle w:val="TF"/>
      </w:pPr>
      <w:r>
        <w:t>Figure 5.9.2.12: RSC list</w:t>
      </w:r>
    </w:p>
    <w:p w14:paraId="449E46CE" w14:textId="77777777" w:rsidR="002040D8" w:rsidRDefault="002040D8" w:rsidP="002040D8">
      <w:pPr>
        <w:spacing w:after="0"/>
        <w:rPr>
          <w:lang w:eastAsia="zh-CN"/>
        </w:rPr>
      </w:pPr>
      <w:r>
        <w:rPr>
          <w:lang w:eastAsia="zh-CN"/>
        </w:rPr>
        <w:br w:type="page"/>
      </w:r>
    </w:p>
    <w:p w14:paraId="070F35D0" w14:textId="77777777" w:rsidR="002040D8" w:rsidRDefault="002040D8" w:rsidP="002040D8">
      <w:pPr>
        <w:pStyle w:val="FP"/>
        <w:rPr>
          <w:lang w:eastAsia="zh-CN"/>
        </w:rPr>
      </w:pPr>
    </w:p>
    <w:p w14:paraId="6D903265" w14:textId="77777777" w:rsidR="002040D8" w:rsidRDefault="002040D8" w:rsidP="002040D8">
      <w:pPr>
        <w:pStyle w:val="TH"/>
      </w:pPr>
      <w:r>
        <w:t>Table 5.9.2.12: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2040D8" w14:paraId="1B4F4D59" w14:textId="77777777" w:rsidTr="00505002">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4FEA319F" w14:textId="77777777" w:rsidR="002040D8" w:rsidRDefault="002040D8" w:rsidP="00505002">
            <w:pPr>
              <w:pStyle w:val="TAL"/>
            </w:pPr>
            <w:r>
              <w:t>RSC (octet o52+5 to o52+7):</w:t>
            </w:r>
          </w:p>
          <w:p w14:paraId="667E6E03" w14:textId="77777777" w:rsidR="002040D8" w:rsidRDefault="002040D8" w:rsidP="00505002">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4C570428" w14:textId="77777777" w:rsidR="002040D8" w:rsidRDefault="002040D8" w:rsidP="002040D8">
      <w:pPr>
        <w:pStyle w:val="TF"/>
      </w:pPr>
    </w:p>
    <w:p w14:paraId="41474E8B" w14:textId="77777777" w:rsidR="002040D8" w:rsidRDefault="002040D8" w:rsidP="002040D8">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040D8" w14:paraId="0939B75A" w14:textId="77777777" w:rsidTr="00505002">
        <w:trPr>
          <w:cantSplit/>
          <w:jc w:val="center"/>
        </w:trPr>
        <w:tc>
          <w:tcPr>
            <w:tcW w:w="708" w:type="dxa"/>
            <w:hideMark/>
          </w:tcPr>
          <w:p w14:paraId="679D066E" w14:textId="77777777" w:rsidR="002040D8" w:rsidRDefault="002040D8" w:rsidP="00505002">
            <w:pPr>
              <w:pStyle w:val="TAC"/>
            </w:pPr>
            <w:r>
              <w:t>8</w:t>
            </w:r>
          </w:p>
        </w:tc>
        <w:tc>
          <w:tcPr>
            <w:tcW w:w="709" w:type="dxa"/>
            <w:hideMark/>
          </w:tcPr>
          <w:p w14:paraId="0E0CA54C" w14:textId="77777777" w:rsidR="002040D8" w:rsidRDefault="002040D8" w:rsidP="00505002">
            <w:pPr>
              <w:pStyle w:val="TAC"/>
            </w:pPr>
            <w:r>
              <w:t>7</w:t>
            </w:r>
          </w:p>
        </w:tc>
        <w:tc>
          <w:tcPr>
            <w:tcW w:w="709" w:type="dxa"/>
            <w:hideMark/>
          </w:tcPr>
          <w:p w14:paraId="162E0757" w14:textId="77777777" w:rsidR="002040D8" w:rsidRDefault="002040D8" w:rsidP="00505002">
            <w:pPr>
              <w:pStyle w:val="TAC"/>
            </w:pPr>
            <w:r>
              <w:t>6</w:t>
            </w:r>
          </w:p>
        </w:tc>
        <w:tc>
          <w:tcPr>
            <w:tcW w:w="709" w:type="dxa"/>
            <w:hideMark/>
          </w:tcPr>
          <w:p w14:paraId="7EDC46F4" w14:textId="77777777" w:rsidR="002040D8" w:rsidRDefault="002040D8" w:rsidP="00505002">
            <w:pPr>
              <w:pStyle w:val="TAC"/>
            </w:pPr>
            <w:r>
              <w:t>5</w:t>
            </w:r>
          </w:p>
        </w:tc>
        <w:tc>
          <w:tcPr>
            <w:tcW w:w="709" w:type="dxa"/>
            <w:hideMark/>
          </w:tcPr>
          <w:p w14:paraId="639B013D" w14:textId="77777777" w:rsidR="002040D8" w:rsidRDefault="002040D8" w:rsidP="00505002">
            <w:pPr>
              <w:pStyle w:val="TAC"/>
            </w:pPr>
            <w:r>
              <w:t>4</w:t>
            </w:r>
          </w:p>
        </w:tc>
        <w:tc>
          <w:tcPr>
            <w:tcW w:w="709" w:type="dxa"/>
            <w:hideMark/>
          </w:tcPr>
          <w:p w14:paraId="4C8B7214" w14:textId="77777777" w:rsidR="002040D8" w:rsidRDefault="002040D8" w:rsidP="00505002">
            <w:pPr>
              <w:pStyle w:val="TAC"/>
            </w:pPr>
            <w:r>
              <w:t>3</w:t>
            </w:r>
          </w:p>
        </w:tc>
        <w:tc>
          <w:tcPr>
            <w:tcW w:w="709" w:type="dxa"/>
            <w:hideMark/>
          </w:tcPr>
          <w:p w14:paraId="1CA438D8" w14:textId="77777777" w:rsidR="002040D8" w:rsidRDefault="002040D8" w:rsidP="00505002">
            <w:pPr>
              <w:pStyle w:val="TAC"/>
            </w:pPr>
            <w:r>
              <w:t>2</w:t>
            </w:r>
          </w:p>
        </w:tc>
        <w:tc>
          <w:tcPr>
            <w:tcW w:w="709" w:type="dxa"/>
            <w:hideMark/>
          </w:tcPr>
          <w:p w14:paraId="63256632" w14:textId="77777777" w:rsidR="002040D8" w:rsidRDefault="002040D8" w:rsidP="00505002">
            <w:pPr>
              <w:pStyle w:val="TAC"/>
            </w:pPr>
            <w:r>
              <w:t>1</w:t>
            </w:r>
          </w:p>
        </w:tc>
        <w:tc>
          <w:tcPr>
            <w:tcW w:w="1346" w:type="dxa"/>
          </w:tcPr>
          <w:p w14:paraId="2CCE810E" w14:textId="77777777" w:rsidR="002040D8" w:rsidRDefault="002040D8" w:rsidP="00505002">
            <w:pPr>
              <w:pStyle w:val="TAL"/>
            </w:pPr>
          </w:p>
        </w:tc>
      </w:tr>
      <w:tr w:rsidR="002040D8" w14:paraId="3AF69399"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3BB331" w14:textId="77777777" w:rsidR="002040D8" w:rsidRDefault="002040D8" w:rsidP="00505002">
            <w:pPr>
              <w:pStyle w:val="TAC"/>
              <w:rPr>
                <w:noProof/>
              </w:rPr>
            </w:pPr>
          </w:p>
          <w:p w14:paraId="3B561AD2" w14:textId="77777777" w:rsidR="002040D8" w:rsidRDefault="002040D8" w:rsidP="00505002">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714FB0B8" w14:textId="77777777" w:rsidR="002040D8" w:rsidRDefault="002040D8" w:rsidP="00505002">
            <w:pPr>
              <w:pStyle w:val="TAL"/>
            </w:pPr>
            <w:r>
              <w:t>octet o</w:t>
            </w:r>
            <w:r>
              <w:rPr>
                <w:rFonts w:hint="eastAsia"/>
                <w:lang w:eastAsia="zh-CN"/>
              </w:rPr>
              <w:t>4</w:t>
            </w:r>
            <w:r>
              <w:t>+1</w:t>
            </w:r>
          </w:p>
          <w:p w14:paraId="193B7929" w14:textId="77777777" w:rsidR="002040D8" w:rsidRDefault="002040D8" w:rsidP="00505002">
            <w:pPr>
              <w:pStyle w:val="TAL"/>
            </w:pPr>
          </w:p>
          <w:p w14:paraId="19A3C62E" w14:textId="77777777" w:rsidR="002040D8" w:rsidRDefault="002040D8" w:rsidP="00505002">
            <w:pPr>
              <w:pStyle w:val="TAL"/>
            </w:pPr>
            <w:r>
              <w:t>octet o</w:t>
            </w:r>
            <w:r>
              <w:rPr>
                <w:rFonts w:hint="eastAsia"/>
                <w:lang w:eastAsia="zh-CN"/>
              </w:rPr>
              <w:t>4</w:t>
            </w:r>
            <w:r>
              <w:t>+2</w:t>
            </w:r>
          </w:p>
        </w:tc>
      </w:tr>
      <w:tr w:rsidR="002040D8" w14:paraId="415F7EA8"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8939F6" w14:textId="77777777" w:rsidR="002040D8" w:rsidRDefault="002040D8" w:rsidP="00505002">
            <w:pPr>
              <w:pStyle w:val="TAC"/>
            </w:pPr>
          </w:p>
          <w:p w14:paraId="4B8162FD" w14:textId="77777777" w:rsidR="002040D8" w:rsidRDefault="002040D8" w:rsidP="0050500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3DBF6ED5" w14:textId="77777777" w:rsidR="002040D8" w:rsidRDefault="002040D8" w:rsidP="00505002">
            <w:pPr>
              <w:pStyle w:val="TAL"/>
            </w:pPr>
            <w:r>
              <w:t>octet o</w:t>
            </w:r>
            <w:r>
              <w:rPr>
                <w:rFonts w:hint="eastAsia"/>
                <w:lang w:eastAsia="zh-CN"/>
              </w:rPr>
              <w:t>4</w:t>
            </w:r>
            <w:r>
              <w:t>+3</w:t>
            </w:r>
          </w:p>
          <w:p w14:paraId="740BC2EF" w14:textId="77777777" w:rsidR="002040D8" w:rsidRDefault="002040D8" w:rsidP="00505002">
            <w:pPr>
              <w:pStyle w:val="TAL"/>
            </w:pPr>
          </w:p>
          <w:p w14:paraId="024237B3" w14:textId="77777777" w:rsidR="002040D8" w:rsidRDefault="002040D8" w:rsidP="00505002">
            <w:pPr>
              <w:pStyle w:val="TAL"/>
            </w:pPr>
            <w:r>
              <w:t>octet o</w:t>
            </w:r>
            <w:r>
              <w:rPr>
                <w:rFonts w:hint="eastAsia"/>
                <w:lang w:eastAsia="zh-CN"/>
              </w:rPr>
              <w:t>4</w:t>
            </w:r>
            <w:r>
              <w:t>+5</w:t>
            </w:r>
          </w:p>
        </w:tc>
      </w:tr>
      <w:tr w:rsidR="002040D8" w14:paraId="5778A825"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8AC875" w14:textId="77777777" w:rsidR="002040D8" w:rsidRDefault="002040D8" w:rsidP="00505002">
            <w:pPr>
              <w:pStyle w:val="TAC"/>
            </w:pPr>
          </w:p>
          <w:p w14:paraId="7238D750" w14:textId="77777777" w:rsidR="002040D8" w:rsidRDefault="002040D8" w:rsidP="0050500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09A91BB7" w14:textId="77777777" w:rsidR="002040D8" w:rsidRDefault="002040D8" w:rsidP="00505002">
            <w:pPr>
              <w:pStyle w:val="TAL"/>
            </w:pPr>
            <w:r>
              <w:t>octet (o</w:t>
            </w:r>
            <w:r>
              <w:rPr>
                <w:rFonts w:hint="eastAsia"/>
                <w:lang w:eastAsia="zh-CN"/>
              </w:rPr>
              <w:t>4</w:t>
            </w:r>
            <w:r>
              <w:t>+6)*</w:t>
            </w:r>
          </w:p>
          <w:p w14:paraId="3798F480" w14:textId="77777777" w:rsidR="002040D8" w:rsidRDefault="002040D8" w:rsidP="00505002">
            <w:pPr>
              <w:pStyle w:val="TAL"/>
            </w:pPr>
          </w:p>
          <w:p w14:paraId="01E8B51C" w14:textId="77777777" w:rsidR="002040D8" w:rsidRDefault="002040D8" w:rsidP="00505002">
            <w:pPr>
              <w:pStyle w:val="TAL"/>
            </w:pPr>
            <w:r>
              <w:t>octet (o</w:t>
            </w:r>
            <w:r>
              <w:rPr>
                <w:rFonts w:hint="eastAsia"/>
                <w:lang w:eastAsia="zh-CN"/>
              </w:rPr>
              <w:t>4</w:t>
            </w:r>
            <w:r>
              <w:t>+8)*</w:t>
            </w:r>
          </w:p>
        </w:tc>
      </w:tr>
      <w:tr w:rsidR="002040D8" w14:paraId="2AC177D4"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D77D64" w14:textId="77777777" w:rsidR="002040D8" w:rsidRDefault="002040D8" w:rsidP="00505002">
            <w:pPr>
              <w:pStyle w:val="TAC"/>
            </w:pPr>
          </w:p>
          <w:p w14:paraId="47F25007" w14:textId="77777777" w:rsidR="002040D8" w:rsidRDefault="002040D8" w:rsidP="00505002">
            <w:pPr>
              <w:pStyle w:val="TAC"/>
            </w:pPr>
            <w:r>
              <w:t>…</w:t>
            </w:r>
          </w:p>
        </w:tc>
        <w:tc>
          <w:tcPr>
            <w:tcW w:w="1346" w:type="dxa"/>
            <w:tcBorders>
              <w:top w:val="nil"/>
              <w:left w:val="single" w:sz="6" w:space="0" w:color="auto"/>
              <w:bottom w:val="nil"/>
              <w:right w:val="nil"/>
            </w:tcBorders>
          </w:tcPr>
          <w:p w14:paraId="35F4E932" w14:textId="77777777" w:rsidR="002040D8" w:rsidRDefault="002040D8" w:rsidP="00505002">
            <w:pPr>
              <w:pStyle w:val="TAL"/>
            </w:pPr>
            <w:r>
              <w:t>octet (o</w:t>
            </w:r>
            <w:r>
              <w:rPr>
                <w:rFonts w:hint="eastAsia"/>
                <w:lang w:eastAsia="zh-CN"/>
              </w:rPr>
              <w:t>4</w:t>
            </w:r>
            <w:r>
              <w:t>+9)*</w:t>
            </w:r>
          </w:p>
          <w:p w14:paraId="0FA2F60A" w14:textId="77777777" w:rsidR="002040D8" w:rsidRDefault="002040D8" w:rsidP="00505002">
            <w:pPr>
              <w:pStyle w:val="TAL"/>
            </w:pPr>
          </w:p>
          <w:p w14:paraId="79C58D0F" w14:textId="77777777" w:rsidR="002040D8" w:rsidRDefault="002040D8" w:rsidP="00505002">
            <w:pPr>
              <w:pStyle w:val="TAL"/>
              <w:rPr>
                <w:lang w:eastAsia="zh-CN"/>
              </w:rPr>
            </w:pPr>
            <w:r>
              <w:t>octet o</w:t>
            </w:r>
            <w:r>
              <w:rPr>
                <w:rFonts w:hint="eastAsia"/>
                <w:lang w:eastAsia="zh-CN"/>
              </w:rPr>
              <w:t>9</w:t>
            </w:r>
            <w:r>
              <w:t>*</w:t>
            </w:r>
          </w:p>
        </w:tc>
      </w:tr>
      <w:tr w:rsidR="002040D8" w14:paraId="039E3EDC"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1ED1C3" w14:textId="77777777" w:rsidR="002040D8" w:rsidRDefault="002040D8" w:rsidP="00505002">
            <w:pPr>
              <w:pStyle w:val="TAC"/>
            </w:pPr>
          </w:p>
          <w:p w14:paraId="48620633" w14:textId="77777777" w:rsidR="002040D8" w:rsidRDefault="002040D8" w:rsidP="00505002">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3949CA1" w14:textId="77777777" w:rsidR="002040D8" w:rsidRDefault="002040D8" w:rsidP="00505002">
            <w:pPr>
              <w:pStyle w:val="TAL"/>
            </w:pPr>
            <w:r>
              <w:t>octet (o</w:t>
            </w:r>
            <w:r>
              <w:rPr>
                <w:rFonts w:hint="eastAsia"/>
                <w:lang w:eastAsia="zh-CN"/>
              </w:rPr>
              <w:t>9+1</w:t>
            </w:r>
            <w:r>
              <w:t>)*</w:t>
            </w:r>
          </w:p>
          <w:p w14:paraId="2749BEFB" w14:textId="77777777" w:rsidR="002040D8" w:rsidRDefault="002040D8" w:rsidP="00505002">
            <w:pPr>
              <w:pStyle w:val="TAL"/>
            </w:pPr>
          </w:p>
          <w:p w14:paraId="53306BA3" w14:textId="77777777" w:rsidR="002040D8" w:rsidRDefault="002040D8" w:rsidP="00505002">
            <w:pPr>
              <w:pStyle w:val="TAL"/>
            </w:pPr>
            <w:r>
              <w:t>octet o</w:t>
            </w:r>
            <w:r>
              <w:rPr>
                <w:rFonts w:hint="eastAsia"/>
                <w:lang w:eastAsia="zh-CN"/>
              </w:rPr>
              <w:t>5</w:t>
            </w:r>
            <w:r>
              <w:t>*</w:t>
            </w:r>
          </w:p>
        </w:tc>
      </w:tr>
    </w:tbl>
    <w:p w14:paraId="68DE2DF3" w14:textId="77777777" w:rsidR="002040D8" w:rsidRDefault="002040D8" w:rsidP="002040D8">
      <w:pPr>
        <w:pStyle w:val="TF"/>
        <w:rPr>
          <w:lang w:eastAsia="zh-CN"/>
        </w:rPr>
      </w:pPr>
      <w:r>
        <w:t xml:space="preserve">Figure 5.8.2.13: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2E95ADAD" w14:textId="77777777" w:rsidR="002040D8" w:rsidRDefault="002040D8" w:rsidP="002040D8">
      <w:pPr>
        <w:pStyle w:val="TH"/>
      </w:pPr>
      <w:r>
        <w:t>Table 5.8.2.1</w:t>
      </w:r>
      <w:r>
        <w:rPr>
          <w:lang w:eastAsia="zh-CN"/>
        </w:rPr>
        <w:t>3</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6273F9FF" w14:textId="77777777" w:rsidTr="0050500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F349CFD" w14:textId="77777777" w:rsidR="002040D8" w:rsidRDefault="002040D8" w:rsidP="00505002">
            <w:pPr>
              <w:pStyle w:val="TAL"/>
            </w:pPr>
            <w:r>
              <w:t>Default destination layer-2 ID (octet o</w:t>
            </w:r>
            <w:r>
              <w:rPr>
                <w:rFonts w:hint="eastAsia"/>
                <w:lang w:eastAsia="zh-CN"/>
              </w:rPr>
              <w:t>4</w:t>
            </w:r>
            <w:r>
              <w:t>+3 to o</w:t>
            </w:r>
            <w:r>
              <w:rPr>
                <w:rFonts w:hint="eastAsia"/>
                <w:lang w:eastAsia="zh-CN"/>
              </w:rPr>
              <w:t>4</w:t>
            </w:r>
            <w:r>
              <w:t>+5):</w:t>
            </w:r>
          </w:p>
          <w:p w14:paraId="60777943" w14:textId="77777777" w:rsidR="002040D8" w:rsidRDefault="002040D8" w:rsidP="00505002">
            <w:pPr>
              <w:pStyle w:val="TAL"/>
              <w:rPr>
                <w:lang w:eastAsia="ko-KR"/>
              </w:rPr>
            </w:pPr>
            <w:r>
              <w:t xml:space="preserve">The default </w:t>
            </w:r>
            <w:r>
              <w:rPr>
                <w:lang w:eastAsia="zh-CN"/>
              </w:rPr>
              <w:t>destination layer-2 ID is a 24-bit long bit string</w:t>
            </w:r>
            <w:r>
              <w:rPr>
                <w:lang w:eastAsia="ko-KR"/>
              </w:rPr>
              <w:t>.</w:t>
            </w:r>
          </w:p>
        </w:tc>
      </w:tr>
    </w:tbl>
    <w:p w14:paraId="0D65024F" w14:textId="77777777" w:rsidR="00981ADA" w:rsidRDefault="00981ADA" w:rsidP="002040D8">
      <w:pPr>
        <w:rPr>
          <w:lang w:eastAsia="zh-CN"/>
        </w:rPr>
      </w:pPr>
    </w:p>
    <w:p w14:paraId="2D1F246B" w14:textId="77777777" w:rsidR="00981ADA" w:rsidRPr="001E23FE" w:rsidRDefault="00981ADA" w:rsidP="00981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55049D9B" w14:textId="77777777" w:rsidR="00981ADA" w:rsidRPr="00981ADA" w:rsidRDefault="00981ADA" w:rsidP="002040D8">
      <w:pPr>
        <w:rPr>
          <w:lang w:eastAsia="zh-CN"/>
        </w:rPr>
      </w:pPr>
    </w:p>
    <w:sectPr w:rsidR="00981ADA" w:rsidRPr="00981A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1287DB" w14:textId="77777777" w:rsidR="00AC48CC" w:rsidRDefault="00AC48CC">
      <w:r>
        <w:separator/>
      </w:r>
    </w:p>
  </w:endnote>
  <w:endnote w:type="continuationSeparator" w:id="0">
    <w:p w14:paraId="0A6C6779" w14:textId="77777777" w:rsidR="00AC48CC" w:rsidRDefault="00AC4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52A2E6" w14:textId="77777777" w:rsidR="00AC48CC" w:rsidRDefault="00AC48CC">
      <w:r>
        <w:separator/>
      </w:r>
    </w:p>
  </w:footnote>
  <w:footnote w:type="continuationSeparator" w:id="0">
    <w:p w14:paraId="0BE234FE" w14:textId="77777777" w:rsidR="00AC48CC" w:rsidRDefault="00AC48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30AE" w:rsidRDefault="00E230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30AE" w:rsidRDefault="00E230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30AE" w:rsidRDefault="00E230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30AE" w:rsidRDefault="00E230A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5">
    <w:nsid w:val="5F6D2436"/>
    <w:multiLevelType w:val="hybridMultilevel"/>
    <w:tmpl w:val="37423F98"/>
    <w:lvl w:ilvl="0" w:tplc="C49E58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1BB766D"/>
    <w:multiLevelType w:val="hybridMultilevel"/>
    <w:tmpl w:val="9EDCD3F8"/>
    <w:lvl w:ilvl="0" w:tplc="0E28842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2"/>
  </w:num>
  <w:num w:numId="2">
    <w:abstractNumId w:val="2"/>
  </w:num>
  <w:num w:numId="3">
    <w:abstractNumId w:val="1"/>
  </w:num>
  <w:num w:numId="4">
    <w:abstractNumId w:val="0"/>
  </w:num>
  <w:num w:numId="5">
    <w:abstractNumId w:val="13"/>
  </w:num>
  <w:num w:numId="6">
    <w:abstractNumId w:val="14"/>
  </w:num>
  <w:num w:numId="7">
    <w:abstractNumId w:val="16"/>
  </w:num>
  <w:num w:numId="8">
    <w:abstractNumId w:val="15"/>
  </w:num>
  <w:num w:numId="9">
    <w:abstractNumId w:val="18"/>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17"/>
  </w:num>
  <w:num w:numId="14">
    <w:abstractNumId w:val="5"/>
  </w:num>
  <w:num w:numId="15">
    <w:abstractNumId w:val="4"/>
  </w:num>
  <w:num w:numId="16">
    <w:abstractNumId w:val="9"/>
  </w:num>
  <w:num w:numId="17">
    <w:abstractNumId w:val="8"/>
  </w:num>
  <w:num w:numId="18">
    <w:abstractNumId w:val="7"/>
  </w:num>
  <w:num w:numId="19">
    <w:abstractNumId w:val="6"/>
  </w:num>
  <w:num w:numId="20">
    <w:abstractNumId w:val="3"/>
  </w:num>
  <w:num w:numId="21">
    <w:abstractNumId w:val="8"/>
    <w:lvlOverride w:ilvl="0">
      <w:startOverride w:val="1"/>
    </w:lvlOverride>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27C"/>
    <w:rsid w:val="0000641A"/>
    <w:rsid w:val="00007851"/>
    <w:rsid w:val="000122D7"/>
    <w:rsid w:val="00013AE1"/>
    <w:rsid w:val="00015263"/>
    <w:rsid w:val="00015B94"/>
    <w:rsid w:val="00016A11"/>
    <w:rsid w:val="00022E4A"/>
    <w:rsid w:val="00023398"/>
    <w:rsid w:val="00027902"/>
    <w:rsid w:val="00034F7F"/>
    <w:rsid w:val="00036397"/>
    <w:rsid w:val="00041A96"/>
    <w:rsid w:val="000754A3"/>
    <w:rsid w:val="0007607E"/>
    <w:rsid w:val="000909A2"/>
    <w:rsid w:val="000948D2"/>
    <w:rsid w:val="00097D03"/>
    <w:rsid w:val="000A00EA"/>
    <w:rsid w:val="000A6394"/>
    <w:rsid w:val="000B4FA1"/>
    <w:rsid w:val="000B67B0"/>
    <w:rsid w:val="000B6BAC"/>
    <w:rsid w:val="000B7FED"/>
    <w:rsid w:val="000C038A"/>
    <w:rsid w:val="000C16A2"/>
    <w:rsid w:val="000C6598"/>
    <w:rsid w:val="000D3673"/>
    <w:rsid w:val="000D44B3"/>
    <w:rsid w:val="000D6279"/>
    <w:rsid w:val="000D6C18"/>
    <w:rsid w:val="000E10C8"/>
    <w:rsid w:val="000E5101"/>
    <w:rsid w:val="000F6140"/>
    <w:rsid w:val="00101451"/>
    <w:rsid w:val="00107BF2"/>
    <w:rsid w:val="00111CAB"/>
    <w:rsid w:val="001261B6"/>
    <w:rsid w:val="001425CA"/>
    <w:rsid w:val="00143A4D"/>
    <w:rsid w:val="00145D43"/>
    <w:rsid w:val="00163B30"/>
    <w:rsid w:val="00167EBB"/>
    <w:rsid w:val="00183EBF"/>
    <w:rsid w:val="0018481A"/>
    <w:rsid w:val="00184D87"/>
    <w:rsid w:val="00191A80"/>
    <w:rsid w:val="00192C46"/>
    <w:rsid w:val="00197756"/>
    <w:rsid w:val="001A08B3"/>
    <w:rsid w:val="001A70E7"/>
    <w:rsid w:val="001A7B60"/>
    <w:rsid w:val="001B1FD1"/>
    <w:rsid w:val="001B4042"/>
    <w:rsid w:val="001B52F0"/>
    <w:rsid w:val="001B5EAC"/>
    <w:rsid w:val="001B72EC"/>
    <w:rsid w:val="001B7503"/>
    <w:rsid w:val="001B7A65"/>
    <w:rsid w:val="001D2153"/>
    <w:rsid w:val="001D370B"/>
    <w:rsid w:val="001E11DE"/>
    <w:rsid w:val="001E2755"/>
    <w:rsid w:val="001E41F3"/>
    <w:rsid w:val="001F3642"/>
    <w:rsid w:val="001F4C66"/>
    <w:rsid w:val="00200ABD"/>
    <w:rsid w:val="002040D8"/>
    <w:rsid w:val="00210F52"/>
    <w:rsid w:val="0021784E"/>
    <w:rsid w:val="00217A18"/>
    <w:rsid w:val="00224029"/>
    <w:rsid w:val="0022631D"/>
    <w:rsid w:val="0023395C"/>
    <w:rsid w:val="00233F33"/>
    <w:rsid w:val="00241813"/>
    <w:rsid w:val="00244C07"/>
    <w:rsid w:val="00253B08"/>
    <w:rsid w:val="00253B11"/>
    <w:rsid w:val="0026004D"/>
    <w:rsid w:val="00261F4B"/>
    <w:rsid w:val="002640DD"/>
    <w:rsid w:val="00270C25"/>
    <w:rsid w:val="0027310D"/>
    <w:rsid w:val="00275D12"/>
    <w:rsid w:val="00277103"/>
    <w:rsid w:val="00283A97"/>
    <w:rsid w:val="00284FEB"/>
    <w:rsid w:val="002860C4"/>
    <w:rsid w:val="00292C40"/>
    <w:rsid w:val="002A551B"/>
    <w:rsid w:val="002A69EE"/>
    <w:rsid w:val="002B19B5"/>
    <w:rsid w:val="002B1EE1"/>
    <w:rsid w:val="002B32D8"/>
    <w:rsid w:val="002B5741"/>
    <w:rsid w:val="002C1265"/>
    <w:rsid w:val="002C1D80"/>
    <w:rsid w:val="002C7FD1"/>
    <w:rsid w:val="002D0888"/>
    <w:rsid w:val="002E472E"/>
    <w:rsid w:val="002F3671"/>
    <w:rsid w:val="003003BD"/>
    <w:rsid w:val="00305409"/>
    <w:rsid w:val="00312EFA"/>
    <w:rsid w:val="00315A4B"/>
    <w:rsid w:val="003165D5"/>
    <w:rsid w:val="00317B47"/>
    <w:rsid w:val="00317C91"/>
    <w:rsid w:val="00323A5F"/>
    <w:rsid w:val="00331CCB"/>
    <w:rsid w:val="003400F8"/>
    <w:rsid w:val="00346156"/>
    <w:rsid w:val="00352771"/>
    <w:rsid w:val="00353062"/>
    <w:rsid w:val="003609EF"/>
    <w:rsid w:val="0036231A"/>
    <w:rsid w:val="00372B81"/>
    <w:rsid w:val="00374DD4"/>
    <w:rsid w:val="00375029"/>
    <w:rsid w:val="00384D5E"/>
    <w:rsid w:val="003869B5"/>
    <w:rsid w:val="00387112"/>
    <w:rsid w:val="00391CA7"/>
    <w:rsid w:val="003960BF"/>
    <w:rsid w:val="00397D9B"/>
    <w:rsid w:val="003A645B"/>
    <w:rsid w:val="003A6549"/>
    <w:rsid w:val="003B3558"/>
    <w:rsid w:val="003C09AE"/>
    <w:rsid w:val="003D0042"/>
    <w:rsid w:val="003D09EA"/>
    <w:rsid w:val="003D57D8"/>
    <w:rsid w:val="003D74F9"/>
    <w:rsid w:val="003E1434"/>
    <w:rsid w:val="003E1A36"/>
    <w:rsid w:val="003E1B15"/>
    <w:rsid w:val="003E38B4"/>
    <w:rsid w:val="003E76FA"/>
    <w:rsid w:val="003F12F0"/>
    <w:rsid w:val="003F136D"/>
    <w:rsid w:val="003F6F4A"/>
    <w:rsid w:val="003F7627"/>
    <w:rsid w:val="00404751"/>
    <w:rsid w:val="00405B19"/>
    <w:rsid w:val="00410371"/>
    <w:rsid w:val="004111F6"/>
    <w:rsid w:val="00412FA0"/>
    <w:rsid w:val="0041439C"/>
    <w:rsid w:val="004242F1"/>
    <w:rsid w:val="004330D5"/>
    <w:rsid w:val="00433ADB"/>
    <w:rsid w:val="004358C7"/>
    <w:rsid w:val="00441C2B"/>
    <w:rsid w:val="004441B2"/>
    <w:rsid w:val="00451648"/>
    <w:rsid w:val="004673B1"/>
    <w:rsid w:val="004700E5"/>
    <w:rsid w:val="00474156"/>
    <w:rsid w:val="00477486"/>
    <w:rsid w:val="00485871"/>
    <w:rsid w:val="00496547"/>
    <w:rsid w:val="004B5129"/>
    <w:rsid w:val="004B75B7"/>
    <w:rsid w:val="004C1B7B"/>
    <w:rsid w:val="004C7476"/>
    <w:rsid w:val="004C7BD3"/>
    <w:rsid w:val="004D2718"/>
    <w:rsid w:val="004E3080"/>
    <w:rsid w:val="004F65F9"/>
    <w:rsid w:val="005047FB"/>
    <w:rsid w:val="00505002"/>
    <w:rsid w:val="00505808"/>
    <w:rsid w:val="00511E33"/>
    <w:rsid w:val="005141D9"/>
    <w:rsid w:val="0051580D"/>
    <w:rsid w:val="00520CA3"/>
    <w:rsid w:val="00531C95"/>
    <w:rsid w:val="00533CB9"/>
    <w:rsid w:val="00536E02"/>
    <w:rsid w:val="00537A26"/>
    <w:rsid w:val="005409E2"/>
    <w:rsid w:val="00547111"/>
    <w:rsid w:val="00547E54"/>
    <w:rsid w:val="00551613"/>
    <w:rsid w:val="005566CF"/>
    <w:rsid w:val="00561BAF"/>
    <w:rsid w:val="00561CCD"/>
    <w:rsid w:val="00566E44"/>
    <w:rsid w:val="00567237"/>
    <w:rsid w:val="00577FFD"/>
    <w:rsid w:val="00582CDF"/>
    <w:rsid w:val="0059037E"/>
    <w:rsid w:val="00592D74"/>
    <w:rsid w:val="005946C9"/>
    <w:rsid w:val="005B381B"/>
    <w:rsid w:val="005B41E5"/>
    <w:rsid w:val="005B4320"/>
    <w:rsid w:val="005B724F"/>
    <w:rsid w:val="005D36B0"/>
    <w:rsid w:val="005D699A"/>
    <w:rsid w:val="005E0E16"/>
    <w:rsid w:val="005E2479"/>
    <w:rsid w:val="005E2C44"/>
    <w:rsid w:val="005E4E4E"/>
    <w:rsid w:val="005E5119"/>
    <w:rsid w:val="005F7F21"/>
    <w:rsid w:val="00615725"/>
    <w:rsid w:val="006169A9"/>
    <w:rsid w:val="00617F47"/>
    <w:rsid w:val="00620461"/>
    <w:rsid w:val="00621188"/>
    <w:rsid w:val="00622652"/>
    <w:rsid w:val="006227BD"/>
    <w:rsid w:val="006257ED"/>
    <w:rsid w:val="00626C7E"/>
    <w:rsid w:val="00631884"/>
    <w:rsid w:val="0063200D"/>
    <w:rsid w:val="00634E7D"/>
    <w:rsid w:val="006376C7"/>
    <w:rsid w:val="006379BB"/>
    <w:rsid w:val="00642D2C"/>
    <w:rsid w:val="00653DE4"/>
    <w:rsid w:val="00657863"/>
    <w:rsid w:val="00665C47"/>
    <w:rsid w:val="006678F5"/>
    <w:rsid w:val="00674F87"/>
    <w:rsid w:val="0068472D"/>
    <w:rsid w:val="00690ABE"/>
    <w:rsid w:val="00695808"/>
    <w:rsid w:val="0069689F"/>
    <w:rsid w:val="006A333F"/>
    <w:rsid w:val="006A55E8"/>
    <w:rsid w:val="006A6742"/>
    <w:rsid w:val="006A7877"/>
    <w:rsid w:val="006B2443"/>
    <w:rsid w:val="006B46FB"/>
    <w:rsid w:val="006B4B4E"/>
    <w:rsid w:val="006B5C55"/>
    <w:rsid w:val="006C284A"/>
    <w:rsid w:val="006C336D"/>
    <w:rsid w:val="006C7B73"/>
    <w:rsid w:val="006D20B2"/>
    <w:rsid w:val="006D6AFD"/>
    <w:rsid w:val="006E21FB"/>
    <w:rsid w:val="006F4CA7"/>
    <w:rsid w:val="006F7EDC"/>
    <w:rsid w:val="0070125E"/>
    <w:rsid w:val="00715BA8"/>
    <w:rsid w:val="00716B75"/>
    <w:rsid w:val="00727D60"/>
    <w:rsid w:val="00736695"/>
    <w:rsid w:val="007419B0"/>
    <w:rsid w:val="007426D0"/>
    <w:rsid w:val="00753E2A"/>
    <w:rsid w:val="007601BD"/>
    <w:rsid w:val="007640B5"/>
    <w:rsid w:val="00777B7A"/>
    <w:rsid w:val="00782B85"/>
    <w:rsid w:val="0079096D"/>
    <w:rsid w:val="00792342"/>
    <w:rsid w:val="00794CEA"/>
    <w:rsid w:val="007977A8"/>
    <w:rsid w:val="007A16AF"/>
    <w:rsid w:val="007A6F6A"/>
    <w:rsid w:val="007B1300"/>
    <w:rsid w:val="007B1D66"/>
    <w:rsid w:val="007B4E4F"/>
    <w:rsid w:val="007B512A"/>
    <w:rsid w:val="007B6647"/>
    <w:rsid w:val="007C2097"/>
    <w:rsid w:val="007C605B"/>
    <w:rsid w:val="007C766D"/>
    <w:rsid w:val="007D6357"/>
    <w:rsid w:val="007D6A07"/>
    <w:rsid w:val="007D6A43"/>
    <w:rsid w:val="007E0B8D"/>
    <w:rsid w:val="007E59AD"/>
    <w:rsid w:val="007F1FE1"/>
    <w:rsid w:val="007F37ED"/>
    <w:rsid w:val="007F3B6D"/>
    <w:rsid w:val="007F7259"/>
    <w:rsid w:val="00800D20"/>
    <w:rsid w:val="008040A8"/>
    <w:rsid w:val="00804639"/>
    <w:rsid w:val="0080768B"/>
    <w:rsid w:val="00811A53"/>
    <w:rsid w:val="008279FA"/>
    <w:rsid w:val="008301AC"/>
    <w:rsid w:val="00830954"/>
    <w:rsid w:val="0083307F"/>
    <w:rsid w:val="00834D34"/>
    <w:rsid w:val="00835899"/>
    <w:rsid w:val="00841C51"/>
    <w:rsid w:val="00845E92"/>
    <w:rsid w:val="008519B0"/>
    <w:rsid w:val="00853E17"/>
    <w:rsid w:val="008626E7"/>
    <w:rsid w:val="00862CF0"/>
    <w:rsid w:val="00870EE7"/>
    <w:rsid w:val="0087319A"/>
    <w:rsid w:val="008852D8"/>
    <w:rsid w:val="008854E7"/>
    <w:rsid w:val="00885B4D"/>
    <w:rsid w:val="008863B9"/>
    <w:rsid w:val="0088640B"/>
    <w:rsid w:val="00887425"/>
    <w:rsid w:val="00891B97"/>
    <w:rsid w:val="00895156"/>
    <w:rsid w:val="00895B4A"/>
    <w:rsid w:val="008A3E93"/>
    <w:rsid w:val="008A45A6"/>
    <w:rsid w:val="008B40A2"/>
    <w:rsid w:val="008C0B15"/>
    <w:rsid w:val="008D3CCC"/>
    <w:rsid w:val="008E314B"/>
    <w:rsid w:val="008E3509"/>
    <w:rsid w:val="008E4DE0"/>
    <w:rsid w:val="008F1BB3"/>
    <w:rsid w:val="008F30DF"/>
    <w:rsid w:val="008F3789"/>
    <w:rsid w:val="008F686C"/>
    <w:rsid w:val="008F7ACA"/>
    <w:rsid w:val="008F7C90"/>
    <w:rsid w:val="00900DE5"/>
    <w:rsid w:val="00901B70"/>
    <w:rsid w:val="009029FE"/>
    <w:rsid w:val="00914117"/>
    <w:rsid w:val="009148DE"/>
    <w:rsid w:val="0092456F"/>
    <w:rsid w:val="0093439A"/>
    <w:rsid w:val="00936A83"/>
    <w:rsid w:val="00941E30"/>
    <w:rsid w:val="009422A8"/>
    <w:rsid w:val="009422C0"/>
    <w:rsid w:val="00946218"/>
    <w:rsid w:val="009552CF"/>
    <w:rsid w:val="00957135"/>
    <w:rsid w:val="0097384D"/>
    <w:rsid w:val="00976F11"/>
    <w:rsid w:val="009777D9"/>
    <w:rsid w:val="00981ADA"/>
    <w:rsid w:val="00984555"/>
    <w:rsid w:val="00991B88"/>
    <w:rsid w:val="0099407E"/>
    <w:rsid w:val="009A32B5"/>
    <w:rsid w:val="009A3637"/>
    <w:rsid w:val="009A5753"/>
    <w:rsid w:val="009A579D"/>
    <w:rsid w:val="009A7B20"/>
    <w:rsid w:val="009B1AC8"/>
    <w:rsid w:val="009C0BB5"/>
    <w:rsid w:val="009C1EE9"/>
    <w:rsid w:val="009D57AD"/>
    <w:rsid w:val="009D6BFD"/>
    <w:rsid w:val="009E3297"/>
    <w:rsid w:val="009E36A1"/>
    <w:rsid w:val="009F16B5"/>
    <w:rsid w:val="009F734F"/>
    <w:rsid w:val="009F7359"/>
    <w:rsid w:val="00A00ECA"/>
    <w:rsid w:val="00A0624B"/>
    <w:rsid w:val="00A246B6"/>
    <w:rsid w:val="00A24FFC"/>
    <w:rsid w:val="00A26F1F"/>
    <w:rsid w:val="00A35D54"/>
    <w:rsid w:val="00A3701B"/>
    <w:rsid w:val="00A40060"/>
    <w:rsid w:val="00A40754"/>
    <w:rsid w:val="00A412A6"/>
    <w:rsid w:val="00A4217E"/>
    <w:rsid w:val="00A44857"/>
    <w:rsid w:val="00A468C0"/>
    <w:rsid w:val="00A47E70"/>
    <w:rsid w:val="00A50CF0"/>
    <w:rsid w:val="00A54C11"/>
    <w:rsid w:val="00A649CF"/>
    <w:rsid w:val="00A653E1"/>
    <w:rsid w:val="00A7671C"/>
    <w:rsid w:val="00A77514"/>
    <w:rsid w:val="00A805DE"/>
    <w:rsid w:val="00A8204A"/>
    <w:rsid w:val="00A84EF7"/>
    <w:rsid w:val="00A86CDF"/>
    <w:rsid w:val="00A91F21"/>
    <w:rsid w:val="00A9343D"/>
    <w:rsid w:val="00A93DCD"/>
    <w:rsid w:val="00AA2CBC"/>
    <w:rsid w:val="00AA4B69"/>
    <w:rsid w:val="00AB1FAA"/>
    <w:rsid w:val="00AB42A0"/>
    <w:rsid w:val="00AB7F3E"/>
    <w:rsid w:val="00AC02B1"/>
    <w:rsid w:val="00AC3E9C"/>
    <w:rsid w:val="00AC426E"/>
    <w:rsid w:val="00AC48CC"/>
    <w:rsid w:val="00AC5820"/>
    <w:rsid w:val="00AD1CD8"/>
    <w:rsid w:val="00AE0343"/>
    <w:rsid w:val="00AE16E4"/>
    <w:rsid w:val="00AE3358"/>
    <w:rsid w:val="00AE5ED6"/>
    <w:rsid w:val="00AE693D"/>
    <w:rsid w:val="00AF7338"/>
    <w:rsid w:val="00AF7997"/>
    <w:rsid w:val="00B14DBA"/>
    <w:rsid w:val="00B22D74"/>
    <w:rsid w:val="00B242EE"/>
    <w:rsid w:val="00B258BB"/>
    <w:rsid w:val="00B30CC5"/>
    <w:rsid w:val="00B3462D"/>
    <w:rsid w:val="00B35F7B"/>
    <w:rsid w:val="00B47536"/>
    <w:rsid w:val="00B5320E"/>
    <w:rsid w:val="00B66E05"/>
    <w:rsid w:val="00B6753C"/>
    <w:rsid w:val="00B67B97"/>
    <w:rsid w:val="00B7040B"/>
    <w:rsid w:val="00B773A0"/>
    <w:rsid w:val="00B80B69"/>
    <w:rsid w:val="00B81CB5"/>
    <w:rsid w:val="00B81D99"/>
    <w:rsid w:val="00B8399D"/>
    <w:rsid w:val="00B83D9A"/>
    <w:rsid w:val="00B86F13"/>
    <w:rsid w:val="00B968C8"/>
    <w:rsid w:val="00BA2E7E"/>
    <w:rsid w:val="00BA3DF6"/>
    <w:rsid w:val="00BA3EC5"/>
    <w:rsid w:val="00BA51D9"/>
    <w:rsid w:val="00BB475D"/>
    <w:rsid w:val="00BB5DFC"/>
    <w:rsid w:val="00BB67E3"/>
    <w:rsid w:val="00BC2247"/>
    <w:rsid w:val="00BC56BF"/>
    <w:rsid w:val="00BC7798"/>
    <w:rsid w:val="00BC7F40"/>
    <w:rsid w:val="00BD279D"/>
    <w:rsid w:val="00BD52B6"/>
    <w:rsid w:val="00BD6BB8"/>
    <w:rsid w:val="00BF26B9"/>
    <w:rsid w:val="00BF4B0B"/>
    <w:rsid w:val="00C0466F"/>
    <w:rsid w:val="00C16C40"/>
    <w:rsid w:val="00C30BC0"/>
    <w:rsid w:val="00C337A1"/>
    <w:rsid w:val="00C34727"/>
    <w:rsid w:val="00C44618"/>
    <w:rsid w:val="00C54A3C"/>
    <w:rsid w:val="00C57107"/>
    <w:rsid w:val="00C634D3"/>
    <w:rsid w:val="00C66BA2"/>
    <w:rsid w:val="00C70A74"/>
    <w:rsid w:val="00C71879"/>
    <w:rsid w:val="00C7552A"/>
    <w:rsid w:val="00C75B23"/>
    <w:rsid w:val="00C80982"/>
    <w:rsid w:val="00C870F6"/>
    <w:rsid w:val="00C95985"/>
    <w:rsid w:val="00C97749"/>
    <w:rsid w:val="00CA1DDC"/>
    <w:rsid w:val="00CA324A"/>
    <w:rsid w:val="00CB0A40"/>
    <w:rsid w:val="00CB1282"/>
    <w:rsid w:val="00CB141E"/>
    <w:rsid w:val="00CB3097"/>
    <w:rsid w:val="00CB41E7"/>
    <w:rsid w:val="00CB61AE"/>
    <w:rsid w:val="00CC1D98"/>
    <w:rsid w:val="00CC5026"/>
    <w:rsid w:val="00CC68D0"/>
    <w:rsid w:val="00CD69BF"/>
    <w:rsid w:val="00CE2220"/>
    <w:rsid w:val="00CE5155"/>
    <w:rsid w:val="00CE55FA"/>
    <w:rsid w:val="00CE5D16"/>
    <w:rsid w:val="00D03F9A"/>
    <w:rsid w:val="00D06073"/>
    <w:rsid w:val="00D06D51"/>
    <w:rsid w:val="00D1026F"/>
    <w:rsid w:val="00D11344"/>
    <w:rsid w:val="00D11400"/>
    <w:rsid w:val="00D13A66"/>
    <w:rsid w:val="00D14150"/>
    <w:rsid w:val="00D23CB1"/>
    <w:rsid w:val="00D24991"/>
    <w:rsid w:val="00D30D25"/>
    <w:rsid w:val="00D35D5E"/>
    <w:rsid w:val="00D40FFE"/>
    <w:rsid w:val="00D42AD7"/>
    <w:rsid w:val="00D47D0E"/>
    <w:rsid w:val="00D50255"/>
    <w:rsid w:val="00D53486"/>
    <w:rsid w:val="00D61C5D"/>
    <w:rsid w:val="00D66520"/>
    <w:rsid w:val="00D75A14"/>
    <w:rsid w:val="00D80124"/>
    <w:rsid w:val="00D84AE9"/>
    <w:rsid w:val="00D916EA"/>
    <w:rsid w:val="00D933F0"/>
    <w:rsid w:val="00DA10FF"/>
    <w:rsid w:val="00DA2149"/>
    <w:rsid w:val="00DA379D"/>
    <w:rsid w:val="00DA61B0"/>
    <w:rsid w:val="00DC21B2"/>
    <w:rsid w:val="00DC3D0D"/>
    <w:rsid w:val="00DE139F"/>
    <w:rsid w:val="00DE34CF"/>
    <w:rsid w:val="00DE5962"/>
    <w:rsid w:val="00DE5D36"/>
    <w:rsid w:val="00E0041B"/>
    <w:rsid w:val="00E106E3"/>
    <w:rsid w:val="00E13F3D"/>
    <w:rsid w:val="00E1422F"/>
    <w:rsid w:val="00E15D13"/>
    <w:rsid w:val="00E218A6"/>
    <w:rsid w:val="00E230AE"/>
    <w:rsid w:val="00E314D7"/>
    <w:rsid w:val="00E31524"/>
    <w:rsid w:val="00E32E78"/>
    <w:rsid w:val="00E3429D"/>
    <w:rsid w:val="00E34898"/>
    <w:rsid w:val="00E44893"/>
    <w:rsid w:val="00E4567F"/>
    <w:rsid w:val="00E569C7"/>
    <w:rsid w:val="00E66A1B"/>
    <w:rsid w:val="00E741C9"/>
    <w:rsid w:val="00E834B3"/>
    <w:rsid w:val="00EA0BB8"/>
    <w:rsid w:val="00EA0F53"/>
    <w:rsid w:val="00EA15BA"/>
    <w:rsid w:val="00EB09B7"/>
    <w:rsid w:val="00EC0FCE"/>
    <w:rsid w:val="00EC189E"/>
    <w:rsid w:val="00ED5BDC"/>
    <w:rsid w:val="00ED712D"/>
    <w:rsid w:val="00ED78DB"/>
    <w:rsid w:val="00EE1DA9"/>
    <w:rsid w:val="00EE5E09"/>
    <w:rsid w:val="00EE6138"/>
    <w:rsid w:val="00EE7D7C"/>
    <w:rsid w:val="00EF5857"/>
    <w:rsid w:val="00F070CD"/>
    <w:rsid w:val="00F109E2"/>
    <w:rsid w:val="00F11A9E"/>
    <w:rsid w:val="00F1405D"/>
    <w:rsid w:val="00F22E7D"/>
    <w:rsid w:val="00F25D98"/>
    <w:rsid w:val="00F264C9"/>
    <w:rsid w:val="00F27366"/>
    <w:rsid w:val="00F300FB"/>
    <w:rsid w:val="00F36A0F"/>
    <w:rsid w:val="00F51364"/>
    <w:rsid w:val="00F52BD8"/>
    <w:rsid w:val="00F61657"/>
    <w:rsid w:val="00F6325F"/>
    <w:rsid w:val="00F74A5B"/>
    <w:rsid w:val="00F85375"/>
    <w:rsid w:val="00F87B79"/>
    <w:rsid w:val="00F918C0"/>
    <w:rsid w:val="00FA4D25"/>
    <w:rsid w:val="00FB6386"/>
    <w:rsid w:val="00FC4D7A"/>
    <w:rsid w:val="00FD023F"/>
    <w:rsid w:val="00FD447E"/>
    <w:rsid w:val="00FD6A7D"/>
    <w:rsid w:val="00FE6357"/>
    <w:rsid w:val="00FF2C99"/>
    <w:rsid w:val="00FF5A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table" w:styleId="afff1">
    <w:name w:val="Table Grid"/>
    <w:basedOn w:val="a1"/>
    <w:rsid w:val="00BB475D"/>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BB475D"/>
    <w:rPr>
      <w:color w:val="605E5C"/>
      <w:shd w:val="clear" w:color="auto" w:fill="E1DFDD"/>
    </w:rPr>
  </w:style>
  <w:style w:type="character" w:customStyle="1" w:styleId="EXChar">
    <w:name w:val="EX Char"/>
    <w:locked/>
    <w:rsid w:val="00BB475D"/>
    <w:rPr>
      <w:rFonts w:eastAsia="Times New Roman"/>
      <w:lang w:val="en-GB" w:eastAsia="en-GB"/>
    </w:rPr>
  </w:style>
  <w:style w:type="paragraph" w:customStyle="1" w:styleId="msonormal0">
    <w:name w:val="msonormal"/>
    <w:basedOn w:val="a"/>
    <w:rsid w:val="00BB475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EditorsNote0">
    <w:name w:val="Editor's Note 字符"/>
    <w:locked/>
    <w:rsid w:val="00BB475D"/>
    <w:rPr>
      <w:rFonts w:eastAsia="Times New Roman"/>
      <w:color w:val="FF0000"/>
      <w:lang w:val="en-GB" w:eastAsia="en-GB"/>
    </w:rPr>
  </w:style>
  <w:style w:type="character" w:customStyle="1" w:styleId="UnresolvedMention1">
    <w:name w:val="Unresolved Mention1"/>
    <w:uiPriority w:val="99"/>
    <w:semiHidden/>
    <w:rsid w:val="00BB475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table" w:styleId="afff1">
    <w:name w:val="Table Grid"/>
    <w:basedOn w:val="a1"/>
    <w:rsid w:val="00BB475D"/>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BB475D"/>
    <w:rPr>
      <w:color w:val="605E5C"/>
      <w:shd w:val="clear" w:color="auto" w:fill="E1DFDD"/>
    </w:rPr>
  </w:style>
  <w:style w:type="character" w:customStyle="1" w:styleId="EXChar">
    <w:name w:val="EX Char"/>
    <w:locked/>
    <w:rsid w:val="00BB475D"/>
    <w:rPr>
      <w:rFonts w:eastAsia="Times New Roman"/>
      <w:lang w:val="en-GB" w:eastAsia="en-GB"/>
    </w:rPr>
  </w:style>
  <w:style w:type="paragraph" w:customStyle="1" w:styleId="msonormal0">
    <w:name w:val="msonormal"/>
    <w:basedOn w:val="a"/>
    <w:rsid w:val="00BB475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EditorsNote0">
    <w:name w:val="Editor's Note 字符"/>
    <w:locked/>
    <w:rsid w:val="00BB475D"/>
    <w:rPr>
      <w:rFonts w:eastAsia="Times New Roman"/>
      <w:color w:val="FF0000"/>
      <w:lang w:val="en-GB" w:eastAsia="en-GB"/>
    </w:rPr>
  </w:style>
  <w:style w:type="character" w:customStyle="1" w:styleId="UnresolvedMention1">
    <w:name w:val="Unresolved Mention1"/>
    <w:uiPriority w:val="99"/>
    <w:semiHidden/>
    <w:rsid w:val="00BB47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3B65E-F193-4DE4-814E-A8603BBA5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64</Pages>
  <Words>13812</Words>
  <Characters>78729</Characters>
  <Application>Microsoft Office Word</Application>
  <DocSecurity>0</DocSecurity>
  <Lines>656</Lines>
  <Paragraphs>184</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Xiamen, China, 09 – 13 Oct 2023</vt:lpstr>
      <vt:lpstr>        5.5.2	Information elements coding</vt:lpstr>
      <vt:lpstr>        5.6.2	Information elements coding</vt:lpstr>
      <vt:lpstr>        5.8.2	Information elements coding</vt:lpstr>
      <vt:lpstr>        5.9.2	Information elements coding</vt:lpstr>
      <vt:lpstr>MTG_TITLE</vt:lpstr>
    </vt:vector>
  </TitlesOfParts>
  <Company>3GPP Support Team</Company>
  <LinksUpToDate>false</LinksUpToDate>
  <CharactersWithSpaces>92357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11</cp:revision>
  <cp:lastPrinted>1900-12-31T22:00:00Z</cp:lastPrinted>
  <dcterms:created xsi:type="dcterms:W3CDTF">2023-10-12T02:18:00Z</dcterms:created>
  <dcterms:modified xsi:type="dcterms:W3CDTF">2023-10-12T02:52:00Z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